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21F9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sidR="00956A11">
        <w:rPr>
          <w:b/>
          <w:noProof/>
          <w:sz w:val="24"/>
        </w:rPr>
        <w:t>bis</w:t>
      </w:r>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w:t>
        </w:r>
        <w:r w:rsidR="00407893" w:rsidRPr="00407893">
          <w:rPr>
            <w:b/>
            <w:i/>
            <w:noProof/>
            <w:sz w:val="28"/>
          </w:rPr>
          <w:t>04183</w:t>
        </w:r>
      </w:fldSimple>
    </w:p>
    <w:p w14:paraId="7CB45193" w14:textId="069FA678" w:rsidR="001E41F3" w:rsidRDefault="00000000" w:rsidP="005E2C44">
      <w:pPr>
        <w:pStyle w:val="CRCoverPage"/>
        <w:outlineLvl w:val="0"/>
        <w:rPr>
          <w:b/>
          <w:noProof/>
          <w:sz w:val="24"/>
        </w:rPr>
      </w:pPr>
      <w:fldSimple w:instr=" DOCPROPERTY  Location  \* MERGEFORMAT ">
        <w:r w:rsidR="00956A11">
          <w:rPr>
            <w:b/>
            <w:noProof/>
            <w:sz w:val="24"/>
          </w:rPr>
          <w:t>Changsha</w:t>
        </w:r>
      </w:fldSimple>
      <w:r w:rsidR="001E41F3">
        <w:rPr>
          <w:b/>
          <w:noProof/>
          <w:sz w:val="24"/>
        </w:rPr>
        <w:t>,</w:t>
      </w:r>
      <w:r w:rsidR="0075087A">
        <w:rPr>
          <w:b/>
          <w:noProof/>
          <w:sz w:val="24"/>
        </w:rPr>
        <w:t xml:space="preserve"> </w:t>
      </w:r>
      <w:r w:rsidR="00956A11">
        <w:rPr>
          <w:b/>
          <w:noProof/>
          <w:sz w:val="24"/>
        </w:rPr>
        <w:t>China</w:t>
      </w:r>
      <w:r w:rsidR="0075087A">
        <w:rPr>
          <w:b/>
          <w:noProof/>
          <w:sz w:val="24"/>
        </w:rPr>
        <w:t>,</w:t>
      </w:r>
      <w:r w:rsidR="001E41F3">
        <w:rPr>
          <w:b/>
          <w:noProof/>
          <w:sz w:val="24"/>
        </w:rPr>
        <w:t xml:space="preserve"> </w:t>
      </w:r>
      <w:fldSimple w:instr=" DOCPROPERTY  Country  \* MERGEFORMAT "/>
      <w:r w:rsidR="00956A11">
        <w:rPr>
          <w:b/>
          <w:noProof/>
          <w:sz w:val="24"/>
        </w:rPr>
        <w:t>April</w:t>
      </w:r>
      <w:r w:rsidR="00253896">
        <w:rPr>
          <w:b/>
          <w:noProof/>
          <w:sz w:val="24"/>
        </w:rPr>
        <w:t xml:space="preserve"> </w:t>
      </w:r>
      <w:r w:rsidR="00956A11">
        <w:rPr>
          <w:b/>
          <w:noProof/>
          <w:sz w:val="24"/>
        </w:rPr>
        <w:t>15</w:t>
      </w:r>
      <w:r w:rsidR="00253896" w:rsidRPr="00253896">
        <w:rPr>
          <w:b/>
          <w:noProof/>
          <w:sz w:val="24"/>
          <w:vertAlign w:val="superscript"/>
        </w:rPr>
        <w:t>th</w:t>
      </w:r>
      <w:r w:rsidR="00253896">
        <w:rPr>
          <w:b/>
          <w:noProof/>
          <w:sz w:val="24"/>
        </w:rPr>
        <w:t xml:space="preserve"> – </w:t>
      </w:r>
      <w:r w:rsidR="00956A11">
        <w:rPr>
          <w:b/>
          <w:noProof/>
          <w:sz w:val="24"/>
        </w:rPr>
        <w:t>19</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4B3551" w:rsidR="001E41F3" w:rsidRDefault="00305409" w:rsidP="00E34898">
            <w:pPr>
              <w:pStyle w:val="CRCoverPage"/>
              <w:spacing w:after="0"/>
              <w:jc w:val="right"/>
              <w:rPr>
                <w:i/>
                <w:noProof/>
              </w:rPr>
            </w:pPr>
            <w:r>
              <w:rPr>
                <w:i/>
                <w:noProof/>
                <w:sz w:val="14"/>
              </w:rPr>
              <w:t>CR-Form-v</w:t>
            </w:r>
            <w:r w:rsidR="008863B9">
              <w:rPr>
                <w:i/>
                <w:noProof/>
                <w:sz w:val="14"/>
              </w:rPr>
              <w:t>12.</w:t>
            </w:r>
            <w:r w:rsidR="003A6F7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72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313B4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2986" w:rsidR="001E41F3" w:rsidRPr="006D6FAF" w:rsidRDefault="001E41F3" w:rsidP="006D6FA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CAB0F" w:rsidR="001E41F3" w:rsidRDefault="00956A11">
            <w:pPr>
              <w:pStyle w:val="CRCoverPage"/>
              <w:spacing w:after="0"/>
              <w:ind w:left="100"/>
              <w:rPr>
                <w:noProof/>
              </w:rPr>
            </w:pPr>
            <w:r>
              <w:t xml:space="preserve">Draft </w:t>
            </w:r>
            <w:r w:rsidR="0075087A">
              <w:t xml:space="preserve">CR </w:t>
            </w:r>
            <w:r w:rsidR="00F60260">
              <w:t>to 38.101-</w:t>
            </w:r>
            <w:r w:rsidR="00313B48">
              <w:t>3</w:t>
            </w:r>
            <w:r w:rsidR="00F60260">
              <w:t xml:space="preserve"> </w:t>
            </w:r>
            <w:r w:rsidR="000F55D4">
              <w:t xml:space="preserve">on </w:t>
            </w:r>
            <w:r w:rsidRPr="00956A11">
              <w:rPr>
                <w:lang w:val="en-US"/>
              </w:rPr>
              <w:t>adding general notes for PC2 support indications in band combination configuration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7F95BE9" w:rsidR="001E41F3" w:rsidRDefault="00FC233D">
            <w:pPr>
              <w:pStyle w:val="CRCoverPage"/>
              <w:spacing w:after="0"/>
              <w:ind w:left="100"/>
              <w:rPr>
                <w:noProof/>
              </w:rPr>
            </w:pPr>
            <w:r w:rsidRPr="00FC233D">
              <w:rPr>
                <w:lang w:val="en-US"/>
              </w:rPr>
              <w:t>HPUE_FR1_DC_LTE_NR_R18-Core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C33B3"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956A11">
                <w:rPr>
                  <w:noProof/>
                </w:rPr>
                <w:t>3</w:t>
              </w:r>
              <w:r w:rsidR="00D24991">
                <w:rPr>
                  <w:noProof/>
                </w:rPr>
                <w:t>-</w:t>
              </w:r>
              <w:r w:rsidR="00956A1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EB9A2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13E508B1" w:rsidR="003A6F78" w:rsidRPr="007C2097" w:rsidRDefault="003A6F78"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773B1" w:rsidR="001E41F3" w:rsidRPr="00956A11" w:rsidRDefault="00AC61E6" w:rsidP="00500F54">
            <w:pPr>
              <w:pStyle w:val="CRCoverPage"/>
              <w:spacing w:after="0"/>
              <w:rPr>
                <w:noProof/>
                <w:lang w:val="en-US"/>
              </w:rPr>
            </w:pPr>
            <w:r>
              <w:rPr>
                <w:lang w:val="en-US"/>
              </w:rPr>
              <w:t xml:space="preserve">Since </w:t>
            </w:r>
            <w:r w:rsidR="00956A11" w:rsidRPr="00956A11">
              <w:rPr>
                <w:lang w:val="en-US"/>
              </w:rPr>
              <w:t>HPUE is normally introduced from lower order combination</w:t>
            </w:r>
            <w:r w:rsidR="004E6940">
              <w:rPr>
                <w:lang w:val="en-US"/>
              </w:rPr>
              <w:t>s</w:t>
            </w:r>
            <w:r w:rsidR="00956A11" w:rsidRPr="00956A11">
              <w:rPr>
                <w:lang w:val="en-US"/>
              </w:rPr>
              <w:t xml:space="preserve"> and up, there is typically some time lag before the PC2 support can propagate up to the higher order combinations, this may render a power class </w:t>
            </w:r>
            <w:r w:rsidR="004E6940">
              <w:rPr>
                <w:lang w:val="en-US"/>
              </w:rPr>
              <w:t xml:space="preserve">support </w:t>
            </w:r>
            <w:r w:rsidR="00956A11" w:rsidRPr="00956A11">
              <w:rPr>
                <w:lang w:val="en-US"/>
              </w:rPr>
              <w:t>disparity issue between higher order and lower order DL combinations which have the same UL configurations.</w:t>
            </w:r>
            <w:r>
              <w:rPr>
                <w:lang w:val="en-US"/>
              </w:rPr>
              <w:t xml:space="preserve"> Adding general notes on PC2 support indications in addition to the configuration specific PC2 notes can help bridge the gap on PC2 support between higher order combination</w:t>
            </w:r>
            <w:r w:rsidR="009E2776">
              <w:rPr>
                <w:lang w:val="en-US"/>
              </w:rPr>
              <w:t>s</w:t>
            </w:r>
            <w:r>
              <w:rPr>
                <w:lang w:val="en-US"/>
              </w:rPr>
              <w:t xml:space="preserve"> and its fallback combinations.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A9CC8" w14:textId="77777777" w:rsidR="00AC61E6" w:rsidRDefault="00AC61E6" w:rsidP="00AC61E6">
            <w:pPr>
              <w:pStyle w:val="CRCoverPage"/>
              <w:numPr>
                <w:ilvl w:val="0"/>
                <w:numId w:val="67"/>
              </w:numPr>
              <w:spacing w:after="0"/>
              <w:ind w:left="288" w:hanging="288"/>
              <w:rPr>
                <w:noProof/>
              </w:rPr>
            </w:pPr>
            <w:r>
              <w:rPr>
                <w:noProof/>
              </w:rPr>
              <w:t>Add a general note for all UL configurations in 4/5/6-band configuration tables without intra-band configuration in DL.</w:t>
            </w:r>
          </w:p>
          <w:p w14:paraId="31C656EC" w14:textId="31937F99" w:rsidR="00034BBB" w:rsidRPr="00034BBB" w:rsidRDefault="00AC61E6" w:rsidP="004E6940">
            <w:pPr>
              <w:pStyle w:val="CRCoverPage"/>
              <w:numPr>
                <w:ilvl w:val="0"/>
                <w:numId w:val="67"/>
              </w:numPr>
              <w:spacing w:after="0"/>
              <w:ind w:left="288" w:hanging="288"/>
              <w:rPr>
                <w:noProof/>
              </w:rPr>
            </w:pPr>
            <w:r>
              <w:rPr>
                <w:noProof/>
              </w:rPr>
              <w:t xml:space="preserve">Add a general note </w:t>
            </w:r>
            <w:r w:rsidR="004E6940">
              <w:rPr>
                <w:noProof/>
              </w:rPr>
              <w:t xml:space="preserve">for inter-band combination with intra-band configurations in DL for 2/3/4/5/6-band configuration tables.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71C54" w:rsidR="001E41F3" w:rsidRDefault="004E6940" w:rsidP="00F60260">
            <w:pPr>
              <w:pStyle w:val="CRCoverPage"/>
              <w:spacing w:after="0"/>
              <w:rPr>
                <w:noProof/>
              </w:rPr>
            </w:pPr>
            <w:r>
              <w:rPr>
                <w:noProof/>
              </w:rPr>
              <w:t xml:space="preserve">The </w:t>
            </w:r>
            <w:r w:rsidRPr="004E6940">
              <w:rPr>
                <w:noProof/>
              </w:rPr>
              <w:t xml:space="preserve">unintentional power class </w:t>
            </w:r>
            <w:r>
              <w:rPr>
                <w:noProof/>
              </w:rPr>
              <w:t xml:space="preserve">support </w:t>
            </w:r>
            <w:r w:rsidRPr="004E6940">
              <w:rPr>
                <w:noProof/>
              </w:rPr>
              <w:t>disparity among the highest order combination</w:t>
            </w:r>
            <w:r w:rsidR="009E2776">
              <w:rPr>
                <w:noProof/>
              </w:rPr>
              <w:t>s</w:t>
            </w:r>
            <w:r w:rsidRPr="004E6940">
              <w:rPr>
                <w:noProof/>
              </w:rPr>
              <w:t xml:space="preserve"> and its fallback combinations in the technical specifications would </w:t>
            </w:r>
            <w:r>
              <w:rPr>
                <w:noProof/>
              </w:rPr>
              <w:t xml:space="preserve">force UE </w:t>
            </w:r>
            <w:r w:rsidRPr="004E6940">
              <w:rPr>
                <w:noProof/>
              </w:rPr>
              <w:t>to use the more complex FeatureSet signaling to indicate the different power class support in the fallback combinations</w:t>
            </w:r>
            <w:r>
              <w:rPr>
                <w:noProof/>
              </w:rPr>
              <w:t xml:space="preserve">. The UE would also be forced to </w:t>
            </w:r>
            <w:r w:rsidRPr="004E6940">
              <w:rPr>
                <w:noProof/>
              </w:rPr>
              <w:t>use the default power class in the higher order combinations despite the UE is capable of supporting PC2 in the higher order combinations.</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F4999" w:rsidR="001E41F3" w:rsidRDefault="00464921" w:rsidP="00870252">
            <w:pPr>
              <w:pStyle w:val="CRCoverPage"/>
              <w:spacing w:after="0"/>
              <w:rPr>
                <w:noProof/>
              </w:rPr>
            </w:pPr>
            <w:r>
              <w:rPr>
                <w:noProof/>
              </w:rPr>
              <w:t>5.5</w:t>
            </w:r>
            <w:r w:rsidR="00E976CF">
              <w:rPr>
                <w:noProof/>
              </w:rPr>
              <w:t>B</w:t>
            </w:r>
            <w:r>
              <w:rPr>
                <w:noProof/>
              </w:rPr>
              <w:t>.</w:t>
            </w:r>
            <w:r w:rsidR="00E976CF">
              <w:rPr>
                <w:noProof/>
              </w:rPr>
              <w:t>4</w:t>
            </w:r>
            <w:r>
              <w:rPr>
                <w:noProof/>
              </w:rPr>
              <w:t>.</w:t>
            </w:r>
            <w:r w:rsidR="008516A4">
              <w:rPr>
                <w:noProof/>
              </w:rPr>
              <w:t>1</w:t>
            </w:r>
            <w:r w:rsidR="00BF050A">
              <w:rPr>
                <w:noProof/>
              </w:rPr>
              <w:t>, 5.5</w:t>
            </w:r>
            <w:r w:rsidR="00E976CF">
              <w:rPr>
                <w:noProof/>
              </w:rPr>
              <w:t>B</w:t>
            </w:r>
            <w:r w:rsidR="00BF050A">
              <w:rPr>
                <w:noProof/>
              </w:rPr>
              <w:t>.</w:t>
            </w:r>
            <w:r w:rsidR="00E976CF">
              <w:rPr>
                <w:noProof/>
              </w:rPr>
              <w:t>4</w:t>
            </w:r>
            <w:r w:rsidR="00BF050A">
              <w:rPr>
                <w:noProof/>
              </w:rPr>
              <w:t>.2, 5.5</w:t>
            </w:r>
            <w:r w:rsidR="00E976CF">
              <w:rPr>
                <w:noProof/>
              </w:rPr>
              <w:t>B</w:t>
            </w:r>
            <w:r w:rsidR="00BF050A">
              <w:rPr>
                <w:noProof/>
              </w:rPr>
              <w:t>.</w:t>
            </w:r>
            <w:r w:rsidR="00E976CF">
              <w:rPr>
                <w:noProof/>
              </w:rPr>
              <w:t>4</w:t>
            </w:r>
            <w:r w:rsidR="00BF050A">
              <w:rPr>
                <w:noProof/>
              </w:rPr>
              <w:t>.3, 5.5</w:t>
            </w:r>
            <w:r w:rsidR="00E976CF">
              <w:rPr>
                <w:noProof/>
              </w:rPr>
              <w:t>B</w:t>
            </w:r>
            <w:r w:rsidR="00BF050A">
              <w:rPr>
                <w:noProof/>
              </w:rPr>
              <w:t>.</w:t>
            </w:r>
            <w:r w:rsidR="00E976CF">
              <w:rPr>
                <w:noProof/>
              </w:rPr>
              <w:t>4</w:t>
            </w:r>
            <w:r w:rsidR="00BF050A">
              <w:rPr>
                <w:noProof/>
              </w:rPr>
              <w:t>.4, 5.5</w:t>
            </w:r>
            <w:r w:rsidR="00E976CF">
              <w:rPr>
                <w:noProof/>
              </w:rPr>
              <w:t>B</w:t>
            </w:r>
            <w:r w:rsidR="00BF050A">
              <w:rPr>
                <w:noProof/>
              </w:rPr>
              <w:t>.</w:t>
            </w:r>
            <w:r w:rsidR="00E976CF">
              <w:rPr>
                <w:noProof/>
              </w:rPr>
              <w:t>4</w:t>
            </w:r>
            <w:r w:rsidR="00BF050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C6740C">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9B7E322" w14:textId="77777777" w:rsidR="00E976CF" w:rsidRPr="00EF5447" w:rsidRDefault="00E976CF" w:rsidP="00E976CF">
      <w:pPr>
        <w:pStyle w:val="Heading4"/>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E917507" w14:textId="77777777" w:rsidR="00E976CF" w:rsidRDefault="00E976CF" w:rsidP="00E976CF">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E976CF" w:rsidRPr="00DE04F0" w14:paraId="36E38288" w14:textId="77777777" w:rsidTr="00380769">
        <w:trPr>
          <w:trHeight w:val="187"/>
          <w:tblHeader/>
          <w:jc w:val="center"/>
        </w:trPr>
        <w:tc>
          <w:tcPr>
            <w:tcW w:w="2316" w:type="dxa"/>
            <w:shd w:val="clear" w:color="auto" w:fill="auto"/>
            <w:hideMark/>
          </w:tcPr>
          <w:p w14:paraId="0D437A0B" w14:textId="77777777" w:rsidR="00E976CF" w:rsidRPr="00DE04F0" w:rsidRDefault="00E976CF" w:rsidP="00380769">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70ADAC12" w14:textId="77777777" w:rsidR="00E976CF" w:rsidRPr="00DE04F0" w:rsidRDefault="00E976CF" w:rsidP="00380769">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1AF1198" w14:textId="77777777" w:rsidR="00E976CF" w:rsidRPr="00DE04F0" w:rsidRDefault="00E976CF" w:rsidP="00380769">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442D327" w14:textId="77777777" w:rsidR="00E976CF" w:rsidRPr="00DE04F0" w:rsidRDefault="00E976CF" w:rsidP="00380769">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2AB5E53" w14:textId="77777777" w:rsidR="00E976CF" w:rsidRPr="00DE04F0" w:rsidDel="00C35823" w:rsidRDefault="00E976CF" w:rsidP="00380769">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34E8A38" w14:textId="77777777" w:rsidR="00E976CF" w:rsidRPr="00DE04F0" w:rsidRDefault="00E976CF" w:rsidP="00380769">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71947AE" w14:textId="77777777" w:rsidR="00E976CF" w:rsidRPr="00DE04F0" w:rsidRDefault="00E976CF" w:rsidP="00380769">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FDFC709" w14:textId="77777777" w:rsidR="00E976CF" w:rsidRPr="00DE04F0" w:rsidRDefault="00E976CF" w:rsidP="00380769">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976CF" w:rsidRPr="00DE04F0" w14:paraId="6873141C" w14:textId="77777777" w:rsidTr="00380769">
        <w:trPr>
          <w:trHeight w:val="187"/>
          <w:jc w:val="center"/>
        </w:trPr>
        <w:tc>
          <w:tcPr>
            <w:tcW w:w="2316" w:type="dxa"/>
            <w:shd w:val="clear" w:color="auto" w:fill="auto"/>
          </w:tcPr>
          <w:p w14:paraId="5113623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FABA46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6CF0E1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05D2A6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130904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F1BCC21"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096A68B8" w14:textId="77777777" w:rsidTr="00380769">
        <w:trPr>
          <w:trHeight w:val="187"/>
          <w:jc w:val="center"/>
        </w:trPr>
        <w:tc>
          <w:tcPr>
            <w:tcW w:w="2316" w:type="dxa"/>
            <w:shd w:val="clear" w:color="auto" w:fill="auto"/>
          </w:tcPr>
          <w:p w14:paraId="21D7556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CF44B7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2FF5E5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D3B24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BF04BA0" w14:textId="77777777" w:rsidTr="00380769">
        <w:trPr>
          <w:trHeight w:val="187"/>
          <w:jc w:val="center"/>
        </w:trPr>
        <w:tc>
          <w:tcPr>
            <w:tcW w:w="2316" w:type="dxa"/>
            <w:shd w:val="clear" w:color="auto" w:fill="auto"/>
          </w:tcPr>
          <w:p w14:paraId="52400D0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E4153A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B334D1E"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A223FC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EF4B05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1EFD8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77E2DC2" w14:textId="77777777" w:rsidTr="00380769">
        <w:trPr>
          <w:trHeight w:val="187"/>
          <w:jc w:val="center"/>
        </w:trPr>
        <w:tc>
          <w:tcPr>
            <w:tcW w:w="2316" w:type="dxa"/>
            <w:shd w:val="clear" w:color="auto" w:fill="auto"/>
          </w:tcPr>
          <w:p w14:paraId="2C922C7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DC_1A-1A_n7A</w:t>
            </w:r>
          </w:p>
          <w:p w14:paraId="7EBFB36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B536EA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6AC81770"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3814AF" w14:textId="77777777" w:rsidR="00E976CF" w:rsidRPr="00DE04F0" w:rsidRDefault="00E976CF" w:rsidP="00380769">
            <w:pPr>
              <w:keepNext/>
              <w:keepLines/>
              <w:spacing w:after="0"/>
              <w:jc w:val="center"/>
              <w:rPr>
                <w:rFonts w:ascii="Arial" w:eastAsia="MS Mincho" w:hAnsi="Arial"/>
                <w:sz w:val="18"/>
              </w:rPr>
            </w:pPr>
          </w:p>
        </w:tc>
      </w:tr>
      <w:tr w:rsidR="00E976CF" w:rsidRPr="00DE04F0" w14:paraId="7B776A27" w14:textId="77777777" w:rsidTr="00380769">
        <w:trPr>
          <w:trHeight w:val="187"/>
          <w:jc w:val="center"/>
        </w:trPr>
        <w:tc>
          <w:tcPr>
            <w:tcW w:w="2316" w:type="dxa"/>
            <w:shd w:val="clear" w:color="auto" w:fill="auto"/>
          </w:tcPr>
          <w:p w14:paraId="5EAE171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7B875E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A8F8FEE"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0919113" w14:textId="77777777" w:rsidR="00E976CF" w:rsidRPr="00DE04F0" w:rsidRDefault="00E976CF" w:rsidP="00380769">
            <w:pPr>
              <w:keepNext/>
              <w:keepLines/>
              <w:spacing w:after="0"/>
              <w:jc w:val="center"/>
              <w:rPr>
                <w:rFonts w:ascii="Arial" w:eastAsia="MS Mincho" w:hAnsi="Arial"/>
                <w:sz w:val="18"/>
              </w:rPr>
            </w:pPr>
          </w:p>
        </w:tc>
      </w:tr>
      <w:tr w:rsidR="00E976CF" w:rsidRPr="00DE04F0" w14:paraId="7925C419" w14:textId="77777777" w:rsidTr="00380769">
        <w:trPr>
          <w:trHeight w:val="187"/>
          <w:jc w:val="center"/>
        </w:trPr>
        <w:tc>
          <w:tcPr>
            <w:tcW w:w="2316" w:type="dxa"/>
            <w:shd w:val="clear" w:color="auto" w:fill="auto"/>
          </w:tcPr>
          <w:p w14:paraId="2F305BB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D3B7DE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1E5AF65E" w14:textId="77777777" w:rsidR="00E976CF" w:rsidRPr="00DE04F0" w:rsidRDefault="00E976CF" w:rsidP="0038076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2AA4500" w14:textId="77777777" w:rsidR="00E976CF" w:rsidRPr="00DE04F0" w:rsidRDefault="00E976CF" w:rsidP="00380769">
            <w:pPr>
              <w:keepNext/>
              <w:keepLines/>
              <w:spacing w:after="0"/>
              <w:jc w:val="center"/>
              <w:rPr>
                <w:rFonts w:ascii="Arial" w:eastAsia="MS Mincho" w:hAnsi="Arial"/>
                <w:sz w:val="18"/>
              </w:rPr>
            </w:pPr>
          </w:p>
        </w:tc>
      </w:tr>
      <w:tr w:rsidR="00E976CF" w:rsidRPr="00DE04F0" w14:paraId="5FD5739E" w14:textId="77777777" w:rsidTr="00380769">
        <w:trPr>
          <w:trHeight w:val="187"/>
          <w:jc w:val="center"/>
        </w:trPr>
        <w:tc>
          <w:tcPr>
            <w:tcW w:w="2316" w:type="dxa"/>
            <w:shd w:val="clear" w:color="auto" w:fill="auto"/>
          </w:tcPr>
          <w:p w14:paraId="38E0EEA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82FD14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D7CB0D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99015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96CD7A5"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1AC16EC2" w14:textId="77777777" w:rsidR="00E976CF" w:rsidRPr="008F75B7" w:rsidRDefault="00E976CF" w:rsidP="00380769">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09C2D3B5" w14:textId="77777777" w:rsidR="00E976CF" w:rsidRPr="008F75B7" w:rsidRDefault="00E976CF" w:rsidP="00380769">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2408852" w14:textId="77777777" w:rsidR="00E976CF" w:rsidRPr="008F75B7" w:rsidRDefault="00E976CF" w:rsidP="00380769">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0BA62CB" w14:textId="77777777" w:rsidR="00E976CF" w:rsidRPr="008F75B7" w:rsidRDefault="00E976CF" w:rsidP="00380769">
            <w:pPr>
              <w:keepNext/>
              <w:keepLines/>
              <w:spacing w:after="0"/>
              <w:jc w:val="center"/>
              <w:rPr>
                <w:rFonts w:ascii="Arial" w:hAnsi="Arial"/>
                <w:sz w:val="18"/>
                <w:lang w:eastAsia="fi-FI"/>
              </w:rPr>
            </w:pPr>
          </w:p>
        </w:tc>
      </w:tr>
      <w:tr w:rsidR="00E976CF" w:rsidRPr="00DE04F0" w14:paraId="5D3BD0AE" w14:textId="77777777" w:rsidTr="00380769">
        <w:trPr>
          <w:trHeight w:val="187"/>
          <w:jc w:val="center"/>
        </w:trPr>
        <w:tc>
          <w:tcPr>
            <w:tcW w:w="2316" w:type="dxa"/>
            <w:shd w:val="clear" w:color="auto" w:fill="auto"/>
            <w:vAlign w:val="center"/>
          </w:tcPr>
          <w:p w14:paraId="7F999CD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323FF3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703941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55E4EB"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51C0A032" w14:textId="77777777" w:rsidTr="00380769">
        <w:trPr>
          <w:trHeight w:val="187"/>
          <w:jc w:val="center"/>
        </w:trPr>
        <w:tc>
          <w:tcPr>
            <w:tcW w:w="2316" w:type="dxa"/>
            <w:shd w:val="clear" w:color="auto" w:fill="auto"/>
          </w:tcPr>
          <w:p w14:paraId="5AC17DB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C010C3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F3F0E1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10CA6A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6333A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46BD2916" w14:textId="77777777" w:rsidTr="00380769">
        <w:trPr>
          <w:trHeight w:val="187"/>
          <w:jc w:val="center"/>
        </w:trPr>
        <w:tc>
          <w:tcPr>
            <w:tcW w:w="2316" w:type="dxa"/>
            <w:shd w:val="clear" w:color="auto" w:fill="auto"/>
            <w:noWrap/>
          </w:tcPr>
          <w:p w14:paraId="65CE8FE7"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DC_1A_n40A</w:t>
            </w:r>
          </w:p>
          <w:p w14:paraId="407386C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B0675C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1E14C4E"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390D3A"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6ACF5F34" w14:textId="77777777" w:rsidTr="00380769">
        <w:trPr>
          <w:trHeight w:val="187"/>
          <w:jc w:val="center"/>
        </w:trPr>
        <w:tc>
          <w:tcPr>
            <w:tcW w:w="2316" w:type="dxa"/>
            <w:shd w:val="clear" w:color="auto" w:fill="auto"/>
            <w:noWrap/>
          </w:tcPr>
          <w:p w14:paraId="61DE019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F0CEF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D406E8F"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BDE50D3"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1A902869" w14:textId="77777777" w:rsidTr="00380769">
        <w:trPr>
          <w:trHeight w:val="187"/>
          <w:jc w:val="center"/>
        </w:trPr>
        <w:tc>
          <w:tcPr>
            <w:tcW w:w="2316" w:type="dxa"/>
            <w:shd w:val="clear" w:color="auto" w:fill="auto"/>
            <w:noWrap/>
          </w:tcPr>
          <w:p w14:paraId="308442B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CFFD41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D799635"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C844D24"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7FFA33ED" w14:textId="77777777" w:rsidTr="00380769">
        <w:trPr>
          <w:trHeight w:val="187"/>
          <w:jc w:val="center"/>
        </w:trPr>
        <w:tc>
          <w:tcPr>
            <w:tcW w:w="2316" w:type="dxa"/>
            <w:shd w:val="clear" w:color="auto" w:fill="auto"/>
            <w:noWrap/>
          </w:tcPr>
          <w:p w14:paraId="276AFED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4EBE540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6AA1137"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5635D2B"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1ECEF692" w14:textId="77777777" w:rsidTr="00380769">
        <w:trPr>
          <w:trHeight w:val="187"/>
          <w:jc w:val="center"/>
        </w:trPr>
        <w:tc>
          <w:tcPr>
            <w:tcW w:w="2316" w:type="dxa"/>
            <w:shd w:val="clear" w:color="auto" w:fill="auto"/>
            <w:noWrap/>
          </w:tcPr>
          <w:p w14:paraId="3CA70E4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DC_1A_n71A</w:t>
            </w:r>
          </w:p>
          <w:p w14:paraId="6FDC558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72CAB0D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64EE8E41"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ED43A57"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67ECA26F" w14:textId="77777777" w:rsidTr="00380769">
        <w:trPr>
          <w:trHeight w:val="187"/>
          <w:jc w:val="center"/>
        </w:trPr>
        <w:tc>
          <w:tcPr>
            <w:tcW w:w="2316" w:type="dxa"/>
            <w:shd w:val="clear" w:color="auto" w:fill="auto"/>
            <w:noWrap/>
          </w:tcPr>
          <w:p w14:paraId="04D6062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1B6A1B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7667C9D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6B82D4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2AED34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0CE87F67" w14:textId="77777777" w:rsidTr="00380769">
        <w:trPr>
          <w:trHeight w:val="187"/>
          <w:jc w:val="center"/>
        </w:trPr>
        <w:tc>
          <w:tcPr>
            <w:tcW w:w="2316" w:type="dxa"/>
            <w:shd w:val="clear" w:color="auto" w:fill="auto"/>
            <w:noWrap/>
          </w:tcPr>
          <w:p w14:paraId="7C207362"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3F7687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570873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08FFE98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CADA6E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6FE92727" w14:textId="77777777" w:rsidTr="00380769">
        <w:trPr>
          <w:trHeight w:val="187"/>
          <w:jc w:val="center"/>
        </w:trPr>
        <w:tc>
          <w:tcPr>
            <w:tcW w:w="2316" w:type="dxa"/>
            <w:shd w:val="clear" w:color="auto" w:fill="auto"/>
            <w:noWrap/>
          </w:tcPr>
          <w:p w14:paraId="4E6C4E9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C0FA4D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F3479F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4B38D89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DA187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0C334CA0" w14:textId="77777777" w:rsidTr="00380769">
        <w:trPr>
          <w:trHeight w:val="187"/>
          <w:jc w:val="center"/>
        </w:trPr>
        <w:tc>
          <w:tcPr>
            <w:tcW w:w="2316" w:type="dxa"/>
            <w:shd w:val="clear" w:color="auto" w:fill="auto"/>
            <w:noWrap/>
          </w:tcPr>
          <w:p w14:paraId="5E8FFD86" w14:textId="77777777" w:rsidR="00E976CF"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54FDEF58" w14:textId="77777777" w:rsidR="00E976CF" w:rsidRPr="00DE04F0" w:rsidRDefault="00E976CF" w:rsidP="00380769">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CD3F1D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59F27E8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ECF9A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748687DF" w14:textId="77777777" w:rsidTr="00380769">
        <w:trPr>
          <w:trHeight w:val="187"/>
          <w:jc w:val="center"/>
        </w:trPr>
        <w:tc>
          <w:tcPr>
            <w:tcW w:w="2316" w:type="dxa"/>
            <w:shd w:val="clear" w:color="auto" w:fill="auto"/>
            <w:noWrap/>
          </w:tcPr>
          <w:p w14:paraId="270F436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0F98D55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53DB3D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B29FAC7"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val="fr-FR" w:eastAsia="zh-CN"/>
              </w:rPr>
              <w:t>No</w:t>
            </w:r>
          </w:p>
        </w:tc>
      </w:tr>
      <w:tr w:rsidR="00E976CF" w:rsidRPr="00DE04F0" w14:paraId="73A48DA4" w14:textId="77777777" w:rsidTr="00380769">
        <w:trPr>
          <w:trHeight w:val="187"/>
          <w:jc w:val="center"/>
        </w:trPr>
        <w:tc>
          <w:tcPr>
            <w:tcW w:w="2316" w:type="dxa"/>
            <w:shd w:val="clear" w:color="auto" w:fill="auto"/>
            <w:noWrap/>
          </w:tcPr>
          <w:p w14:paraId="68175F3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3AC755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A1EFC9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1CE546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89AC5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5925DFEA" w14:textId="77777777" w:rsidTr="00380769">
        <w:trPr>
          <w:trHeight w:val="187"/>
          <w:jc w:val="center"/>
        </w:trPr>
        <w:tc>
          <w:tcPr>
            <w:tcW w:w="2316" w:type="dxa"/>
            <w:shd w:val="clear" w:color="auto" w:fill="auto"/>
            <w:noWrap/>
          </w:tcPr>
          <w:p w14:paraId="0ADAD434" w14:textId="77777777" w:rsidR="00E976CF" w:rsidRPr="00DE04F0" w:rsidRDefault="00E976CF" w:rsidP="00380769">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80B79AE" w14:textId="77777777" w:rsidR="00E976CF" w:rsidRPr="00DE04F0" w:rsidRDefault="00E976CF" w:rsidP="00380769">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B47B0D3" w14:textId="77777777" w:rsidR="00E976CF" w:rsidRPr="00DE04F0" w:rsidRDefault="00E976CF" w:rsidP="00380769">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4857535D"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5DDFD0DD" w14:textId="77777777" w:rsidTr="00380769">
        <w:trPr>
          <w:trHeight w:val="187"/>
          <w:jc w:val="center"/>
        </w:trPr>
        <w:tc>
          <w:tcPr>
            <w:tcW w:w="2316" w:type="dxa"/>
            <w:shd w:val="clear" w:color="auto" w:fill="auto"/>
            <w:noWrap/>
          </w:tcPr>
          <w:p w14:paraId="1D0BF8A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6F4E5CE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C4E1182" w14:textId="77777777" w:rsidR="00E976CF" w:rsidRPr="00DE04F0" w:rsidRDefault="00E976CF" w:rsidP="0038076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A02861D"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6184C7E6" w14:textId="77777777" w:rsidTr="00380769">
        <w:trPr>
          <w:trHeight w:val="187"/>
          <w:jc w:val="center"/>
        </w:trPr>
        <w:tc>
          <w:tcPr>
            <w:tcW w:w="2316" w:type="dxa"/>
            <w:shd w:val="clear" w:color="auto" w:fill="auto"/>
            <w:noWrap/>
          </w:tcPr>
          <w:p w14:paraId="6E5C8F5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FF2F8E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742C3A7"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758B782"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57D85925" w14:textId="77777777" w:rsidTr="00380769">
        <w:trPr>
          <w:trHeight w:val="187"/>
          <w:jc w:val="center"/>
        </w:trPr>
        <w:tc>
          <w:tcPr>
            <w:tcW w:w="2316" w:type="dxa"/>
            <w:shd w:val="clear" w:color="auto" w:fill="auto"/>
            <w:noWrap/>
          </w:tcPr>
          <w:p w14:paraId="3DF59BF2" w14:textId="77777777" w:rsidR="00E976CF" w:rsidRDefault="00E976CF" w:rsidP="00380769">
            <w:pPr>
              <w:keepNext/>
              <w:keepLines/>
              <w:spacing w:after="0"/>
              <w:jc w:val="center"/>
              <w:rPr>
                <w:rFonts w:ascii="Arial" w:hAnsi="Arial"/>
                <w:sz w:val="18"/>
                <w:lang w:eastAsia="zh-TW"/>
              </w:rPr>
            </w:pPr>
            <w:r w:rsidRPr="00DE04F0">
              <w:rPr>
                <w:rFonts w:ascii="Arial" w:hAnsi="Arial"/>
                <w:sz w:val="18"/>
                <w:lang w:eastAsia="zh-CN"/>
              </w:rPr>
              <w:t>DC_2A_n7A</w:t>
            </w:r>
          </w:p>
          <w:p w14:paraId="126C612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62D76DD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D9D505A"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172093F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5FE7C22" w14:textId="77777777" w:rsidTr="00380769">
        <w:trPr>
          <w:trHeight w:val="187"/>
          <w:jc w:val="center"/>
        </w:trPr>
        <w:tc>
          <w:tcPr>
            <w:tcW w:w="2316" w:type="dxa"/>
            <w:shd w:val="clear" w:color="auto" w:fill="auto"/>
            <w:noWrap/>
          </w:tcPr>
          <w:p w14:paraId="21E0BD0E"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5C1890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CB3455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78B68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550976D" w14:textId="77777777" w:rsidTr="00380769">
        <w:trPr>
          <w:trHeight w:val="187"/>
          <w:jc w:val="center"/>
        </w:trPr>
        <w:tc>
          <w:tcPr>
            <w:tcW w:w="2316" w:type="dxa"/>
            <w:shd w:val="clear" w:color="auto" w:fill="auto"/>
            <w:noWrap/>
          </w:tcPr>
          <w:p w14:paraId="1EECF534" w14:textId="77777777" w:rsidR="00E976CF" w:rsidRPr="00DE04F0" w:rsidRDefault="00E976CF" w:rsidP="00380769">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03877EF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01FAB7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01E239"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238387A" w14:textId="77777777" w:rsidTr="00380769">
        <w:trPr>
          <w:trHeight w:val="187"/>
          <w:jc w:val="center"/>
        </w:trPr>
        <w:tc>
          <w:tcPr>
            <w:tcW w:w="2316" w:type="dxa"/>
            <w:shd w:val="clear" w:color="auto" w:fill="auto"/>
            <w:noWrap/>
          </w:tcPr>
          <w:p w14:paraId="4FCDF5FB"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B627FA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7CC882A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49686F"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DBD227C" w14:textId="77777777" w:rsidTr="00380769">
        <w:trPr>
          <w:trHeight w:val="187"/>
          <w:jc w:val="center"/>
        </w:trPr>
        <w:tc>
          <w:tcPr>
            <w:tcW w:w="2316" w:type="dxa"/>
            <w:shd w:val="clear" w:color="auto" w:fill="auto"/>
            <w:noWrap/>
          </w:tcPr>
          <w:p w14:paraId="61DB651A"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8C28CE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AA480C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3ED9D6D"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24989DEE" w14:textId="77777777" w:rsidTr="00380769">
        <w:trPr>
          <w:trHeight w:val="187"/>
          <w:jc w:val="center"/>
        </w:trPr>
        <w:tc>
          <w:tcPr>
            <w:tcW w:w="2316" w:type="dxa"/>
            <w:shd w:val="clear" w:color="auto" w:fill="auto"/>
            <w:noWrap/>
          </w:tcPr>
          <w:p w14:paraId="1BE0B841" w14:textId="77777777" w:rsidR="00E976CF" w:rsidRDefault="00E976CF" w:rsidP="00380769">
            <w:pPr>
              <w:keepNext/>
              <w:keepLines/>
              <w:spacing w:after="0"/>
              <w:jc w:val="center"/>
              <w:rPr>
                <w:rFonts w:ascii="Arial" w:hAnsi="Arial"/>
                <w:sz w:val="18"/>
                <w:lang w:eastAsia="zh-TW"/>
              </w:rPr>
            </w:pPr>
            <w:r w:rsidRPr="00DE04F0">
              <w:rPr>
                <w:rFonts w:ascii="Arial" w:hAnsi="Arial"/>
                <w:sz w:val="18"/>
                <w:lang w:eastAsia="fi-FI"/>
              </w:rPr>
              <w:t>DC_2A_n28A</w:t>
            </w:r>
          </w:p>
          <w:p w14:paraId="17095ADA" w14:textId="77777777" w:rsidR="00E976CF" w:rsidRPr="00DE04F0" w:rsidRDefault="00E976CF" w:rsidP="00380769">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5CEF0A6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96DF305"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A10E11A"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37C5F994" w14:textId="77777777" w:rsidTr="00380769">
        <w:trPr>
          <w:trHeight w:val="187"/>
          <w:jc w:val="center"/>
        </w:trPr>
        <w:tc>
          <w:tcPr>
            <w:tcW w:w="2316" w:type="dxa"/>
            <w:shd w:val="clear" w:color="auto" w:fill="auto"/>
            <w:noWrap/>
          </w:tcPr>
          <w:p w14:paraId="0DEF742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646C01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3445C11" w14:textId="77777777" w:rsidR="00E976CF" w:rsidRPr="00DE04F0" w:rsidRDefault="00E976CF" w:rsidP="00380769">
            <w:pPr>
              <w:keepNext/>
              <w:keepLines/>
              <w:spacing w:after="0"/>
              <w:jc w:val="center"/>
              <w:rPr>
                <w:rFonts w:ascii="Arial" w:eastAsia="MS Mincho" w:hAnsi="Arial"/>
                <w:sz w:val="18"/>
              </w:rPr>
            </w:pPr>
            <w:r w:rsidRPr="00DE04F0">
              <w:rPr>
                <w:rFonts w:ascii="Arial" w:hAnsi="Arial"/>
                <w:sz w:val="18"/>
              </w:rPr>
              <w:t>No</w:t>
            </w:r>
          </w:p>
        </w:tc>
        <w:tc>
          <w:tcPr>
            <w:tcW w:w="2738" w:type="dxa"/>
          </w:tcPr>
          <w:p w14:paraId="008CE1FB" w14:textId="77777777" w:rsidR="00E976CF" w:rsidRPr="00DE04F0" w:rsidRDefault="00E976CF" w:rsidP="00380769">
            <w:pPr>
              <w:keepNext/>
              <w:keepLines/>
              <w:spacing w:after="0"/>
              <w:jc w:val="center"/>
              <w:rPr>
                <w:rFonts w:ascii="Arial" w:eastAsia="MS Mincho" w:hAnsi="Arial"/>
                <w:sz w:val="18"/>
              </w:rPr>
            </w:pPr>
          </w:p>
        </w:tc>
      </w:tr>
      <w:tr w:rsidR="00E976CF" w:rsidRPr="00DE04F0" w14:paraId="512A9A8F" w14:textId="77777777" w:rsidTr="00380769">
        <w:trPr>
          <w:trHeight w:val="187"/>
          <w:jc w:val="center"/>
        </w:trPr>
        <w:tc>
          <w:tcPr>
            <w:tcW w:w="2316" w:type="dxa"/>
            <w:shd w:val="clear" w:color="auto" w:fill="auto"/>
            <w:noWrap/>
          </w:tcPr>
          <w:p w14:paraId="410480BA" w14:textId="77777777" w:rsidR="00E976CF" w:rsidRPr="00DE04F0" w:rsidRDefault="00E976CF" w:rsidP="00380769">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4CB3C54" w14:textId="77777777" w:rsidR="00E976CF" w:rsidRPr="00DE04F0" w:rsidRDefault="00E976CF" w:rsidP="00380769">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3D65DC5" w14:textId="77777777" w:rsidR="00E976CF" w:rsidRPr="00DE04F0" w:rsidRDefault="00E976CF" w:rsidP="00380769">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31D8470D" w14:textId="77777777" w:rsidR="00E976CF" w:rsidRPr="00DE04F0" w:rsidRDefault="00E976CF" w:rsidP="00380769">
            <w:pPr>
              <w:keepNext/>
              <w:keepLines/>
              <w:spacing w:after="0"/>
              <w:jc w:val="center"/>
              <w:rPr>
                <w:rFonts w:ascii="Arial" w:eastAsia="MS Mincho" w:hAnsi="Arial"/>
                <w:sz w:val="18"/>
              </w:rPr>
            </w:pPr>
          </w:p>
        </w:tc>
      </w:tr>
      <w:tr w:rsidR="00E976CF" w:rsidRPr="00DE04F0" w14:paraId="2CF27994" w14:textId="77777777" w:rsidTr="00380769">
        <w:trPr>
          <w:trHeight w:val="187"/>
          <w:jc w:val="center"/>
        </w:trPr>
        <w:tc>
          <w:tcPr>
            <w:tcW w:w="2316" w:type="dxa"/>
            <w:shd w:val="clear" w:color="auto" w:fill="auto"/>
            <w:noWrap/>
          </w:tcPr>
          <w:p w14:paraId="6A783BC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19B689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2073986"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A36A205" w14:textId="77777777" w:rsidR="00E976CF" w:rsidRPr="00DE04F0" w:rsidRDefault="00E976CF" w:rsidP="00380769">
            <w:pPr>
              <w:keepNext/>
              <w:keepLines/>
              <w:spacing w:after="0"/>
              <w:jc w:val="center"/>
              <w:rPr>
                <w:rFonts w:ascii="Arial" w:eastAsia="MS Mincho" w:hAnsi="Arial"/>
                <w:sz w:val="18"/>
              </w:rPr>
            </w:pPr>
          </w:p>
        </w:tc>
      </w:tr>
      <w:tr w:rsidR="00E976CF" w:rsidRPr="00DE04F0" w14:paraId="227F0D26" w14:textId="77777777" w:rsidTr="00380769">
        <w:trPr>
          <w:trHeight w:val="187"/>
          <w:jc w:val="center"/>
        </w:trPr>
        <w:tc>
          <w:tcPr>
            <w:tcW w:w="2316" w:type="dxa"/>
            <w:shd w:val="clear" w:color="auto" w:fill="auto"/>
            <w:noWrap/>
          </w:tcPr>
          <w:p w14:paraId="6D2EDB7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9A7112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9497DE6" w14:textId="77777777" w:rsidR="00E976CF" w:rsidRPr="00DE04F0" w:rsidRDefault="00E976CF" w:rsidP="00380769">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736FC900" w14:textId="77777777" w:rsidR="00E976CF" w:rsidRPr="00DE04F0" w:rsidRDefault="00E976CF" w:rsidP="00380769">
            <w:pPr>
              <w:keepNext/>
              <w:keepLines/>
              <w:spacing w:after="0"/>
              <w:jc w:val="center"/>
              <w:rPr>
                <w:rFonts w:ascii="Arial" w:eastAsia="MS Mincho" w:hAnsi="Arial"/>
                <w:sz w:val="18"/>
                <w:szCs w:val="18"/>
              </w:rPr>
            </w:pPr>
          </w:p>
        </w:tc>
      </w:tr>
      <w:tr w:rsidR="00E976CF" w:rsidRPr="00DE04F0" w14:paraId="48EBBD9F" w14:textId="77777777" w:rsidTr="00380769">
        <w:trPr>
          <w:trHeight w:val="187"/>
          <w:jc w:val="center"/>
        </w:trPr>
        <w:tc>
          <w:tcPr>
            <w:tcW w:w="2316" w:type="dxa"/>
            <w:shd w:val="clear" w:color="auto" w:fill="auto"/>
            <w:noWrap/>
          </w:tcPr>
          <w:p w14:paraId="7F281FED"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DC_2A_n41A</w:t>
            </w:r>
          </w:p>
          <w:p w14:paraId="415DBEFC"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DC_2A_n41C</w:t>
            </w:r>
          </w:p>
          <w:p w14:paraId="44749500"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784F77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DC_2A_n41A</w:t>
            </w:r>
          </w:p>
          <w:p w14:paraId="53168199"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1769D9B"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E8900AC"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08D68644" w14:textId="77777777" w:rsidTr="00380769">
        <w:trPr>
          <w:trHeight w:val="187"/>
          <w:jc w:val="center"/>
        </w:trPr>
        <w:tc>
          <w:tcPr>
            <w:tcW w:w="2316" w:type="dxa"/>
            <w:shd w:val="clear" w:color="auto" w:fill="auto"/>
            <w:noWrap/>
          </w:tcPr>
          <w:p w14:paraId="16D64F43"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6AB704B"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9FFB480"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1BC88BD"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542BC748" w14:textId="77777777" w:rsidTr="00380769">
        <w:trPr>
          <w:trHeight w:val="187"/>
          <w:jc w:val="center"/>
        </w:trPr>
        <w:tc>
          <w:tcPr>
            <w:tcW w:w="2316" w:type="dxa"/>
            <w:shd w:val="clear" w:color="auto" w:fill="auto"/>
            <w:noWrap/>
          </w:tcPr>
          <w:p w14:paraId="28E99CBF" w14:textId="77777777" w:rsidR="00E976CF" w:rsidRPr="00DE04F0" w:rsidDel="00C97897" w:rsidRDefault="00E976CF" w:rsidP="00380769">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52F0E2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93E9B94"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1E33317"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3F7FA42C" w14:textId="77777777" w:rsidTr="00380769">
        <w:trPr>
          <w:trHeight w:val="187"/>
          <w:jc w:val="center"/>
        </w:trPr>
        <w:tc>
          <w:tcPr>
            <w:tcW w:w="2316" w:type="dxa"/>
            <w:shd w:val="clear" w:color="auto" w:fill="auto"/>
            <w:noWrap/>
          </w:tcPr>
          <w:p w14:paraId="2E88EB6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5BB848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15D79B57" w14:textId="77777777" w:rsidR="00E976CF" w:rsidRPr="00DE04F0" w:rsidRDefault="00E976CF" w:rsidP="00380769">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B6F14DA"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4470AE22" w14:textId="77777777" w:rsidTr="00380769">
        <w:trPr>
          <w:trHeight w:val="187"/>
          <w:jc w:val="center"/>
        </w:trPr>
        <w:tc>
          <w:tcPr>
            <w:tcW w:w="2316" w:type="dxa"/>
            <w:shd w:val="clear" w:color="auto" w:fill="auto"/>
            <w:noWrap/>
          </w:tcPr>
          <w:p w14:paraId="1EC9EF92"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DC_2A_n48A</w:t>
            </w:r>
          </w:p>
          <w:p w14:paraId="43F887BC"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07C0D04"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20C2480"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6E1185E"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10BCB48F" w14:textId="77777777" w:rsidTr="00380769">
        <w:trPr>
          <w:trHeight w:val="187"/>
          <w:jc w:val="center"/>
        </w:trPr>
        <w:tc>
          <w:tcPr>
            <w:tcW w:w="2316" w:type="dxa"/>
            <w:shd w:val="clear" w:color="auto" w:fill="auto"/>
            <w:noWrap/>
          </w:tcPr>
          <w:p w14:paraId="31D51BFA"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79F268D"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F96DC2C"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9893B82"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05F7DB1D" w14:textId="77777777" w:rsidTr="00380769">
        <w:trPr>
          <w:trHeight w:val="187"/>
          <w:jc w:val="center"/>
        </w:trPr>
        <w:tc>
          <w:tcPr>
            <w:tcW w:w="2316" w:type="dxa"/>
            <w:shd w:val="clear" w:color="auto" w:fill="auto"/>
            <w:noWrap/>
          </w:tcPr>
          <w:p w14:paraId="32678C9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498A6BD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E587DF5"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03E51233"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46BEE08A" w14:textId="77777777" w:rsidTr="00380769">
        <w:trPr>
          <w:trHeight w:val="187"/>
          <w:jc w:val="center"/>
        </w:trPr>
        <w:tc>
          <w:tcPr>
            <w:tcW w:w="2316" w:type="dxa"/>
            <w:shd w:val="clear" w:color="auto" w:fill="auto"/>
            <w:noWrap/>
          </w:tcPr>
          <w:p w14:paraId="109D9DF0"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09C0AEB9"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FFB9AF7"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274D291"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5EEA6728" w14:textId="77777777" w:rsidTr="00380769">
        <w:trPr>
          <w:trHeight w:val="187"/>
          <w:jc w:val="center"/>
        </w:trPr>
        <w:tc>
          <w:tcPr>
            <w:tcW w:w="2316" w:type="dxa"/>
            <w:shd w:val="clear" w:color="auto" w:fill="auto"/>
            <w:noWrap/>
          </w:tcPr>
          <w:p w14:paraId="23B8DC2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DC_2A_n71A</w:t>
            </w:r>
          </w:p>
          <w:p w14:paraId="05E1E19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DC_2A_n71B</w:t>
            </w:r>
          </w:p>
          <w:p w14:paraId="459729A7"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325CB6D"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BF9F3AE"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F06474E"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0AEF6C95" w14:textId="77777777" w:rsidTr="00380769">
        <w:trPr>
          <w:trHeight w:val="187"/>
          <w:jc w:val="center"/>
        </w:trPr>
        <w:tc>
          <w:tcPr>
            <w:tcW w:w="2316" w:type="dxa"/>
            <w:shd w:val="clear" w:color="auto" w:fill="auto"/>
            <w:noWrap/>
          </w:tcPr>
          <w:p w14:paraId="6184520E"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C4CCBD6"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934A809"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41F2C33"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548E3F27" w14:textId="77777777" w:rsidTr="00380769">
        <w:trPr>
          <w:trHeight w:val="187"/>
          <w:jc w:val="center"/>
        </w:trPr>
        <w:tc>
          <w:tcPr>
            <w:tcW w:w="2316" w:type="dxa"/>
            <w:shd w:val="clear" w:color="auto" w:fill="auto"/>
            <w:noWrap/>
          </w:tcPr>
          <w:p w14:paraId="1E25519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18B8EACD" w14:textId="77777777" w:rsidR="00E976CF" w:rsidRPr="00DE04F0" w:rsidRDefault="00E976CF" w:rsidP="00380769">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09146A2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F383B8B"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B512F3E"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2BB51A44" w14:textId="77777777" w:rsidTr="00380769">
        <w:trPr>
          <w:trHeight w:val="187"/>
          <w:jc w:val="center"/>
        </w:trPr>
        <w:tc>
          <w:tcPr>
            <w:tcW w:w="2316" w:type="dxa"/>
            <w:shd w:val="clear" w:color="auto" w:fill="auto"/>
            <w:noWrap/>
          </w:tcPr>
          <w:p w14:paraId="7019AF0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245BB28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CDC8D94"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4304ADE"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41B8D996" w14:textId="77777777" w:rsidTr="00380769">
        <w:trPr>
          <w:trHeight w:val="187"/>
          <w:jc w:val="center"/>
        </w:trPr>
        <w:tc>
          <w:tcPr>
            <w:tcW w:w="2316" w:type="dxa"/>
            <w:shd w:val="clear" w:color="auto" w:fill="auto"/>
            <w:noWrap/>
          </w:tcPr>
          <w:p w14:paraId="5DBD609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452F8268" w14:textId="77777777" w:rsidR="00E976CF" w:rsidRPr="00DE04F0" w:rsidRDefault="00E976CF" w:rsidP="00380769">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4AAAABC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08D66B0"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BA91C8C"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4C910B73" w14:textId="77777777" w:rsidTr="00380769">
        <w:trPr>
          <w:trHeight w:val="187"/>
          <w:jc w:val="center"/>
        </w:trPr>
        <w:tc>
          <w:tcPr>
            <w:tcW w:w="2316" w:type="dxa"/>
            <w:shd w:val="clear" w:color="auto" w:fill="auto"/>
            <w:noWrap/>
          </w:tcPr>
          <w:p w14:paraId="6B80283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2E93557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5438D53"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B919F16"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F738458" w14:textId="77777777" w:rsidTr="00380769">
        <w:trPr>
          <w:trHeight w:val="187"/>
          <w:jc w:val="center"/>
        </w:trPr>
        <w:tc>
          <w:tcPr>
            <w:tcW w:w="2316" w:type="dxa"/>
            <w:shd w:val="clear" w:color="auto" w:fill="auto"/>
            <w:noWrap/>
          </w:tcPr>
          <w:p w14:paraId="73710960"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2819678"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0765754"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7011445"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359D068" w14:textId="77777777" w:rsidTr="00380769">
        <w:trPr>
          <w:trHeight w:val="187"/>
          <w:jc w:val="center"/>
        </w:trPr>
        <w:tc>
          <w:tcPr>
            <w:tcW w:w="2316" w:type="dxa"/>
            <w:shd w:val="clear" w:color="auto" w:fill="auto"/>
            <w:noWrap/>
          </w:tcPr>
          <w:p w14:paraId="7DA8DF4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528BD48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9644DFA"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81045FC"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09B8998E" w14:textId="77777777" w:rsidTr="00380769">
        <w:trPr>
          <w:trHeight w:val="187"/>
          <w:jc w:val="center"/>
        </w:trPr>
        <w:tc>
          <w:tcPr>
            <w:tcW w:w="2316" w:type="dxa"/>
            <w:shd w:val="clear" w:color="auto" w:fill="auto"/>
            <w:noWrap/>
          </w:tcPr>
          <w:p w14:paraId="479CE2FF" w14:textId="77777777" w:rsidR="00E976CF" w:rsidRPr="00DE04F0" w:rsidRDefault="00E976CF" w:rsidP="00380769">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68BD39D5"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E60A17B"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C1FC440"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75A76FC7" w14:textId="77777777" w:rsidTr="00380769">
        <w:trPr>
          <w:trHeight w:val="187"/>
          <w:jc w:val="center"/>
        </w:trPr>
        <w:tc>
          <w:tcPr>
            <w:tcW w:w="2316" w:type="dxa"/>
            <w:shd w:val="clear" w:color="auto" w:fill="auto"/>
            <w:noWrap/>
          </w:tcPr>
          <w:p w14:paraId="09E788F2"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27D73C6"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1CF2DD2"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41DC8A7"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04999573" w14:textId="77777777" w:rsidTr="00380769">
        <w:trPr>
          <w:trHeight w:val="187"/>
          <w:jc w:val="center"/>
        </w:trPr>
        <w:tc>
          <w:tcPr>
            <w:tcW w:w="2316" w:type="dxa"/>
            <w:shd w:val="clear" w:color="auto" w:fill="auto"/>
            <w:noWrap/>
          </w:tcPr>
          <w:p w14:paraId="33781F94"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DC_3A_n1A</w:t>
            </w:r>
          </w:p>
          <w:p w14:paraId="22603507"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FDF133A"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DC_3A_n1A</w:t>
            </w:r>
          </w:p>
          <w:p w14:paraId="0BF16F11"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83E8E3B"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2E349F9"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C36E3A4" w14:textId="77777777" w:rsidTr="00380769">
        <w:trPr>
          <w:trHeight w:val="187"/>
          <w:jc w:val="center"/>
        </w:trPr>
        <w:tc>
          <w:tcPr>
            <w:tcW w:w="2316" w:type="dxa"/>
            <w:shd w:val="clear" w:color="auto" w:fill="auto"/>
            <w:noWrap/>
          </w:tcPr>
          <w:p w14:paraId="130714E7"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1B99745"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17ECF222"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811C170"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436479C9" w14:textId="77777777" w:rsidTr="00380769">
        <w:trPr>
          <w:trHeight w:val="187"/>
          <w:jc w:val="center"/>
        </w:trPr>
        <w:tc>
          <w:tcPr>
            <w:tcW w:w="2316" w:type="dxa"/>
            <w:shd w:val="clear" w:color="auto" w:fill="auto"/>
            <w:noWrap/>
          </w:tcPr>
          <w:p w14:paraId="40C7F17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186D80A"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D1ADCDD"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A97CCF9"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C9F3942" w14:textId="77777777" w:rsidR="00E976CF" w:rsidRPr="00DE04F0" w:rsidRDefault="00E976CF" w:rsidP="00380769">
            <w:pPr>
              <w:keepNext/>
              <w:keepLines/>
              <w:spacing w:after="0"/>
              <w:jc w:val="center"/>
              <w:rPr>
                <w:rFonts w:ascii="Arial" w:hAnsi="Arial"/>
                <w:sz w:val="18"/>
              </w:rPr>
            </w:pPr>
          </w:p>
        </w:tc>
      </w:tr>
      <w:tr w:rsidR="00E976CF" w:rsidRPr="00DE04F0" w14:paraId="3D4B02B5" w14:textId="77777777" w:rsidTr="00380769">
        <w:trPr>
          <w:trHeight w:val="187"/>
          <w:jc w:val="center"/>
        </w:trPr>
        <w:tc>
          <w:tcPr>
            <w:tcW w:w="2316" w:type="dxa"/>
            <w:shd w:val="clear" w:color="auto" w:fill="auto"/>
            <w:noWrap/>
          </w:tcPr>
          <w:p w14:paraId="00A0E193"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DC_3A_n7A</w:t>
            </w:r>
          </w:p>
          <w:p w14:paraId="36FA77CE"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DC_3A_n7B</w:t>
            </w:r>
          </w:p>
          <w:p w14:paraId="41D2E48A"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DC_3C_n7A</w:t>
            </w:r>
          </w:p>
          <w:p w14:paraId="52966B1B"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F97D70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DC_3A_n7A</w:t>
            </w:r>
          </w:p>
          <w:p w14:paraId="2F20264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DC_3A_n7B</w:t>
            </w:r>
          </w:p>
          <w:p w14:paraId="7F69D87E"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AA36465"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94F2BAB"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F9F46B4" w14:textId="77777777" w:rsidTr="00380769">
        <w:trPr>
          <w:trHeight w:val="187"/>
          <w:jc w:val="center"/>
        </w:trPr>
        <w:tc>
          <w:tcPr>
            <w:tcW w:w="2316" w:type="dxa"/>
            <w:shd w:val="clear" w:color="auto" w:fill="auto"/>
            <w:noWrap/>
          </w:tcPr>
          <w:p w14:paraId="01B3AD74"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DC_3A-3A_n7A</w:t>
            </w:r>
          </w:p>
          <w:p w14:paraId="6511EA7E"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B5DDC2F"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AD4E3F2"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43991E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D7FE4B9" w14:textId="77777777" w:rsidTr="00380769">
        <w:trPr>
          <w:trHeight w:val="187"/>
          <w:jc w:val="center"/>
        </w:trPr>
        <w:tc>
          <w:tcPr>
            <w:tcW w:w="2316" w:type="dxa"/>
            <w:shd w:val="clear" w:color="auto" w:fill="auto"/>
            <w:noWrap/>
          </w:tcPr>
          <w:p w14:paraId="3C681D90"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14303A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2F06F3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CE8793C"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3D9C279A" w14:textId="77777777" w:rsidTr="00380769">
        <w:trPr>
          <w:trHeight w:val="187"/>
          <w:jc w:val="center"/>
        </w:trPr>
        <w:tc>
          <w:tcPr>
            <w:tcW w:w="2316" w:type="dxa"/>
            <w:shd w:val="clear" w:color="auto" w:fill="auto"/>
            <w:noWrap/>
          </w:tcPr>
          <w:p w14:paraId="0E766A5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FDA835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CED847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2F0067D5"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7A06EBF3" w14:textId="77777777" w:rsidTr="00380769">
        <w:trPr>
          <w:trHeight w:val="187"/>
          <w:jc w:val="center"/>
        </w:trPr>
        <w:tc>
          <w:tcPr>
            <w:tcW w:w="2316" w:type="dxa"/>
            <w:shd w:val="clear" w:color="auto" w:fill="auto"/>
            <w:noWrap/>
          </w:tcPr>
          <w:p w14:paraId="2AA814E4"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D362F6B" w14:textId="77777777" w:rsidR="00E976CF" w:rsidRPr="00DE04F0" w:rsidRDefault="00E976CF" w:rsidP="00380769">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2C5E55F" w14:textId="77777777" w:rsidR="00E976CF" w:rsidRPr="00DE04F0" w:rsidRDefault="00E976CF" w:rsidP="0038076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2CFD74FC" w14:textId="77777777" w:rsidR="00E976CF" w:rsidRPr="00DE04F0" w:rsidRDefault="00E976CF" w:rsidP="0038076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27DAA9C"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436E236C"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696BBD7" w14:textId="77777777" w:rsidR="00E976CF" w:rsidRPr="009349DD" w:rsidRDefault="00E976CF" w:rsidP="00380769">
            <w:pPr>
              <w:keepNext/>
              <w:keepLines/>
              <w:spacing w:after="0"/>
              <w:jc w:val="center"/>
              <w:rPr>
                <w:rFonts w:ascii="Arial" w:hAnsi="Arial"/>
                <w:sz w:val="18"/>
                <w:lang w:eastAsia="fi-FI"/>
              </w:rPr>
            </w:pPr>
            <w:r w:rsidRPr="009349DD">
              <w:rPr>
                <w:rFonts w:ascii="Arial" w:hAnsi="Arial"/>
                <w:sz w:val="18"/>
                <w:lang w:eastAsia="fi-FI"/>
              </w:rPr>
              <w:t>DC_3A_n26A</w:t>
            </w:r>
          </w:p>
          <w:p w14:paraId="0FB11CF9" w14:textId="77777777" w:rsidR="00E976CF" w:rsidRPr="00DE04F0" w:rsidRDefault="00E976CF" w:rsidP="00380769">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8B1254C" w14:textId="77777777" w:rsidR="00E976CF" w:rsidRPr="009349DD" w:rsidRDefault="00E976CF" w:rsidP="00380769">
            <w:pPr>
              <w:keepNext/>
              <w:keepLines/>
              <w:spacing w:after="0"/>
              <w:jc w:val="center"/>
              <w:rPr>
                <w:rFonts w:ascii="Arial" w:hAnsi="Arial"/>
                <w:sz w:val="18"/>
                <w:lang w:eastAsia="fi-FI"/>
              </w:rPr>
            </w:pPr>
            <w:r w:rsidRPr="009349DD">
              <w:rPr>
                <w:rFonts w:ascii="Arial" w:hAnsi="Arial"/>
                <w:sz w:val="18"/>
                <w:lang w:eastAsia="fi-FI"/>
              </w:rPr>
              <w:t>DC_3A_n26A</w:t>
            </w:r>
          </w:p>
          <w:p w14:paraId="5EF087DC" w14:textId="77777777" w:rsidR="00E976CF" w:rsidRPr="00DE04F0" w:rsidRDefault="00E976CF" w:rsidP="00380769">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C98E60D" w14:textId="77777777" w:rsidR="00E976CF" w:rsidRPr="009349DD" w:rsidRDefault="00E976CF" w:rsidP="00380769">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0BE667A"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368ECA36" w14:textId="77777777" w:rsidTr="00380769">
        <w:trPr>
          <w:trHeight w:val="187"/>
          <w:jc w:val="center"/>
        </w:trPr>
        <w:tc>
          <w:tcPr>
            <w:tcW w:w="2316" w:type="dxa"/>
            <w:shd w:val="clear" w:color="auto" w:fill="auto"/>
            <w:noWrap/>
          </w:tcPr>
          <w:p w14:paraId="7351BC8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DC_3A_n28A</w:t>
            </w:r>
          </w:p>
          <w:p w14:paraId="21BB50A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A11F202" w14:textId="77777777" w:rsidR="00E976CF" w:rsidRDefault="00E976CF" w:rsidP="00380769">
            <w:pPr>
              <w:keepNext/>
              <w:keepLines/>
              <w:spacing w:after="0"/>
              <w:jc w:val="center"/>
              <w:rPr>
                <w:rFonts w:ascii="Arial" w:hAnsi="Arial"/>
                <w:sz w:val="18"/>
                <w:lang w:eastAsia="zh-TW"/>
              </w:rPr>
            </w:pPr>
            <w:r w:rsidRPr="00DE04F0">
              <w:rPr>
                <w:rFonts w:ascii="Arial" w:hAnsi="Arial"/>
                <w:sz w:val="18"/>
                <w:lang w:eastAsia="fi-FI"/>
              </w:rPr>
              <w:t>DC_3A_n28A</w:t>
            </w:r>
          </w:p>
          <w:p w14:paraId="0D7DFA5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34F8A2C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88C23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5EFEDA9" w14:textId="77777777" w:rsidTr="00380769">
        <w:trPr>
          <w:trHeight w:val="187"/>
          <w:jc w:val="center"/>
        </w:trPr>
        <w:tc>
          <w:tcPr>
            <w:tcW w:w="2316" w:type="dxa"/>
            <w:shd w:val="clear" w:color="auto" w:fill="auto"/>
            <w:noWrap/>
          </w:tcPr>
          <w:p w14:paraId="1EF04F7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426280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6DA888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B4AA23"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F49E73E" w14:textId="77777777" w:rsidTr="00380769">
        <w:trPr>
          <w:trHeight w:val="187"/>
          <w:jc w:val="center"/>
        </w:trPr>
        <w:tc>
          <w:tcPr>
            <w:tcW w:w="2316" w:type="dxa"/>
            <w:shd w:val="clear" w:color="auto" w:fill="auto"/>
            <w:noWrap/>
          </w:tcPr>
          <w:p w14:paraId="707D4A4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DC_3A_n38A</w:t>
            </w:r>
          </w:p>
          <w:p w14:paraId="1197767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AA9541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D0B65B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4A37C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3FCAF01" w14:textId="77777777" w:rsidTr="00380769">
        <w:trPr>
          <w:trHeight w:val="187"/>
          <w:jc w:val="center"/>
        </w:trPr>
        <w:tc>
          <w:tcPr>
            <w:tcW w:w="2316" w:type="dxa"/>
            <w:shd w:val="clear" w:color="auto" w:fill="auto"/>
            <w:noWrap/>
          </w:tcPr>
          <w:p w14:paraId="1139003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DC_3A_n40A</w:t>
            </w:r>
          </w:p>
          <w:p w14:paraId="52CA8E9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FCCB7F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BBAE77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4E5416"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6543B6F" w14:textId="77777777" w:rsidTr="00380769">
        <w:trPr>
          <w:trHeight w:val="187"/>
          <w:jc w:val="center"/>
        </w:trPr>
        <w:tc>
          <w:tcPr>
            <w:tcW w:w="2316" w:type="dxa"/>
            <w:shd w:val="clear" w:color="auto" w:fill="auto"/>
            <w:noWrap/>
          </w:tcPr>
          <w:p w14:paraId="2FD27921" w14:textId="77777777" w:rsidR="00E976CF" w:rsidRDefault="00E976CF" w:rsidP="00380769">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387DB092" w14:textId="77777777" w:rsidR="00E976CF" w:rsidRPr="00DE04F0" w:rsidRDefault="00E976CF" w:rsidP="00380769">
            <w:pPr>
              <w:keepNext/>
              <w:keepLines/>
              <w:spacing w:after="0"/>
              <w:jc w:val="center"/>
              <w:rPr>
                <w:rFonts w:ascii="Arial" w:hAnsi="Arial"/>
                <w:sz w:val="18"/>
              </w:rPr>
            </w:pPr>
            <w:r w:rsidRPr="0018021C">
              <w:rPr>
                <w:rFonts w:ascii="Arial" w:hAnsi="Arial"/>
                <w:sz w:val="18"/>
              </w:rPr>
              <w:t>DC_3A_n41C</w:t>
            </w:r>
          </w:p>
          <w:p w14:paraId="48EB92C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1069B50E"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DC_3A_n41A</w:t>
            </w:r>
          </w:p>
          <w:p w14:paraId="4253A3B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DBD78B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8CC7294"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No</w:t>
            </w:r>
          </w:p>
        </w:tc>
      </w:tr>
      <w:tr w:rsidR="00E976CF" w:rsidRPr="00DE04F0" w14:paraId="76820024" w14:textId="77777777" w:rsidTr="00380769">
        <w:trPr>
          <w:trHeight w:val="187"/>
          <w:jc w:val="center"/>
        </w:trPr>
        <w:tc>
          <w:tcPr>
            <w:tcW w:w="2316" w:type="dxa"/>
            <w:shd w:val="clear" w:color="auto" w:fill="auto"/>
            <w:noWrap/>
          </w:tcPr>
          <w:p w14:paraId="0878D67D"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EC91FA0"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4CF0908"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59A2B75"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CFEAF44" w14:textId="77777777" w:rsidTr="00380769">
        <w:trPr>
          <w:trHeight w:val="187"/>
          <w:jc w:val="center"/>
        </w:trPr>
        <w:tc>
          <w:tcPr>
            <w:tcW w:w="2316" w:type="dxa"/>
            <w:shd w:val="clear" w:color="auto" w:fill="auto"/>
            <w:noWrap/>
          </w:tcPr>
          <w:p w14:paraId="744C60B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126F4D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E8CBEE4"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840D4A"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37B7569D" w14:textId="77777777" w:rsidTr="00380769">
        <w:trPr>
          <w:trHeight w:val="187"/>
          <w:jc w:val="center"/>
        </w:trPr>
        <w:tc>
          <w:tcPr>
            <w:tcW w:w="2316" w:type="dxa"/>
            <w:shd w:val="clear" w:color="auto" w:fill="auto"/>
            <w:noWrap/>
          </w:tcPr>
          <w:p w14:paraId="1196A65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DC_3A_n71A</w:t>
            </w:r>
          </w:p>
          <w:p w14:paraId="5B77000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F49433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8A48F0A"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C10486E"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1411622A" w14:textId="77777777" w:rsidTr="00380769">
        <w:trPr>
          <w:trHeight w:val="187"/>
          <w:jc w:val="center"/>
        </w:trPr>
        <w:tc>
          <w:tcPr>
            <w:tcW w:w="2316" w:type="dxa"/>
            <w:shd w:val="clear" w:color="auto" w:fill="auto"/>
            <w:noWrap/>
            <w:vAlign w:val="center"/>
          </w:tcPr>
          <w:p w14:paraId="0F8296C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FDF5704"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619FE8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E478014"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80947B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711507B"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6E497B70"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976CF" w:rsidRPr="00DE04F0" w14:paraId="4CE7BDBC" w14:textId="77777777" w:rsidTr="00380769">
        <w:trPr>
          <w:trHeight w:val="187"/>
          <w:jc w:val="center"/>
        </w:trPr>
        <w:tc>
          <w:tcPr>
            <w:tcW w:w="2316" w:type="dxa"/>
            <w:shd w:val="clear" w:color="auto" w:fill="auto"/>
            <w:noWrap/>
            <w:vAlign w:val="center"/>
          </w:tcPr>
          <w:p w14:paraId="79EF9D14"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7869EE77"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2EE422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96C431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9574F7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58FFD8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FFD8BC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0A25B1F9" w14:textId="77777777" w:rsidTr="00380769">
        <w:trPr>
          <w:trHeight w:val="187"/>
          <w:jc w:val="center"/>
        </w:trPr>
        <w:tc>
          <w:tcPr>
            <w:tcW w:w="2316" w:type="dxa"/>
            <w:shd w:val="clear" w:color="auto" w:fill="auto"/>
            <w:noWrap/>
            <w:vAlign w:val="center"/>
          </w:tcPr>
          <w:p w14:paraId="7166C5D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EC09C3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E353B4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B30CC9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1CD058A7" w14:textId="77777777" w:rsidTr="00380769">
        <w:trPr>
          <w:trHeight w:val="187"/>
          <w:jc w:val="center"/>
        </w:trPr>
        <w:tc>
          <w:tcPr>
            <w:tcW w:w="2316" w:type="dxa"/>
            <w:shd w:val="clear" w:color="auto" w:fill="auto"/>
            <w:noWrap/>
            <w:vAlign w:val="center"/>
          </w:tcPr>
          <w:p w14:paraId="63294D4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4285D8D5"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3DC46E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4982E55"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6D3651B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7EA97DA"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5DD05817" w14:textId="77777777" w:rsidR="00E976CF" w:rsidRPr="00DE04F0" w:rsidRDefault="00E976CF" w:rsidP="00380769">
            <w:pPr>
              <w:keepNext/>
              <w:keepLines/>
              <w:spacing w:after="0"/>
              <w:jc w:val="center"/>
              <w:rPr>
                <w:rFonts w:ascii="Arial" w:eastAsia="MS Mincho" w:hAnsi="Arial"/>
                <w:sz w:val="18"/>
              </w:rPr>
            </w:pPr>
            <w:r w:rsidRPr="00DE04F0">
              <w:rPr>
                <w:rFonts w:ascii="Arial" w:hAnsi="Arial"/>
                <w:sz w:val="18"/>
                <w:lang w:eastAsia="zh-CN"/>
              </w:rPr>
              <w:t>No</w:t>
            </w:r>
          </w:p>
        </w:tc>
      </w:tr>
      <w:tr w:rsidR="00E976CF" w:rsidRPr="00DE04F0" w14:paraId="15CF6C7E" w14:textId="77777777" w:rsidTr="00380769">
        <w:trPr>
          <w:trHeight w:val="187"/>
          <w:jc w:val="center"/>
        </w:trPr>
        <w:tc>
          <w:tcPr>
            <w:tcW w:w="2316" w:type="dxa"/>
            <w:shd w:val="clear" w:color="auto" w:fill="auto"/>
            <w:noWrap/>
          </w:tcPr>
          <w:p w14:paraId="7FE5C087" w14:textId="77777777" w:rsidR="00E976CF"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2C17EE49" w14:textId="77777777" w:rsidR="00E976CF" w:rsidRPr="00DE04F0" w:rsidRDefault="00E976CF" w:rsidP="00380769">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D1D281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29784FF"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9D5FC8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145DBB3" w14:textId="77777777" w:rsidR="00E976CF" w:rsidRPr="00DE04F0" w:rsidRDefault="00E976CF" w:rsidP="00380769">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00A4A41" w14:textId="77777777" w:rsidR="00E976CF" w:rsidRPr="00DE04F0" w:rsidRDefault="00E976CF" w:rsidP="00380769">
            <w:pPr>
              <w:keepNext/>
              <w:keepLines/>
              <w:spacing w:after="0"/>
              <w:jc w:val="center"/>
              <w:rPr>
                <w:rFonts w:ascii="Arial" w:eastAsia="MS Mincho" w:hAnsi="Arial"/>
                <w:sz w:val="18"/>
              </w:rPr>
            </w:pPr>
            <w:r w:rsidRPr="00DE04F0">
              <w:rPr>
                <w:rFonts w:ascii="Arial" w:hAnsi="Arial"/>
                <w:sz w:val="18"/>
                <w:lang w:eastAsia="zh-CN"/>
              </w:rPr>
              <w:t>No</w:t>
            </w:r>
          </w:p>
        </w:tc>
      </w:tr>
      <w:tr w:rsidR="00E976CF" w:rsidRPr="00DE04F0" w14:paraId="7F603E73"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181DF2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E5BFDD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A2707CA"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366297A4" w14:textId="77777777" w:rsidR="00E976CF" w:rsidRPr="00DE04F0" w:rsidRDefault="00E976CF" w:rsidP="00380769">
            <w:pPr>
              <w:keepNext/>
              <w:keepLines/>
              <w:spacing w:after="0"/>
              <w:jc w:val="center"/>
              <w:rPr>
                <w:rFonts w:ascii="Arial" w:eastAsia="MS Mincho" w:hAnsi="Arial"/>
                <w:sz w:val="18"/>
              </w:rPr>
            </w:pPr>
            <w:r w:rsidRPr="00DE04F0">
              <w:rPr>
                <w:rFonts w:ascii="Arial" w:hAnsi="Arial"/>
                <w:sz w:val="18"/>
                <w:lang w:eastAsia="zh-CN"/>
              </w:rPr>
              <w:t>No</w:t>
            </w:r>
          </w:p>
        </w:tc>
      </w:tr>
      <w:tr w:rsidR="00E976CF" w:rsidRPr="00DE04F0" w14:paraId="3BB6F4C3" w14:textId="77777777" w:rsidTr="00380769">
        <w:trPr>
          <w:trHeight w:val="187"/>
          <w:jc w:val="center"/>
        </w:trPr>
        <w:tc>
          <w:tcPr>
            <w:tcW w:w="2316" w:type="dxa"/>
            <w:shd w:val="clear" w:color="auto" w:fill="auto"/>
            <w:noWrap/>
          </w:tcPr>
          <w:p w14:paraId="2A48B3B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2246481"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930729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2A900D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DC_3A_n79A</w:t>
            </w:r>
          </w:p>
          <w:p w14:paraId="489321B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F810D8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F08F5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76A06C3B" w14:textId="77777777" w:rsidTr="00380769">
        <w:trPr>
          <w:trHeight w:val="187"/>
          <w:jc w:val="center"/>
        </w:trPr>
        <w:tc>
          <w:tcPr>
            <w:tcW w:w="2316" w:type="dxa"/>
            <w:shd w:val="clear" w:color="auto" w:fill="auto"/>
            <w:noWrap/>
          </w:tcPr>
          <w:p w14:paraId="74D8AA9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371637B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A63D92B" w14:textId="77777777" w:rsidR="00E976CF" w:rsidRPr="00DE04F0" w:rsidRDefault="00E976CF" w:rsidP="00380769">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138F2C3A"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46CD8C6D" w14:textId="77777777" w:rsidTr="00380769">
        <w:trPr>
          <w:trHeight w:val="187"/>
          <w:jc w:val="center"/>
        </w:trPr>
        <w:tc>
          <w:tcPr>
            <w:tcW w:w="2316" w:type="dxa"/>
            <w:shd w:val="clear" w:color="auto" w:fill="auto"/>
            <w:noWrap/>
          </w:tcPr>
          <w:p w14:paraId="0365185C" w14:textId="77777777" w:rsidR="00E976CF" w:rsidRPr="00DE04F0" w:rsidRDefault="00E976CF" w:rsidP="00380769">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58643DE3" w14:textId="77777777" w:rsidR="00E976CF" w:rsidRPr="00DE04F0" w:rsidRDefault="00E976CF" w:rsidP="00380769">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18A71DB6" w14:textId="77777777" w:rsidR="00E976CF" w:rsidRPr="00DE04F0" w:rsidRDefault="00E976CF" w:rsidP="0038076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E2B8656"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3B33D0D0" w14:textId="77777777" w:rsidTr="00380769">
        <w:trPr>
          <w:trHeight w:val="187"/>
          <w:jc w:val="center"/>
        </w:trPr>
        <w:tc>
          <w:tcPr>
            <w:tcW w:w="2316" w:type="dxa"/>
            <w:shd w:val="clear" w:color="auto" w:fill="auto"/>
            <w:noWrap/>
          </w:tcPr>
          <w:p w14:paraId="5690FCC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33D32B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DCF253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7ED48D0B"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25E6946D" w14:textId="77777777" w:rsidTr="00380769">
        <w:trPr>
          <w:trHeight w:val="187"/>
          <w:jc w:val="center"/>
        </w:trPr>
        <w:tc>
          <w:tcPr>
            <w:tcW w:w="2316" w:type="dxa"/>
            <w:shd w:val="clear" w:color="auto" w:fill="auto"/>
            <w:noWrap/>
          </w:tcPr>
          <w:p w14:paraId="4DDE921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E97E7C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4A3B28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705D5C4"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157D0B35" w14:textId="77777777" w:rsidTr="00380769">
        <w:trPr>
          <w:trHeight w:val="187"/>
          <w:jc w:val="center"/>
        </w:trPr>
        <w:tc>
          <w:tcPr>
            <w:tcW w:w="2316" w:type="dxa"/>
            <w:shd w:val="clear" w:color="auto" w:fill="auto"/>
            <w:noWrap/>
          </w:tcPr>
          <w:p w14:paraId="19D8D35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E3198B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3FBC569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536601"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123440C8" w14:textId="77777777" w:rsidTr="00380769">
        <w:trPr>
          <w:trHeight w:val="187"/>
          <w:jc w:val="center"/>
        </w:trPr>
        <w:tc>
          <w:tcPr>
            <w:tcW w:w="2316" w:type="dxa"/>
            <w:shd w:val="clear" w:color="auto" w:fill="auto"/>
            <w:noWrap/>
          </w:tcPr>
          <w:p w14:paraId="7923B7B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6A4C8C1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15A69A9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33850C43"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159C889B" w14:textId="77777777" w:rsidTr="00380769">
        <w:trPr>
          <w:trHeight w:val="187"/>
          <w:jc w:val="center"/>
        </w:trPr>
        <w:tc>
          <w:tcPr>
            <w:tcW w:w="2316" w:type="dxa"/>
            <w:shd w:val="clear" w:color="auto" w:fill="auto"/>
            <w:noWrap/>
          </w:tcPr>
          <w:p w14:paraId="79A5F55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6EC2361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BA2EE3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98D127"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6A0C7CD4" w14:textId="77777777" w:rsidTr="00380769">
        <w:trPr>
          <w:trHeight w:val="187"/>
          <w:jc w:val="center"/>
        </w:trPr>
        <w:tc>
          <w:tcPr>
            <w:tcW w:w="2316" w:type="dxa"/>
            <w:shd w:val="clear" w:color="auto" w:fill="auto"/>
            <w:noWrap/>
          </w:tcPr>
          <w:p w14:paraId="3131681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F72322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AFA3A02"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906201" w14:textId="77777777" w:rsidR="00E976CF" w:rsidRPr="00DE04F0" w:rsidRDefault="00E976CF" w:rsidP="00380769">
            <w:pPr>
              <w:keepNext/>
              <w:keepLines/>
              <w:spacing w:after="0"/>
              <w:jc w:val="center"/>
              <w:rPr>
                <w:rFonts w:ascii="Arial" w:eastAsia="MS Mincho" w:hAnsi="Arial"/>
                <w:sz w:val="18"/>
              </w:rPr>
            </w:pPr>
          </w:p>
        </w:tc>
      </w:tr>
      <w:tr w:rsidR="00E976CF" w:rsidRPr="00DE04F0" w14:paraId="614CDDB6" w14:textId="77777777" w:rsidTr="00380769">
        <w:trPr>
          <w:trHeight w:val="187"/>
          <w:jc w:val="center"/>
        </w:trPr>
        <w:tc>
          <w:tcPr>
            <w:tcW w:w="2316" w:type="dxa"/>
            <w:shd w:val="clear" w:color="auto" w:fill="auto"/>
            <w:noWrap/>
          </w:tcPr>
          <w:p w14:paraId="7C1DC14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C8BDE9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CE60F35"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0E23660" w14:textId="77777777" w:rsidR="00E976CF" w:rsidRPr="00DE04F0" w:rsidRDefault="00E976CF" w:rsidP="00380769">
            <w:pPr>
              <w:keepNext/>
              <w:keepLines/>
              <w:spacing w:after="0"/>
              <w:jc w:val="center"/>
              <w:rPr>
                <w:rFonts w:ascii="Arial" w:eastAsia="MS Mincho" w:hAnsi="Arial"/>
                <w:sz w:val="18"/>
              </w:rPr>
            </w:pPr>
          </w:p>
        </w:tc>
      </w:tr>
      <w:tr w:rsidR="00E976CF" w:rsidRPr="00DE04F0" w14:paraId="517D48AE" w14:textId="77777777" w:rsidTr="00380769">
        <w:trPr>
          <w:trHeight w:val="187"/>
          <w:jc w:val="center"/>
        </w:trPr>
        <w:tc>
          <w:tcPr>
            <w:tcW w:w="2316" w:type="dxa"/>
            <w:shd w:val="clear" w:color="auto" w:fill="auto"/>
            <w:noWrap/>
          </w:tcPr>
          <w:p w14:paraId="5CE26AF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52EED2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44E0149"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F9425DC" w14:textId="77777777" w:rsidR="00E976CF" w:rsidRPr="00DE04F0" w:rsidRDefault="00E976CF" w:rsidP="00380769">
            <w:pPr>
              <w:keepNext/>
              <w:keepLines/>
              <w:spacing w:after="0"/>
              <w:jc w:val="center"/>
              <w:rPr>
                <w:rFonts w:ascii="Arial" w:eastAsia="MS Mincho" w:hAnsi="Arial"/>
                <w:sz w:val="18"/>
              </w:rPr>
            </w:pPr>
          </w:p>
        </w:tc>
      </w:tr>
      <w:tr w:rsidR="00E976CF" w:rsidRPr="00DE04F0" w14:paraId="06757D17" w14:textId="77777777" w:rsidTr="00380769">
        <w:trPr>
          <w:trHeight w:val="187"/>
          <w:jc w:val="center"/>
        </w:trPr>
        <w:tc>
          <w:tcPr>
            <w:tcW w:w="2316" w:type="dxa"/>
            <w:shd w:val="clear" w:color="auto" w:fill="auto"/>
            <w:noWrap/>
          </w:tcPr>
          <w:p w14:paraId="4E5A1A4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1AF9C5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790DA16D" w14:textId="77777777" w:rsidR="00E976CF" w:rsidRPr="00DE04F0" w:rsidRDefault="00E976CF" w:rsidP="00380769">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1AF6BB20" w14:textId="77777777" w:rsidR="00E976CF" w:rsidRPr="00DE04F0" w:rsidRDefault="00E976CF" w:rsidP="00380769">
            <w:pPr>
              <w:keepNext/>
              <w:keepLines/>
              <w:spacing w:after="0"/>
              <w:jc w:val="center"/>
              <w:rPr>
                <w:rFonts w:ascii="Arial" w:eastAsia="MS Mincho" w:hAnsi="Arial"/>
                <w:sz w:val="18"/>
              </w:rPr>
            </w:pPr>
          </w:p>
        </w:tc>
      </w:tr>
      <w:tr w:rsidR="00E976CF" w:rsidRPr="00DE04F0" w14:paraId="4A7807AD" w14:textId="77777777" w:rsidTr="00380769">
        <w:trPr>
          <w:trHeight w:val="187"/>
          <w:jc w:val="center"/>
        </w:trPr>
        <w:tc>
          <w:tcPr>
            <w:tcW w:w="2316" w:type="dxa"/>
            <w:shd w:val="clear" w:color="auto" w:fill="auto"/>
            <w:noWrap/>
          </w:tcPr>
          <w:p w14:paraId="644C9340"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68B9EB6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F895AA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367E9B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7E405E"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3431FC74" w14:textId="77777777" w:rsidTr="00380769">
        <w:trPr>
          <w:trHeight w:val="187"/>
          <w:jc w:val="center"/>
        </w:trPr>
        <w:tc>
          <w:tcPr>
            <w:tcW w:w="2316" w:type="dxa"/>
            <w:shd w:val="clear" w:color="auto" w:fill="auto"/>
            <w:noWrap/>
          </w:tcPr>
          <w:p w14:paraId="79CB5428" w14:textId="77777777" w:rsidR="00E976CF" w:rsidRPr="00DE04F0" w:rsidRDefault="00E976CF" w:rsidP="00380769">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08687A5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B2A468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E08A9A"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E212A1E" w14:textId="77777777" w:rsidTr="00380769">
        <w:trPr>
          <w:trHeight w:val="187"/>
          <w:jc w:val="center"/>
        </w:trPr>
        <w:tc>
          <w:tcPr>
            <w:tcW w:w="2316" w:type="dxa"/>
            <w:shd w:val="clear" w:color="auto" w:fill="auto"/>
            <w:noWrap/>
          </w:tcPr>
          <w:p w14:paraId="7CAEC50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7CA9EE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33EBE4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16E377"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21CF889E" w14:textId="77777777" w:rsidTr="00380769">
        <w:trPr>
          <w:trHeight w:val="187"/>
          <w:jc w:val="center"/>
        </w:trPr>
        <w:tc>
          <w:tcPr>
            <w:tcW w:w="2316" w:type="dxa"/>
            <w:shd w:val="clear" w:color="auto" w:fill="auto"/>
            <w:noWrap/>
          </w:tcPr>
          <w:p w14:paraId="49598B3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B3F111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D7FF4E8"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0E30F53"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725DBB7" w14:textId="77777777" w:rsidTr="00380769">
        <w:trPr>
          <w:trHeight w:val="187"/>
          <w:jc w:val="center"/>
        </w:trPr>
        <w:tc>
          <w:tcPr>
            <w:tcW w:w="2316" w:type="dxa"/>
            <w:shd w:val="clear" w:color="auto" w:fill="auto"/>
            <w:noWrap/>
          </w:tcPr>
          <w:p w14:paraId="31B8E85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DB6603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8969AF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4C43B5B"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6ABFCD37" w14:textId="77777777" w:rsidTr="00380769">
        <w:trPr>
          <w:trHeight w:val="187"/>
          <w:jc w:val="center"/>
        </w:trPr>
        <w:tc>
          <w:tcPr>
            <w:tcW w:w="2316" w:type="dxa"/>
            <w:shd w:val="clear" w:color="auto" w:fill="auto"/>
            <w:noWrap/>
          </w:tcPr>
          <w:p w14:paraId="426AC429"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4F43A1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864DB4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03DB7C4"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9BF87D4" w14:textId="77777777" w:rsidTr="00380769">
        <w:trPr>
          <w:trHeight w:val="187"/>
          <w:jc w:val="center"/>
        </w:trPr>
        <w:tc>
          <w:tcPr>
            <w:tcW w:w="2316" w:type="dxa"/>
            <w:shd w:val="clear" w:color="auto" w:fill="auto"/>
            <w:noWrap/>
          </w:tcPr>
          <w:p w14:paraId="5B30B037"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5E503C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DCE9BF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A4164AA"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1C7DA952" w14:textId="77777777" w:rsidTr="00380769">
        <w:trPr>
          <w:trHeight w:val="187"/>
          <w:jc w:val="center"/>
        </w:trPr>
        <w:tc>
          <w:tcPr>
            <w:tcW w:w="2316" w:type="dxa"/>
            <w:shd w:val="clear" w:color="auto" w:fill="auto"/>
            <w:noWrap/>
            <w:vAlign w:val="center"/>
          </w:tcPr>
          <w:p w14:paraId="33CAA117" w14:textId="77777777" w:rsidR="00E976CF" w:rsidRPr="00DE04F0" w:rsidRDefault="00E976CF" w:rsidP="00380769">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F92B75C" w14:textId="77777777" w:rsidR="00E976CF" w:rsidRPr="00DE04F0" w:rsidRDefault="00E976CF" w:rsidP="00380769">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3A91339E" w14:textId="77777777" w:rsidR="00E976CF" w:rsidRPr="00DE04F0" w:rsidRDefault="00E976CF" w:rsidP="00380769">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6F75FD27"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6A6387B9" w14:textId="77777777" w:rsidTr="00380769">
        <w:trPr>
          <w:trHeight w:val="187"/>
          <w:jc w:val="center"/>
        </w:trPr>
        <w:tc>
          <w:tcPr>
            <w:tcW w:w="2316" w:type="dxa"/>
            <w:shd w:val="clear" w:color="auto" w:fill="auto"/>
            <w:noWrap/>
            <w:vAlign w:val="center"/>
          </w:tcPr>
          <w:p w14:paraId="1BD574D9" w14:textId="77777777" w:rsidR="00E976CF" w:rsidRPr="003C7850" w:rsidRDefault="00E976CF" w:rsidP="00380769">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66F07C4D" w14:textId="77777777" w:rsidR="00E976CF" w:rsidRPr="003C7850" w:rsidRDefault="00E976CF" w:rsidP="00380769">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32DD7D26" w14:textId="77777777" w:rsidR="00E976CF" w:rsidRPr="003C7850" w:rsidRDefault="00E976CF" w:rsidP="00380769">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7616F936"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4B229D26" w14:textId="77777777" w:rsidTr="00380769">
        <w:trPr>
          <w:trHeight w:val="187"/>
          <w:jc w:val="center"/>
        </w:trPr>
        <w:tc>
          <w:tcPr>
            <w:tcW w:w="2316" w:type="dxa"/>
            <w:shd w:val="clear" w:color="auto" w:fill="auto"/>
            <w:noWrap/>
          </w:tcPr>
          <w:p w14:paraId="075AAED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CF1E71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73A27CE" w14:textId="77777777" w:rsidR="00E976CF" w:rsidRPr="00DE04F0" w:rsidRDefault="00E976CF" w:rsidP="00380769">
            <w:pPr>
              <w:keepNext/>
              <w:keepLines/>
              <w:spacing w:after="0"/>
              <w:jc w:val="center"/>
              <w:rPr>
                <w:rFonts w:ascii="Arial" w:hAnsi="Arial"/>
                <w:sz w:val="18"/>
              </w:rPr>
            </w:pPr>
            <w:r w:rsidRPr="00DE04F0">
              <w:rPr>
                <w:rFonts w:ascii="Arial" w:hAnsi="Arial"/>
                <w:sz w:val="18"/>
              </w:rPr>
              <w:t>No</w:t>
            </w:r>
          </w:p>
        </w:tc>
        <w:tc>
          <w:tcPr>
            <w:tcW w:w="2738" w:type="dxa"/>
          </w:tcPr>
          <w:p w14:paraId="7D15DF40" w14:textId="77777777" w:rsidR="00E976CF" w:rsidRPr="00DE04F0" w:rsidRDefault="00E976CF" w:rsidP="00380769">
            <w:pPr>
              <w:keepNext/>
              <w:keepLines/>
              <w:spacing w:after="0"/>
              <w:jc w:val="center"/>
              <w:rPr>
                <w:rFonts w:ascii="Arial" w:hAnsi="Arial"/>
                <w:sz w:val="18"/>
              </w:rPr>
            </w:pPr>
          </w:p>
        </w:tc>
      </w:tr>
      <w:tr w:rsidR="00E976CF" w:rsidRPr="00DE04F0" w14:paraId="79AC6265" w14:textId="77777777" w:rsidTr="00380769">
        <w:trPr>
          <w:trHeight w:val="187"/>
          <w:jc w:val="center"/>
        </w:trPr>
        <w:tc>
          <w:tcPr>
            <w:tcW w:w="2316" w:type="dxa"/>
            <w:shd w:val="clear" w:color="auto" w:fill="auto"/>
            <w:noWrap/>
          </w:tcPr>
          <w:p w14:paraId="09F3A13C"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27D39E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922910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E23ACE3" w14:textId="77777777" w:rsidR="00E976CF" w:rsidRPr="00DE04F0" w:rsidRDefault="00E976CF" w:rsidP="00380769">
            <w:pPr>
              <w:keepNext/>
              <w:keepLines/>
              <w:spacing w:after="0"/>
              <w:jc w:val="center"/>
              <w:rPr>
                <w:rFonts w:ascii="Arial" w:hAnsi="Arial"/>
                <w:sz w:val="18"/>
              </w:rPr>
            </w:pPr>
          </w:p>
        </w:tc>
      </w:tr>
      <w:tr w:rsidR="00E976CF" w:rsidRPr="00DE04F0" w14:paraId="54FDB184" w14:textId="77777777" w:rsidTr="00380769">
        <w:trPr>
          <w:trHeight w:val="187"/>
          <w:jc w:val="center"/>
        </w:trPr>
        <w:tc>
          <w:tcPr>
            <w:tcW w:w="2316" w:type="dxa"/>
            <w:shd w:val="clear" w:color="auto" w:fill="auto"/>
            <w:noWrap/>
          </w:tcPr>
          <w:p w14:paraId="6547A60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8B9B67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79984C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871A03"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78BFB716" w14:textId="77777777" w:rsidTr="00380769">
        <w:trPr>
          <w:trHeight w:val="187"/>
          <w:jc w:val="center"/>
        </w:trPr>
        <w:tc>
          <w:tcPr>
            <w:tcW w:w="2316" w:type="dxa"/>
            <w:shd w:val="clear" w:color="auto" w:fill="auto"/>
            <w:noWrap/>
            <w:vAlign w:val="center"/>
          </w:tcPr>
          <w:p w14:paraId="238FF949" w14:textId="77777777" w:rsidR="00E976CF" w:rsidRPr="00DE04F0" w:rsidRDefault="00E976CF" w:rsidP="00380769">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55B214F" w14:textId="77777777" w:rsidR="00E976CF" w:rsidRPr="00DE04F0" w:rsidRDefault="00E976CF" w:rsidP="00380769">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7419D1F3" w14:textId="77777777" w:rsidR="00E976CF" w:rsidRPr="00DE04F0" w:rsidRDefault="00E976CF" w:rsidP="00380769">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1D9859F4"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788198E5" w14:textId="77777777" w:rsidTr="00380769">
        <w:trPr>
          <w:trHeight w:val="187"/>
          <w:jc w:val="center"/>
        </w:trPr>
        <w:tc>
          <w:tcPr>
            <w:tcW w:w="2316" w:type="dxa"/>
            <w:shd w:val="clear" w:color="auto" w:fill="auto"/>
            <w:noWrap/>
          </w:tcPr>
          <w:p w14:paraId="6DDFB1D6"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DC_5A_n48A</w:t>
            </w:r>
          </w:p>
          <w:p w14:paraId="39B65FD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487BA1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5FB997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3A52A7"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0324C204" w14:textId="77777777" w:rsidTr="00380769">
        <w:trPr>
          <w:trHeight w:val="187"/>
          <w:jc w:val="center"/>
        </w:trPr>
        <w:tc>
          <w:tcPr>
            <w:tcW w:w="2316" w:type="dxa"/>
            <w:shd w:val="clear" w:color="auto" w:fill="auto"/>
            <w:noWrap/>
          </w:tcPr>
          <w:p w14:paraId="1ED38D4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DC_5A_n66A</w:t>
            </w:r>
          </w:p>
          <w:p w14:paraId="34E032B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1806605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7AB870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A672C8C"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6C84617D" w14:textId="77777777" w:rsidTr="00380769">
        <w:trPr>
          <w:trHeight w:val="187"/>
          <w:jc w:val="center"/>
        </w:trPr>
        <w:tc>
          <w:tcPr>
            <w:tcW w:w="2316" w:type="dxa"/>
            <w:shd w:val="clear" w:color="auto" w:fill="auto"/>
            <w:noWrap/>
          </w:tcPr>
          <w:p w14:paraId="3433CE0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42747DD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A0CD65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98849CF"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4B063BC0" w14:textId="77777777" w:rsidTr="00380769">
        <w:trPr>
          <w:trHeight w:val="187"/>
          <w:jc w:val="center"/>
        </w:trPr>
        <w:tc>
          <w:tcPr>
            <w:tcW w:w="2316" w:type="dxa"/>
            <w:shd w:val="clear" w:color="auto" w:fill="auto"/>
            <w:noWrap/>
          </w:tcPr>
          <w:p w14:paraId="2D9CE9B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DC_5A_n77A</w:t>
            </w:r>
          </w:p>
          <w:p w14:paraId="77BE6A7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F0658E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18D667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A0C72F"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2222B169" w14:textId="77777777" w:rsidTr="00380769">
        <w:trPr>
          <w:trHeight w:val="187"/>
          <w:jc w:val="center"/>
        </w:trPr>
        <w:tc>
          <w:tcPr>
            <w:tcW w:w="2316" w:type="dxa"/>
            <w:shd w:val="clear" w:color="auto" w:fill="auto"/>
            <w:noWrap/>
          </w:tcPr>
          <w:p w14:paraId="492F2152" w14:textId="77777777" w:rsidR="00E976CF" w:rsidRPr="005A0B1E" w:rsidRDefault="00E976CF" w:rsidP="00380769">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301E2832" w14:textId="77777777" w:rsidR="00E976CF" w:rsidRPr="00DE04F0" w:rsidRDefault="00E976CF" w:rsidP="00380769">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0FF8E51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A79CF3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E104B3A"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6E96874E" w14:textId="77777777" w:rsidTr="00380769">
        <w:trPr>
          <w:trHeight w:val="187"/>
          <w:jc w:val="center"/>
        </w:trPr>
        <w:tc>
          <w:tcPr>
            <w:tcW w:w="2316" w:type="dxa"/>
            <w:shd w:val="clear" w:color="auto" w:fill="auto"/>
            <w:noWrap/>
          </w:tcPr>
          <w:p w14:paraId="27FCCB9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81BD79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F29C2D8"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24CB43" w14:textId="77777777" w:rsidR="00E976CF" w:rsidRPr="00DE04F0" w:rsidRDefault="00E976CF" w:rsidP="00380769">
            <w:pPr>
              <w:keepNext/>
              <w:keepLines/>
              <w:spacing w:after="0"/>
              <w:jc w:val="center"/>
              <w:rPr>
                <w:rFonts w:ascii="Arial" w:eastAsia="MS Mincho" w:hAnsi="Arial"/>
                <w:sz w:val="18"/>
              </w:rPr>
            </w:pPr>
          </w:p>
        </w:tc>
      </w:tr>
      <w:tr w:rsidR="00E976CF" w:rsidRPr="00DE04F0" w14:paraId="7F1ECD04" w14:textId="77777777" w:rsidTr="00380769">
        <w:trPr>
          <w:trHeight w:val="187"/>
          <w:jc w:val="center"/>
        </w:trPr>
        <w:tc>
          <w:tcPr>
            <w:tcW w:w="2316" w:type="dxa"/>
            <w:shd w:val="clear" w:color="auto" w:fill="auto"/>
            <w:noWrap/>
          </w:tcPr>
          <w:p w14:paraId="1FD19D7F"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793C2D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AA58FD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C8AE7C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A35C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3116209B" w14:textId="77777777" w:rsidTr="00380769">
        <w:trPr>
          <w:trHeight w:val="187"/>
          <w:jc w:val="center"/>
        </w:trPr>
        <w:tc>
          <w:tcPr>
            <w:tcW w:w="2316" w:type="dxa"/>
            <w:shd w:val="clear" w:color="auto" w:fill="auto"/>
            <w:noWrap/>
          </w:tcPr>
          <w:p w14:paraId="5BAC0099" w14:textId="77777777" w:rsidR="00E976CF"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709FC805" w14:textId="77777777" w:rsidR="00E976CF" w:rsidRPr="00DE04F0" w:rsidRDefault="00E976CF" w:rsidP="00380769">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3CC94AD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114A2BF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84C21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6E2C920F" w14:textId="77777777" w:rsidTr="00380769">
        <w:trPr>
          <w:trHeight w:val="187"/>
          <w:jc w:val="center"/>
        </w:trPr>
        <w:tc>
          <w:tcPr>
            <w:tcW w:w="2316" w:type="dxa"/>
            <w:shd w:val="clear" w:color="auto" w:fill="auto"/>
            <w:noWrap/>
          </w:tcPr>
          <w:p w14:paraId="38ED9BA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E78F1C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0DFCA76"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466FE0A" w14:textId="77777777" w:rsidR="00E976CF" w:rsidRPr="00DE04F0" w:rsidRDefault="00E976CF" w:rsidP="00380769">
            <w:pPr>
              <w:keepNext/>
              <w:keepLines/>
              <w:spacing w:after="0"/>
              <w:jc w:val="center"/>
              <w:rPr>
                <w:rFonts w:ascii="Arial" w:eastAsia="MS Mincho" w:hAnsi="Arial"/>
                <w:sz w:val="18"/>
              </w:rPr>
            </w:pPr>
            <w:r w:rsidRPr="00DE04F0">
              <w:rPr>
                <w:rFonts w:ascii="Arial" w:hAnsi="Arial"/>
                <w:sz w:val="18"/>
                <w:lang w:eastAsia="zh-CN"/>
              </w:rPr>
              <w:t>No</w:t>
            </w:r>
          </w:p>
        </w:tc>
      </w:tr>
      <w:tr w:rsidR="00E976CF" w:rsidRPr="00DE04F0" w14:paraId="12BFF301" w14:textId="77777777" w:rsidTr="00380769">
        <w:trPr>
          <w:trHeight w:val="187"/>
          <w:jc w:val="center"/>
        </w:trPr>
        <w:tc>
          <w:tcPr>
            <w:tcW w:w="2316" w:type="dxa"/>
            <w:shd w:val="clear" w:color="auto" w:fill="auto"/>
            <w:noWrap/>
          </w:tcPr>
          <w:p w14:paraId="3EEC2DC7"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DC_7A_n1A</w:t>
            </w:r>
          </w:p>
          <w:p w14:paraId="05A50D8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804AC8A"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DC_7A_n1A</w:t>
            </w:r>
          </w:p>
          <w:p w14:paraId="565C025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2D1FBF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BC66C8"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F1A4B35" w14:textId="77777777" w:rsidTr="00380769">
        <w:trPr>
          <w:trHeight w:val="187"/>
          <w:jc w:val="center"/>
        </w:trPr>
        <w:tc>
          <w:tcPr>
            <w:tcW w:w="2316" w:type="dxa"/>
            <w:shd w:val="clear" w:color="auto" w:fill="auto"/>
            <w:noWrap/>
          </w:tcPr>
          <w:p w14:paraId="68DA3A0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6F07E5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32B0BF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761BEE"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0F53AA16" w14:textId="77777777" w:rsidTr="00380769">
        <w:trPr>
          <w:trHeight w:val="187"/>
          <w:jc w:val="center"/>
        </w:trPr>
        <w:tc>
          <w:tcPr>
            <w:tcW w:w="2316" w:type="dxa"/>
            <w:shd w:val="clear" w:color="auto" w:fill="auto"/>
            <w:noWrap/>
          </w:tcPr>
          <w:p w14:paraId="0EC4109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DC_7A_n2A</w:t>
            </w:r>
          </w:p>
          <w:p w14:paraId="12BE2124"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30A2E35"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89B6FB5"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E196565"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795935F4" w14:textId="77777777" w:rsidTr="00380769">
        <w:trPr>
          <w:trHeight w:val="187"/>
          <w:jc w:val="center"/>
        </w:trPr>
        <w:tc>
          <w:tcPr>
            <w:tcW w:w="2316" w:type="dxa"/>
            <w:shd w:val="clear" w:color="auto" w:fill="auto"/>
            <w:noWrap/>
          </w:tcPr>
          <w:p w14:paraId="17B0D208" w14:textId="77777777" w:rsidR="00E976CF" w:rsidRPr="00DE04F0" w:rsidRDefault="00E976CF" w:rsidP="00380769">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5762DA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51C375E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8FFFE8"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7EC28AAE" w14:textId="77777777" w:rsidTr="00380769">
        <w:trPr>
          <w:trHeight w:val="187"/>
          <w:jc w:val="center"/>
        </w:trPr>
        <w:tc>
          <w:tcPr>
            <w:tcW w:w="2316" w:type="dxa"/>
            <w:shd w:val="clear" w:color="auto" w:fill="auto"/>
            <w:noWrap/>
          </w:tcPr>
          <w:p w14:paraId="6E77C733"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421EF95" w14:textId="77777777" w:rsidR="00E976CF" w:rsidRPr="00DE04F0" w:rsidRDefault="00E976CF" w:rsidP="0038076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4F0EAF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971E1CA" w14:textId="77777777" w:rsidR="00E976CF" w:rsidRPr="00DE04F0" w:rsidRDefault="00E976CF" w:rsidP="0038076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0EFCBBD"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No</w:t>
            </w:r>
          </w:p>
        </w:tc>
        <w:tc>
          <w:tcPr>
            <w:tcW w:w="2738" w:type="dxa"/>
          </w:tcPr>
          <w:p w14:paraId="7A67E4D4" w14:textId="77777777" w:rsidR="00E976CF" w:rsidRPr="00DE04F0" w:rsidRDefault="00E976CF" w:rsidP="00380769">
            <w:pPr>
              <w:keepNext/>
              <w:keepLines/>
              <w:spacing w:after="0"/>
              <w:jc w:val="center"/>
              <w:rPr>
                <w:rFonts w:ascii="Arial" w:hAnsi="Arial"/>
                <w:sz w:val="18"/>
              </w:rPr>
            </w:pPr>
          </w:p>
        </w:tc>
      </w:tr>
      <w:tr w:rsidR="00E976CF" w:rsidRPr="00DE04F0" w14:paraId="42C8FEFB" w14:textId="77777777" w:rsidTr="00380769">
        <w:trPr>
          <w:trHeight w:val="187"/>
          <w:jc w:val="center"/>
        </w:trPr>
        <w:tc>
          <w:tcPr>
            <w:tcW w:w="2316" w:type="dxa"/>
            <w:shd w:val="clear" w:color="auto" w:fill="auto"/>
            <w:noWrap/>
          </w:tcPr>
          <w:p w14:paraId="084F242F"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F2BD2F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F4A7C1F"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78871E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2887619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CB6FB06" w14:textId="77777777" w:rsidR="00E976CF" w:rsidRPr="00DE04F0" w:rsidRDefault="00E976CF" w:rsidP="00380769">
            <w:pPr>
              <w:keepNext/>
              <w:keepLines/>
              <w:spacing w:after="0"/>
              <w:jc w:val="center"/>
              <w:rPr>
                <w:rFonts w:ascii="Arial" w:hAnsi="Arial"/>
                <w:sz w:val="18"/>
              </w:rPr>
            </w:pPr>
          </w:p>
        </w:tc>
      </w:tr>
      <w:tr w:rsidR="00E976CF" w:rsidRPr="00DE04F0" w14:paraId="386493B5" w14:textId="77777777" w:rsidTr="00380769">
        <w:trPr>
          <w:trHeight w:val="187"/>
          <w:jc w:val="center"/>
        </w:trPr>
        <w:tc>
          <w:tcPr>
            <w:tcW w:w="2316" w:type="dxa"/>
            <w:shd w:val="clear" w:color="auto" w:fill="auto"/>
            <w:noWrap/>
          </w:tcPr>
          <w:p w14:paraId="33EAA8F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C60038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1A7389E4"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5D7DA660" w14:textId="77777777" w:rsidR="00E976CF" w:rsidRPr="00DE04F0" w:rsidRDefault="00E976CF" w:rsidP="00380769">
            <w:pPr>
              <w:keepNext/>
              <w:keepLines/>
              <w:spacing w:after="0"/>
              <w:jc w:val="center"/>
              <w:rPr>
                <w:rFonts w:ascii="Arial" w:hAnsi="Arial"/>
                <w:sz w:val="18"/>
              </w:rPr>
            </w:pPr>
          </w:p>
        </w:tc>
      </w:tr>
      <w:tr w:rsidR="00E976CF" w:rsidRPr="00DE04F0" w14:paraId="17A02146" w14:textId="77777777" w:rsidTr="00380769">
        <w:trPr>
          <w:trHeight w:val="187"/>
          <w:jc w:val="center"/>
        </w:trPr>
        <w:tc>
          <w:tcPr>
            <w:tcW w:w="2316" w:type="dxa"/>
            <w:shd w:val="clear" w:color="auto" w:fill="auto"/>
            <w:noWrap/>
          </w:tcPr>
          <w:p w14:paraId="058350A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19B9347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711D8181"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No</w:t>
            </w:r>
          </w:p>
        </w:tc>
        <w:tc>
          <w:tcPr>
            <w:tcW w:w="2738" w:type="dxa"/>
          </w:tcPr>
          <w:p w14:paraId="13FE236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31F24A6E" w14:textId="77777777" w:rsidTr="00380769">
        <w:trPr>
          <w:trHeight w:val="187"/>
          <w:jc w:val="center"/>
        </w:trPr>
        <w:tc>
          <w:tcPr>
            <w:tcW w:w="2316" w:type="dxa"/>
            <w:shd w:val="clear" w:color="auto" w:fill="auto"/>
            <w:noWrap/>
          </w:tcPr>
          <w:p w14:paraId="75293685"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DC_7A-7A_n8A</w:t>
            </w:r>
          </w:p>
        </w:tc>
        <w:tc>
          <w:tcPr>
            <w:tcW w:w="2280" w:type="dxa"/>
          </w:tcPr>
          <w:p w14:paraId="491D8015"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0BC7718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7D5B4851"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2E0DDEC" w14:textId="77777777" w:rsidTr="00380769">
        <w:trPr>
          <w:trHeight w:val="187"/>
          <w:jc w:val="center"/>
        </w:trPr>
        <w:tc>
          <w:tcPr>
            <w:tcW w:w="2316" w:type="dxa"/>
            <w:shd w:val="clear" w:color="auto" w:fill="auto"/>
            <w:noWrap/>
          </w:tcPr>
          <w:p w14:paraId="371E334E" w14:textId="77777777" w:rsidR="00E976CF" w:rsidRPr="00DE04F0" w:rsidRDefault="00E976CF" w:rsidP="00380769">
            <w:pPr>
              <w:keepNext/>
              <w:keepLines/>
              <w:spacing w:after="0"/>
              <w:jc w:val="center"/>
              <w:rPr>
                <w:rFonts w:ascii="Arial" w:hAnsi="Arial"/>
                <w:sz w:val="18"/>
              </w:rPr>
            </w:pPr>
            <w:r w:rsidRPr="00384585">
              <w:rPr>
                <w:rFonts w:ascii="Arial" w:hAnsi="Arial"/>
                <w:sz w:val="18"/>
              </w:rPr>
              <w:t>DC_7A_n12A</w:t>
            </w:r>
          </w:p>
        </w:tc>
        <w:tc>
          <w:tcPr>
            <w:tcW w:w="2280" w:type="dxa"/>
          </w:tcPr>
          <w:p w14:paraId="1CA30CE8" w14:textId="77777777" w:rsidR="00E976CF" w:rsidRPr="00DE04F0" w:rsidRDefault="00E976CF" w:rsidP="00380769">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3632E464" w14:textId="77777777" w:rsidR="00E976CF" w:rsidRPr="00DE04F0" w:rsidRDefault="00E976CF" w:rsidP="00380769">
            <w:pPr>
              <w:keepNext/>
              <w:keepLines/>
              <w:spacing w:after="0"/>
              <w:jc w:val="center"/>
              <w:rPr>
                <w:rFonts w:ascii="Arial" w:hAnsi="Arial"/>
                <w:sz w:val="18"/>
              </w:rPr>
            </w:pPr>
            <w:r w:rsidRPr="00384585">
              <w:rPr>
                <w:rFonts w:ascii="Arial" w:hAnsi="Arial"/>
                <w:sz w:val="18"/>
              </w:rPr>
              <w:t>No</w:t>
            </w:r>
          </w:p>
        </w:tc>
        <w:tc>
          <w:tcPr>
            <w:tcW w:w="2738" w:type="dxa"/>
          </w:tcPr>
          <w:p w14:paraId="5970AE70"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060C5F41" w14:textId="77777777" w:rsidTr="00380769">
        <w:trPr>
          <w:trHeight w:val="187"/>
          <w:jc w:val="center"/>
        </w:trPr>
        <w:tc>
          <w:tcPr>
            <w:tcW w:w="2316" w:type="dxa"/>
            <w:shd w:val="clear" w:color="auto" w:fill="auto"/>
            <w:noWrap/>
          </w:tcPr>
          <w:p w14:paraId="17AE7B68" w14:textId="77777777" w:rsidR="00E976CF" w:rsidRPr="00DE04F0" w:rsidRDefault="00E976CF" w:rsidP="00380769">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BC10200"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56767CD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9FF87C"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FFD47A6" w14:textId="77777777" w:rsidTr="00380769">
        <w:trPr>
          <w:trHeight w:val="187"/>
          <w:jc w:val="center"/>
        </w:trPr>
        <w:tc>
          <w:tcPr>
            <w:tcW w:w="2316" w:type="dxa"/>
            <w:shd w:val="clear" w:color="auto" w:fill="auto"/>
            <w:noWrap/>
          </w:tcPr>
          <w:p w14:paraId="23AEE88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81C3BF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E347AC5"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56B8D2"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2341F54F" w14:textId="77777777" w:rsidTr="00380769">
        <w:trPr>
          <w:trHeight w:val="187"/>
          <w:jc w:val="center"/>
        </w:trPr>
        <w:tc>
          <w:tcPr>
            <w:tcW w:w="2316" w:type="dxa"/>
            <w:shd w:val="clear" w:color="auto" w:fill="auto"/>
            <w:noWrap/>
          </w:tcPr>
          <w:p w14:paraId="12B292C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DC_7A_n25A</w:t>
            </w:r>
          </w:p>
          <w:p w14:paraId="67B5D69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45F5B00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D6EC23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1D1E0211"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99D6D75" w14:textId="77777777" w:rsidTr="00380769">
        <w:trPr>
          <w:trHeight w:val="187"/>
          <w:jc w:val="center"/>
        </w:trPr>
        <w:tc>
          <w:tcPr>
            <w:tcW w:w="2316" w:type="dxa"/>
            <w:shd w:val="clear" w:color="auto" w:fill="auto"/>
            <w:noWrap/>
          </w:tcPr>
          <w:p w14:paraId="346C94D7" w14:textId="77777777" w:rsidR="00E976CF" w:rsidRPr="00DE04F0" w:rsidRDefault="00E976CF" w:rsidP="00380769">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496DE56" w14:textId="77777777" w:rsidR="00E976CF" w:rsidRPr="00DE04F0" w:rsidRDefault="00E976CF" w:rsidP="00380769">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ADC6819" w14:textId="77777777" w:rsidR="00E976CF" w:rsidRPr="00DE04F0" w:rsidRDefault="00E976CF" w:rsidP="00380769">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49285A3" w14:textId="77777777" w:rsidR="00E976CF" w:rsidRPr="00DE04F0" w:rsidRDefault="00E976CF" w:rsidP="00380769">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41D901D" w14:textId="77777777" w:rsidR="00E976CF" w:rsidRPr="00DE04F0" w:rsidRDefault="00E976CF" w:rsidP="00380769">
            <w:pPr>
              <w:keepNext/>
              <w:keepLines/>
              <w:spacing w:after="0"/>
              <w:jc w:val="center"/>
              <w:rPr>
                <w:rFonts w:ascii="Arial" w:hAnsi="Arial"/>
                <w:sz w:val="18"/>
              </w:rPr>
            </w:pPr>
            <w:r>
              <w:rPr>
                <w:rFonts w:ascii="Arial" w:hAnsi="Arial" w:hint="eastAsia"/>
                <w:sz w:val="18"/>
                <w:lang w:eastAsia="zh-TW"/>
              </w:rPr>
              <w:t>Yes</w:t>
            </w:r>
          </w:p>
        </w:tc>
        <w:tc>
          <w:tcPr>
            <w:tcW w:w="2738" w:type="dxa"/>
          </w:tcPr>
          <w:p w14:paraId="1D2E707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2CC5EC8" w14:textId="77777777" w:rsidTr="00380769">
        <w:trPr>
          <w:trHeight w:val="187"/>
          <w:jc w:val="center"/>
        </w:trPr>
        <w:tc>
          <w:tcPr>
            <w:tcW w:w="2316" w:type="dxa"/>
            <w:shd w:val="clear" w:color="auto" w:fill="auto"/>
            <w:noWrap/>
          </w:tcPr>
          <w:p w14:paraId="477CEE6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ED1E70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5984DE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6EF0B13D"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3194822" w14:textId="77777777" w:rsidTr="00380769">
        <w:trPr>
          <w:trHeight w:val="187"/>
          <w:jc w:val="center"/>
        </w:trPr>
        <w:tc>
          <w:tcPr>
            <w:tcW w:w="2316" w:type="dxa"/>
            <w:shd w:val="clear" w:color="auto" w:fill="auto"/>
            <w:noWrap/>
          </w:tcPr>
          <w:p w14:paraId="155CEE9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DC_7A_n28A</w:t>
            </w:r>
          </w:p>
          <w:p w14:paraId="293A82E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4BBD20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DC_7A_n28A</w:t>
            </w:r>
          </w:p>
          <w:p w14:paraId="7474F35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5A73AA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82C701"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7F80CFC" w14:textId="77777777" w:rsidTr="00380769">
        <w:trPr>
          <w:trHeight w:val="187"/>
          <w:jc w:val="center"/>
        </w:trPr>
        <w:tc>
          <w:tcPr>
            <w:tcW w:w="2316" w:type="dxa"/>
            <w:shd w:val="clear" w:color="auto" w:fill="auto"/>
            <w:noWrap/>
          </w:tcPr>
          <w:p w14:paraId="1BF100DE"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7BB073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2D0F7B4E"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5FA2206"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E5587AD" w14:textId="77777777" w:rsidTr="00380769">
        <w:trPr>
          <w:trHeight w:val="187"/>
          <w:jc w:val="center"/>
        </w:trPr>
        <w:tc>
          <w:tcPr>
            <w:tcW w:w="2316" w:type="dxa"/>
            <w:shd w:val="clear" w:color="auto" w:fill="auto"/>
            <w:noWrap/>
          </w:tcPr>
          <w:p w14:paraId="7216D9FD" w14:textId="77777777" w:rsidR="00E976CF" w:rsidRPr="00DE04F0" w:rsidRDefault="00E976CF" w:rsidP="00380769">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71B5B2D2" w14:textId="77777777" w:rsidR="00E976CF" w:rsidRPr="00DE04F0" w:rsidRDefault="00E976CF" w:rsidP="00380769">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629A227D" w14:textId="77777777" w:rsidR="00E976CF" w:rsidRPr="00DE04F0" w:rsidRDefault="00E976CF" w:rsidP="00380769">
            <w:pPr>
              <w:keepNext/>
              <w:keepLines/>
              <w:spacing w:after="0"/>
              <w:jc w:val="center"/>
              <w:rPr>
                <w:rFonts w:ascii="Arial" w:hAnsi="Arial"/>
                <w:sz w:val="18"/>
                <w:lang w:eastAsia="zh-TW"/>
              </w:rPr>
            </w:pPr>
            <w:r>
              <w:rPr>
                <w:rFonts w:ascii="Arial" w:hAnsi="Arial"/>
                <w:sz w:val="18"/>
              </w:rPr>
              <w:t>Yes</w:t>
            </w:r>
          </w:p>
        </w:tc>
        <w:tc>
          <w:tcPr>
            <w:tcW w:w="2738" w:type="dxa"/>
          </w:tcPr>
          <w:p w14:paraId="4E2A0D85"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694EA3E5"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242C1F3" w14:textId="77777777" w:rsidR="00E976CF" w:rsidRPr="00DE04F0" w:rsidRDefault="00E976CF" w:rsidP="00380769">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061779C6"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DA74306"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C30975"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1817BC7" w14:textId="77777777" w:rsidTr="00380769">
        <w:trPr>
          <w:trHeight w:val="187"/>
          <w:jc w:val="center"/>
        </w:trPr>
        <w:tc>
          <w:tcPr>
            <w:tcW w:w="2316" w:type="dxa"/>
            <w:shd w:val="clear" w:color="auto" w:fill="auto"/>
            <w:noWrap/>
          </w:tcPr>
          <w:p w14:paraId="08F2729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822E1F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D44D6F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F8A291"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F2EEE79" w14:textId="77777777" w:rsidTr="00380769">
        <w:trPr>
          <w:trHeight w:val="187"/>
          <w:jc w:val="center"/>
        </w:trPr>
        <w:tc>
          <w:tcPr>
            <w:tcW w:w="2316" w:type="dxa"/>
            <w:shd w:val="clear" w:color="auto" w:fill="auto"/>
            <w:noWrap/>
          </w:tcPr>
          <w:p w14:paraId="4F7658BC"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A36FD2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A9AF81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62B8CC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FC477A5"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5DB68052" w14:textId="77777777" w:rsidTr="00380769">
        <w:trPr>
          <w:trHeight w:val="187"/>
          <w:jc w:val="center"/>
        </w:trPr>
        <w:tc>
          <w:tcPr>
            <w:tcW w:w="2316" w:type="dxa"/>
            <w:shd w:val="clear" w:color="auto" w:fill="auto"/>
            <w:noWrap/>
          </w:tcPr>
          <w:p w14:paraId="267F89C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5D5476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220DF0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21A1579"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16D9D6B" w14:textId="77777777" w:rsidTr="00380769">
        <w:trPr>
          <w:trHeight w:val="187"/>
          <w:jc w:val="center"/>
        </w:trPr>
        <w:tc>
          <w:tcPr>
            <w:tcW w:w="2316" w:type="dxa"/>
            <w:shd w:val="clear" w:color="auto" w:fill="auto"/>
            <w:noWrap/>
          </w:tcPr>
          <w:p w14:paraId="3D65C0E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03A7169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C1A9E8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6440B506" w14:textId="77777777" w:rsidR="00E976CF" w:rsidRPr="00DE04F0" w:rsidRDefault="00E976CF" w:rsidP="00380769">
            <w:pPr>
              <w:keepNext/>
              <w:keepLines/>
              <w:spacing w:after="0"/>
              <w:jc w:val="center"/>
              <w:rPr>
                <w:rFonts w:ascii="Arial" w:hAnsi="Arial"/>
                <w:sz w:val="18"/>
              </w:rPr>
            </w:pPr>
          </w:p>
        </w:tc>
      </w:tr>
      <w:tr w:rsidR="00E976CF" w:rsidRPr="00DE04F0" w14:paraId="23AFEC04" w14:textId="77777777" w:rsidTr="00380769">
        <w:trPr>
          <w:trHeight w:val="187"/>
          <w:jc w:val="center"/>
        </w:trPr>
        <w:tc>
          <w:tcPr>
            <w:tcW w:w="2316" w:type="dxa"/>
            <w:shd w:val="clear" w:color="auto" w:fill="auto"/>
            <w:noWrap/>
          </w:tcPr>
          <w:p w14:paraId="053CDD7A"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B094F5D"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F36658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4E27FA1"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0472053" w14:textId="77777777" w:rsidR="00E976CF" w:rsidRPr="00DE04F0" w:rsidRDefault="00E976CF" w:rsidP="00380769">
            <w:pPr>
              <w:keepNext/>
              <w:keepLines/>
              <w:spacing w:after="0"/>
              <w:jc w:val="center"/>
              <w:rPr>
                <w:rFonts w:ascii="Arial" w:eastAsia="MS Mincho" w:hAnsi="Arial"/>
                <w:sz w:val="18"/>
              </w:rPr>
            </w:pPr>
          </w:p>
        </w:tc>
      </w:tr>
      <w:tr w:rsidR="00E976CF" w:rsidRPr="00DE04F0" w14:paraId="283AFE2B" w14:textId="77777777" w:rsidTr="00380769">
        <w:trPr>
          <w:trHeight w:val="187"/>
          <w:jc w:val="center"/>
        </w:trPr>
        <w:tc>
          <w:tcPr>
            <w:tcW w:w="2316" w:type="dxa"/>
            <w:shd w:val="clear" w:color="auto" w:fill="auto"/>
            <w:noWrap/>
          </w:tcPr>
          <w:p w14:paraId="2EFE2374" w14:textId="77777777" w:rsidR="00E976CF" w:rsidRDefault="00E976CF" w:rsidP="00380769">
            <w:pPr>
              <w:keepNext/>
              <w:keepLines/>
              <w:spacing w:after="0"/>
              <w:jc w:val="center"/>
              <w:rPr>
                <w:rFonts w:ascii="Arial" w:hAnsi="Arial"/>
                <w:sz w:val="18"/>
                <w:lang w:eastAsia="zh-TW"/>
              </w:rPr>
            </w:pPr>
            <w:r w:rsidRPr="00DE04F0">
              <w:rPr>
                <w:rFonts w:ascii="Arial" w:hAnsi="Arial"/>
                <w:sz w:val="18"/>
                <w:lang w:eastAsia="zh-CN"/>
              </w:rPr>
              <w:t>DC_7A_n77(2A)</w:t>
            </w:r>
          </w:p>
          <w:p w14:paraId="66A2F659" w14:textId="77777777" w:rsidR="00E976CF" w:rsidRPr="00DE04F0" w:rsidRDefault="00E976CF" w:rsidP="00380769">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4D1B30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4BCE400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27B2BA1" w14:textId="77777777" w:rsidR="00E976CF" w:rsidRPr="00DE04F0" w:rsidRDefault="00E976CF" w:rsidP="0038076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A458639" w14:textId="77777777" w:rsidR="00E976CF" w:rsidRPr="00DE04F0" w:rsidRDefault="00E976CF" w:rsidP="00380769">
            <w:pPr>
              <w:keepNext/>
              <w:keepLines/>
              <w:spacing w:after="0"/>
              <w:jc w:val="center"/>
              <w:rPr>
                <w:rFonts w:ascii="Arial" w:eastAsia="MS Mincho" w:hAnsi="Arial"/>
                <w:sz w:val="18"/>
              </w:rPr>
            </w:pPr>
          </w:p>
        </w:tc>
      </w:tr>
      <w:tr w:rsidR="00E976CF" w:rsidRPr="00DE04F0" w14:paraId="267523D3" w14:textId="77777777" w:rsidTr="00380769">
        <w:trPr>
          <w:trHeight w:val="187"/>
          <w:jc w:val="center"/>
        </w:trPr>
        <w:tc>
          <w:tcPr>
            <w:tcW w:w="2316" w:type="dxa"/>
            <w:shd w:val="clear" w:color="auto" w:fill="auto"/>
            <w:noWrap/>
            <w:vAlign w:val="center"/>
          </w:tcPr>
          <w:p w14:paraId="7A3579B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08AF68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E20C142"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9A2D292" w14:textId="77777777" w:rsidR="00E976CF" w:rsidRPr="00DE04F0" w:rsidRDefault="00E976CF" w:rsidP="00380769">
            <w:pPr>
              <w:keepNext/>
              <w:keepLines/>
              <w:spacing w:after="0"/>
              <w:jc w:val="center"/>
              <w:rPr>
                <w:rFonts w:ascii="Arial" w:eastAsia="MS Mincho" w:hAnsi="Arial"/>
                <w:sz w:val="18"/>
              </w:rPr>
            </w:pPr>
          </w:p>
        </w:tc>
      </w:tr>
      <w:tr w:rsidR="00E976CF" w:rsidRPr="00DE04F0" w14:paraId="6D2EF27D" w14:textId="77777777" w:rsidTr="00380769">
        <w:trPr>
          <w:trHeight w:val="187"/>
          <w:jc w:val="center"/>
        </w:trPr>
        <w:tc>
          <w:tcPr>
            <w:tcW w:w="2316" w:type="dxa"/>
            <w:shd w:val="clear" w:color="auto" w:fill="auto"/>
            <w:noWrap/>
            <w:vAlign w:val="center"/>
          </w:tcPr>
          <w:p w14:paraId="76EC27FF" w14:textId="77777777" w:rsidR="00E976CF" w:rsidRPr="005A0B1E" w:rsidRDefault="00E976CF" w:rsidP="00380769">
            <w:pPr>
              <w:keepNext/>
              <w:keepLines/>
              <w:spacing w:after="0"/>
              <w:jc w:val="center"/>
              <w:rPr>
                <w:rFonts w:ascii="Arial" w:hAnsi="Arial"/>
                <w:sz w:val="18"/>
                <w:lang w:eastAsia="zh-TW"/>
              </w:rPr>
            </w:pPr>
            <w:r w:rsidRPr="005A0B1E">
              <w:rPr>
                <w:rFonts w:ascii="Arial" w:hAnsi="Arial"/>
                <w:sz w:val="18"/>
                <w:lang w:eastAsia="zh-CN"/>
              </w:rPr>
              <w:t>DC_7A-7A_n77(2A)</w:t>
            </w:r>
          </w:p>
          <w:p w14:paraId="5CC75360" w14:textId="77777777" w:rsidR="00E976CF" w:rsidRPr="00DE04F0" w:rsidRDefault="00E976CF" w:rsidP="00380769">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5D67FE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0F50486" w14:textId="77777777" w:rsidR="00E976CF" w:rsidRPr="00DE04F0" w:rsidRDefault="00E976CF" w:rsidP="0038076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2BB7973" w14:textId="77777777" w:rsidR="00E976CF" w:rsidRPr="00DE04F0" w:rsidRDefault="00E976CF" w:rsidP="00380769">
            <w:pPr>
              <w:keepNext/>
              <w:keepLines/>
              <w:spacing w:after="0"/>
              <w:jc w:val="center"/>
              <w:rPr>
                <w:rFonts w:ascii="Arial" w:eastAsia="MS Mincho" w:hAnsi="Arial"/>
                <w:sz w:val="18"/>
              </w:rPr>
            </w:pPr>
          </w:p>
        </w:tc>
      </w:tr>
      <w:tr w:rsidR="00E976CF" w:rsidRPr="00DE04F0" w14:paraId="0CA1E678" w14:textId="77777777" w:rsidTr="00380769">
        <w:trPr>
          <w:trHeight w:val="187"/>
          <w:jc w:val="center"/>
        </w:trPr>
        <w:tc>
          <w:tcPr>
            <w:tcW w:w="2316" w:type="dxa"/>
            <w:shd w:val="clear" w:color="auto" w:fill="auto"/>
            <w:noWrap/>
            <w:vAlign w:val="center"/>
          </w:tcPr>
          <w:p w14:paraId="3D198AB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17EB6F37"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E16579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7A2A0D32"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3A4927D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38ADD9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63CC50"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4CBF31C" w14:textId="77777777" w:rsidTr="00380769">
        <w:trPr>
          <w:trHeight w:val="187"/>
          <w:jc w:val="center"/>
        </w:trPr>
        <w:tc>
          <w:tcPr>
            <w:tcW w:w="2316" w:type="dxa"/>
            <w:shd w:val="clear" w:color="auto" w:fill="auto"/>
            <w:noWrap/>
          </w:tcPr>
          <w:p w14:paraId="3A132F0F" w14:textId="77777777" w:rsidR="00E976CF"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0D012566" w14:textId="77777777" w:rsidR="00E976CF" w:rsidRPr="00DE04F0" w:rsidRDefault="00E976CF" w:rsidP="00380769">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0004707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455AE709"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4B5E166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38DE506"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No</w:t>
            </w:r>
          </w:p>
        </w:tc>
        <w:tc>
          <w:tcPr>
            <w:tcW w:w="2738" w:type="dxa"/>
          </w:tcPr>
          <w:p w14:paraId="25980A3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1EF3423"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F3A55EF"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BFF86B7" w14:textId="77777777" w:rsidR="00E976CF" w:rsidRPr="00DE04F0" w:rsidRDefault="00E976CF" w:rsidP="00380769">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4E012F7" w14:textId="77777777" w:rsidR="00E976CF" w:rsidRPr="00DE04F0" w:rsidRDefault="00E976CF" w:rsidP="00380769">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3446A9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B91889" w14:textId="77777777" w:rsidR="00E976CF" w:rsidRPr="00DE04F0" w:rsidRDefault="00E976CF" w:rsidP="00380769">
            <w:pPr>
              <w:keepNext/>
              <w:keepLines/>
              <w:spacing w:after="0"/>
              <w:jc w:val="center"/>
              <w:rPr>
                <w:rFonts w:ascii="Arial" w:hAnsi="Arial"/>
                <w:sz w:val="18"/>
              </w:rPr>
            </w:pPr>
          </w:p>
        </w:tc>
      </w:tr>
      <w:tr w:rsidR="00E976CF" w:rsidRPr="00DE04F0" w14:paraId="6E3C2932"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0AFD98F" w14:textId="77777777" w:rsidR="00E976CF" w:rsidRPr="00DE04F0" w:rsidRDefault="00E976CF" w:rsidP="00380769">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253A41A8"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6F5838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3C2AB8D" w14:textId="77777777" w:rsidR="00E976CF" w:rsidRPr="00DE04F0" w:rsidRDefault="00E976CF" w:rsidP="00380769">
            <w:pPr>
              <w:keepNext/>
              <w:keepLines/>
              <w:spacing w:after="0"/>
              <w:jc w:val="center"/>
              <w:rPr>
                <w:rFonts w:ascii="Arial" w:hAnsi="Arial"/>
                <w:sz w:val="18"/>
              </w:rPr>
            </w:pPr>
          </w:p>
        </w:tc>
      </w:tr>
      <w:tr w:rsidR="00E976CF" w:rsidRPr="00DE04F0" w14:paraId="2D8E3303" w14:textId="77777777" w:rsidTr="00380769">
        <w:trPr>
          <w:trHeight w:val="187"/>
          <w:jc w:val="center"/>
        </w:trPr>
        <w:tc>
          <w:tcPr>
            <w:tcW w:w="2316" w:type="dxa"/>
            <w:shd w:val="clear" w:color="auto" w:fill="auto"/>
            <w:noWrap/>
          </w:tcPr>
          <w:p w14:paraId="15054F5D" w14:textId="77777777" w:rsidR="00E976CF" w:rsidRPr="00DE04F0" w:rsidRDefault="00E976CF" w:rsidP="00380769">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07C2615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71D86D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2CBF64C" w14:textId="77777777" w:rsidR="00E976CF" w:rsidRPr="00DE04F0" w:rsidRDefault="00E976CF" w:rsidP="00380769">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5B4A0EA" w14:textId="77777777" w:rsidR="00E976CF" w:rsidRPr="00DE04F0" w:rsidRDefault="00E976CF" w:rsidP="00380769">
            <w:pPr>
              <w:keepNext/>
              <w:keepLines/>
              <w:spacing w:after="0"/>
              <w:jc w:val="center"/>
              <w:rPr>
                <w:rFonts w:ascii="Arial" w:hAnsi="Arial"/>
                <w:sz w:val="18"/>
              </w:rPr>
            </w:pPr>
          </w:p>
        </w:tc>
      </w:tr>
      <w:tr w:rsidR="00E976CF" w:rsidRPr="00DE04F0" w14:paraId="6F0E491E" w14:textId="77777777" w:rsidTr="00380769">
        <w:trPr>
          <w:trHeight w:val="187"/>
          <w:jc w:val="center"/>
        </w:trPr>
        <w:tc>
          <w:tcPr>
            <w:tcW w:w="2316" w:type="dxa"/>
            <w:shd w:val="clear" w:color="auto" w:fill="auto"/>
            <w:noWrap/>
          </w:tcPr>
          <w:p w14:paraId="4347B343" w14:textId="77777777" w:rsidR="00E976CF" w:rsidRPr="00DE04F0" w:rsidRDefault="00E976CF" w:rsidP="00380769">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30B4DB85" w14:textId="77777777" w:rsidR="00E976CF" w:rsidRPr="00DE04F0" w:rsidRDefault="00E976CF" w:rsidP="00380769">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2556506A" w14:textId="77777777" w:rsidR="00E976CF" w:rsidRPr="00DE04F0" w:rsidRDefault="00E976CF" w:rsidP="0038076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B57B6D7" w14:textId="77777777" w:rsidR="00E976CF" w:rsidRPr="00DE04F0" w:rsidRDefault="00E976CF" w:rsidP="00380769">
            <w:pPr>
              <w:keepNext/>
              <w:keepLines/>
              <w:spacing w:after="0"/>
              <w:jc w:val="center"/>
              <w:rPr>
                <w:rFonts w:ascii="Arial" w:hAnsi="Arial"/>
                <w:sz w:val="18"/>
              </w:rPr>
            </w:pPr>
          </w:p>
        </w:tc>
      </w:tr>
      <w:tr w:rsidR="00E976CF" w:rsidRPr="00DE04F0" w14:paraId="3155082E" w14:textId="77777777" w:rsidTr="00380769">
        <w:trPr>
          <w:trHeight w:val="187"/>
          <w:jc w:val="center"/>
        </w:trPr>
        <w:tc>
          <w:tcPr>
            <w:tcW w:w="2316" w:type="dxa"/>
            <w:shd w:val="clear" w:color="auto" w:fill="auto"/>
            <w:noWrap/>
          </w:tcPr>
          <w:p w14:paraId="1217FD36" w14:textId="77777777" w:rsidR="00E976CF" w:rsidRPr="00DE04F0" w:rsidRDefault="00E976CF" w:rsidP="00380769">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3D59B717" w14:textId="77777777" w:rsidR="00E976CF" w:rsidRPr="00DE04F0" w:rsidRDefault="00E976CF" w:rsidP="00380769">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5D1C938" w14:textId="77777777" w:rsidR="00E976CF" w:rsidRPr="00DE04F0" w:rsidRDefault="00E976CF" w:rsidP="0038076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C213758" w14:textId="77777777" w:rsidR="00E976CF" w:rsidRPr="00DE04F0" w:rsidRDefault="00E976CF" w:rsidP="00380769">
            <w:pPr>
              <w:keepNext/>
              <w:keepLines/>
              <w:spacing w:after="0"/>
              <w:jc w:val="center"/>
              <w:rPr>
                <w:rFonts w:ascii="Arial" w:hAnsi="Arial"/>
                <w:sz w:val="18"/>
              </w:rPr>
            </w:pPr>
          </w:p>
        </w:tc>
      </w:tr>
      <w:tr w:rsidR="00E976CF" w:rsidRPr="00DE04F0" w14:paraId="2739776A" w14:textId="77777777" w:rsidTr="00380769">
        <w:trPr>
          <w:trHeight w:val="187"/>
          <w:jc w:val="center"/>
        </w:trPr>
        <w:tc>
          <w:tcPr>
            <w:tcW w:w="2316" w:type="dxa"/>
            <w:shd w:val="clear" w:color="auto" w:fill="auto"/>
            <w:noWrap/>
          </w:tcPr>
          <w:p w14:paraId="2627A50E" w14:textId="77777777" w:rsidR="00E976CF" w:rsidRDefault="00E976CF" w:rsidP="00380769">
            <w:pPr>
              <w:keepNext/>
              <w:keepLines/>
              <w:spacing w:after="0"/>
              <w:jc w:val="center"/>
              <w:rPr>
                <w:rFonts w:ascii="Arial" w:hAnsi="Arial"/>
                <w:sz w:val="18"/>
                <w:lang w:eastAsia="zh-TW"/>
              </w:rPr>
            </w:pPr>
            <w:r w:rsidRPr="00DE04F0">
              <w:rPr>
                <w:rFonts w:ascii="Arial" w:hAnsi="Arial"/>
                <w:sz w:val="18"/>
                <w:lang w:eastAsia="fi-FI"/>
              </w:rPr>
              <w:t>DC_8A_n1A</w:t>
            </w:r>
          </w:p>
          <w:p w14:paraId="59F3C37B"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779F24C4"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F52604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06452F6F" w14:textId="77777777" w:rsidR="00E976CF" w:rsidRPr="00DE04F0" w:rsidRDefault="00E976CF" w:rsidP="00380769">
            <w:pPr>
              <w:keepNext/>
              <w:keepLines/>
              <w:spacing w:after="0"/>
              <w:jc w:val="center"/>
              <w:rPr>
                <w:rFonts w:ascii="Arial" w:hAnsi="Arial"/>
                <w:sz w:val="18"/>
              </w:rPr>
            </w:pPr>
          </w:p>
        </w:tc>
      </w:tr>
      <w:tr w:rsidR="00E976CF" w:rsidRPr="00DE04F0" w14:paraId="44B37DB2" w14:textId="77777777" w:rsidTr="00380769">
        <w:trPr>
          <w:trHeight w:val="187"/>
          <w:jc w:val="center"/>
        </w:trPr>
        <w:tc>
          <w:tcPr>
            <w:tcW w:w="2316" w:type="dxa"/>
            <w:shd w:val="clear" w:color="auto" w:fill="auto"/>
            <w:noWrap/>
          </w:tcPr>
          <w:p w14:paraId="62A6D8E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5DCD78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74448724"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4016605"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167A9129" w14:textId="77777777" w:rsidTr="00380769">
        <w:trPr>
          <w:trHeight w:val="187"/>
          <w:jc w:val="center"/>
        </w:trPr>
        <w:tc>
          <w:tcPr>
            <w:tcW w:w="2316" w:type="dxa"/>
            <w:shd w:val="clear" w:color="auto" w:fill="auto"/>
            <w:noWrap/>
          </w:tcPr>
          <w:p w14:paraId="34E9F220" w14:textId="77777777" w:rsidR="00E976CF" w:rsidRDefault="00E976CF" w:rsidP="00380769">
            <w:pPr>
              <w:keepNext/>
              <w:keepLines/>
              <w:spacing w:after="0"/>
              <w:jc w:val="center"/>
              <w:rPr>
                <w:rFonts w:ascii="Arial" w:hAnsi="Arial"/>
                <w:sz w:val="18"/>
                <w:lang w:eastAsia="zh-TW"/>
              </w:rPr>
            </w:pPr>
            <w:r w:rsidRPr="00DE04F0">
              <w:rPr>
                <w:rFonts w:ascii="Arial" w:hAnsi="Arial"/>
                <w:sz w:val="18"/>
                <w:lang w:eastAsia="fi-FI"/>
              </w:rPr>
              <w:t>DC_8A_n3A</w:t>
            </w:r>
          </w:p>
          <w:p w14:paraId="0DFA9503" w14:textId="77777777" w:rsidR="00E976CF" w:rsidRPr="00DE04F0" w:rsidRDefault="00E976CF" w:rsidP="0038076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61335055"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89DA83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234B2FEE" w14:textId="77777777" w:rsidR="00E976CF" w:rsidRPr="00DE04F0" w:rsidRDefault="00E976CF" w:rsidP="00380769">
            <w:pPr>
              <w:keepNext/>
              <w:keepLines/>
              <w:spacing w:after="0"/>
              <w:jc w:val="center"/>
              <w:rPr>
                <w:rFonts w:ascii="Arial" w:hAnsi="Arial"/>
                <w:sz w:val="18"/>
              </w:rPr>
            </w:pPr>
          </w:p>
        </w:tc>
      </w:tr>
      <w:tr w:rsidR="00E976CF" w:rsidRPr="00DE04F0" w14:paraId="54D18EDA" w14:textId="77777777" w:rsidTr="00380769">
        <w:trPr>
          <w:trHeight w:val="187"/>
          <w:jc w:val="center"/>
        </w:trPr>
        <w:tc>
          <w:tcPr>
            <w:tcW w:w="2316" w:type="dxa"/>
            <w:shd w:val="clear" w:color="auto" w:fill="auto"/>
            <w:noWrap/>
          </w:tcPr>
          <w:p w14:paraId="771F813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0EAE464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ECBA78D" w14:textId="77777777" w:rsidR="00E976CF" w:rsidRPr="00DE04F0" w:rsidRDefault="00E976CF" w:rsidP="00380769">
            <w:pPr>
              <w:keepNext/>
              <w:keepLines/>
              <w:spacing w:after="0"/>
              <w:jc w:val="center"/>
              <w:rPr>
                <w:rFonts w:ascii="Arial" w:hAnsi="Arial"/>
                <w:sz w:val="18"/>
              </w:rPr>
            </w:pPr>
            <w:r w:rsidRPr="00DE04F0">
              <w:rPr>
                <w:rFonts w:ascii="Arial" w:hAnsi="Arial"/>
                <w:sz w:val="18"/>
              </w:rPr>
              <w:t>No</w:t>
            </w:r>
          </w:p>
        </w:tc>
        <w:tc>
          <w:tcPr>
            <w:tcW w:w="2738" w:type="dxa"/>
          </w:tcPr>
          <w:p w14:paraId="75E7B32C"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16825215" w14:textId="77777777" w:rsidTr="00380769">
        <w:trPr>
          <w:trHeight w:val="187"/>
          <w:jc w:val="center"/>
        </w:trPr>
        <w:tc>
          <w:tcPr>
            <w:tcW w:w="2316" w:type="dxa"/>
            <w:shd w:val="clear" w:color="auto" w:fill="auto"/>
            <w:noWrap/>
          </w:tcPr>
          <w:p w14:paraId="0662226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7DCDAD4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67CF539"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2D87EBA"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26EE6D1" w14:textId="77777777" w:rsidTr="00380769">
        <w:trPr>
          <w:trHeight w:val="187"/>
          <w:jc w:val="center"/>
        </w:trPr>
        <w:tc>
          <w:tcPr>
            <w:tcW w:w="2316" w:type="dxa"/>
            <w:shd w:val="clear" w:color="auto" w:fill="auto"/>
            <w:noWrap/>
          </w:tcPr>
          <w:p w14:paraId="20939F1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A49DB7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E7535FA" w14:textId="77777777" w:rsidR="00E976CF" w:rsidRPr="00DE04F0" w:rsidRDefault="00E976CF" w:rsidP="00380769">
            <w:pPr>
              <w:keepNext/>
              <w:keepLines/>
              <w:spacing w:after="0"/>
              <w:jc w:val="center"/>
              <w:rPr>
                <w:rFonts w:ascii="Arial" w:hAnsi="Arial"/>
                <w:sz w:val="18"/>
              </w:rPr>
            </w:pPr>
            <w:r w:rsidRPr="00DE04F0">
              <w:rPr>
                <w:rFonts w:ascii="Arial" w:hAnsi="Arial"/>
                <w:sz w:val="18"/>
              </w:rPr>
              <w:t>No</w:t>
            </w:r>
          </w:p>
        </w:tc>
        <w:tc>
          <w:tcPr>
            <w:tcW w:w="2738" w:type="dxa"/>
          </w:tcPr>
          <w:p w14:paraId="51A4982D" w14:textId="77777777" w:rsidR="00E976CF" w:rsidRPr="00DE04F0" w:rsidRDefault="00E976CF" w:rsidP="00380769">
            <w:pPr>
              <w:keepNext/>
              <w:keepLines/>
              <w:spacing w:after="0"/>
              <w:jc w:val="center"/>
              <w:rPr>
                <w:rFonts w:ascii="Arial" w:hAnsi="Arial"/>
                <w:sz w:val="18"/>
              </w:rPr>
            </w:pPr>
          </w:p>
        </w:tc>
      </w:tr>
      <w:tr w:rsidR="00E976CF" w:rsidRPr="00DE04F0" w14:paraId="0818DF31" w14:textId="77777777" w:rsidTr="00380769">
        <w:trPr>
          <w:trHeight w:val="187"/>
          <w:jc w:val="center"/>
        </w:trPr>
        <w:tc>
          <w:tcPr>
            <w:tcW w:w="2316" w:type="dxa"/>
            <w:shd w:val="clear" w:color="auto" w:fill="auto"/>
            <w:noWrap/>
          </w:tcPr>
          <w:p w14:paraId="6399AC0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96A5D8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09369C6"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zh-TW"/>
              </w:rPr>
              <w:t>No</w:t>
            </w:r>
          </w:p>
        </w:tc>
        <w:tc>
          <w:tcPr>
            <w:tcW w:w="2738" w:type="dxa"/>
          </w:tcPr>
          <w:p w14:paraId="524DA752"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66C73E60"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D370B94"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3C41020"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3AB498F" w14:textId="77777777" w:rsidR="00E976CF" w:rsidRPr="00DE04F0" w:rsidRDefault="00E976CF" w:rsidP="00380769">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31B3B0" w14:textId="77777777" w:rsidR="00E976CF" w:rsidRPr="005B6B0F" w:rsidRDefault="00E976CF" w:rsidP="00380769">
            <w:pPr>
              <w:keepNext/>
              <w:keepLines/>
              <w:spacing w:after="0"/>
              <w:jc w:val="center"/>
              <w:rPr>
                <w:rFonts w:ascii="Arial" w:hAnsi="Arial"/>
                <w:sz w:val="18"/>
                <w:lang w:eastAsia="zh-TW"/>
              </w:rPr>
            </w:pPr>
          </w:p>
        </w:tc>
      </w:tr>
      <w:tr w:rsidR="00E976CF" w:rsidRPr="00DE04F0" w14:paraId="58DEB43A" w14:textId="77777777" w:rsidTr="00380769">
        <w:trPr>
          <w:trHeight w:val="187"/>
          <w:jc w:val="center"/>
        </w:trPr>
        <w:tc>
          <w:tcPr>
            <w:tcW w:w="2316" w:type="dxa"/>
            <w:shd w:val="clear" w:color="auto" w:fill="auto"/>
            <w:noWrap/>
          </w:tcPr>
          <w:p w14:paraId="04B0E81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1C5179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5127F0FF" w14:textId="77777777" w:rsidR="00E976CF" w:rsidRPr="00DE04F0" w:rsidRDefault="00E976CF" w:rsidP="00380769">
            <w:pPr>
              <w:keepNext/>
              <w:keepLines/>
              <w:spacing w:after="0"/>
              <w:jc w:val="center"/>
              <w:rPr>
                <w:rFonts w:ascii="Arial" w:hAnsi="Arial"/>
                <w:sz w:val="18"/>
              </w:rPr>
            </w:pPr>
            <w:r w:rsidRPr="00DE04F0">
              <w:rPr>
                <w:rFonts w:ascii="Arial" w:eastAsia="MS Mincho" w:hAnsi="Arial"/>
                <w:sz w:val="18"/>
              </w:rPr>
              <w:t>No</w:t>
            </w:r>
          </w:p>
        </w:tc>
        <w:tc>
          <w:tcPr>
            <w:tcW w:w="2738" w:type="dxa"/>
          </w:tcPr>
          <w:p w14:paraId="0455565C" w14:textId="77777777" w:rsidR="00E976CF" w:rsidRPr="00DE04F0" w:rsidRDefault="00E976CF" w:rsidP="00380769">
            <w:pPr>
              <w:keepNext/>
              <w:keepLines/>
              <w:spacing w:after="0"/>
              <w:jc w:val="center"/>
              <w:rPr>
                <w:rFonts w:ascii="Arial" w:eastAsia="MS Mincho" w:hAnsi="Arial"/>
                <w:sz w:val="18"/>
              </w:rPr>
            </w:pPr>
          </w:p>
        </w:tc>
      </w:tr>
      <w:tr w:rsidR="00E976CF" w:rsidRPr="00DE04F0" w14:paraId="7796A142" w14:textId="77777777" w:rsidTr="00380769">
        <w:trPr>
          <w:trHeight w:val="187"/>
          <w:jc w:val="center"/>
        </w:trPr>
        <w:tc>
          <w:tcPr>
            <w:tcW w:w="2316" w:type="dxa"/>
            <w:shd w:val="clear" w:color="auto" w:fill="auto"/>
            <w:noWrap/>
          </w:tcPr>
          <w:p w14:paraId="72B506BC"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5D04931"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294B00C"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No</w:t>
            </w:r>
          </w:p>
        </w:tc>
        <w:tc>
          <w:tcPr>
            <w:tcW w:w="2738" w:type="dxa"/>
          </w:tcPr>
          <w:p w14:paraId="5D328EA1"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42C1035B" w14:textId="77777777" w:rsidTr="00380769">
        <w:trPr>
          <w:trHeight w:val="187"/>
          <w:jc w:val="center"/>
        </w:trPr>
        <w:tc>
          <w:tcPr>
            <w:tcW w:w="2316" w:type="dxa"/>
            <w:shd w:val="clear" w:color="auto" w:fill="auto"/>
            <w:noWrap/>
          </w:tcPr>
          <w:p w14:paraId="68B55AF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06F5E1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B7A7B1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4D010AB"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1C539F" w14:textId="77777777" w:rsidR="00E976CF" w:rsidRPr="00DE04F0" w:rsidRDefault="00E976CF" w:rsidP="00380769">
            <w:pPr>
              <w:keepNext/>
              <w:keepLines/>
              <w:spacing w:after="0"/>
              <w:jc w:val="center"/>
              <w:rPr>
                <w:rFonts w:ascii="Arial" w:eastAsia="MS Mincho" w:hAnsi="Arial"/>
                <w:sz w:val="18"/>
              </w:rPr>
            </w:pPr>
            <w:r w:rsidRPr="00DE04F0">
              <w:rPr>
                <w:rFonts w:ascii="Arial" w:hAnsi="Arial"/>
                <w:sz w:val="18"/>
                <w:lang w:eastAsia="zh-CN"/>
              </w:rPr>
              <w:t>No</w:t>
            </w:r>
          </w:p>
        </w:tc>
      </w:tr>
      <w:tr w:rsidR="00E976CF" w:rsidRPr="00DE04F0" w14:paraId="6403E8E2" w14:textId="77777777" w:rsidTr="00380769">
        <w:trPr>
          <w:trHeight w:val="187"/>
          <w:jc w:val="center"/>
        </w:trPr>
        <w:tc>
          <w:tcPr>
            <w:tcW w:w="2316" w:type="dxa"/>
            <w:shd w:val="clear" w:color="auto" w:fill="auto"/>
            <w:noWrap/>
          </w:tcPr>
          <w:p w14:paraId="01AA98F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8BC277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5419B07" w14:textId="77777777" w:rsidR="00E976CF" w:rsidRPr="00DE04F0" w:rsidRDefault="00E976CF" w:rsidP="0038076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0E533E0" w14:textId="77777777" w:rsidR="00E976CF" w:rsidRPr="00DE04F0" w:rsidRDefault="00E976CF" w:rsidP="00380769">
            <w:pPr>
              <w:keepNext/>
              <w:keepLines/>
              <w:spacing w:after="0"/>
              <w:jc w:val="center"/>
              <w:rPr>
                <w:rFonts w:ascii="Arial" w:eastAsia="MS Mincho" w:hAnsi="Arial"/>
                <w:sz w:val="18"/>
              </w:rPr>
            </w:pPr>
            <w:r w:rsidRPr="00DE04F0">
              <w:rPr>
                <w:rFonts w:ascii="Arial" w:hAnsi="Arial"/>
                <w:sz w:val="18"/>
                <w:lang w:eastAsia="zh-CN"/>
              </w:rPr>
              <w:t>No</w:t>
            </w:r>
          </w:p>
        </w:tc>
      </w:tr>
      <w:tr w:rsidR="00E976CF" w:rsidRPr="00DE04F0" w14:paraId="5EF3EABE" w14:textId="77777777" w:rsidTr="00380769">
        <w:trPr>
          <w:trHeight w:val="187"/>
          <w:jc w:val="center"/>
        </w:trPr>
        <w:tc>
          <w:tcPr>
            <w:tcW w:w="2316" w:type="dxa"/>
            <w:shd w:val="clear" w:color="auto" w:fill="auto"/>
            <w:noWrap/>
          </w:tcPr>
          <w:p w14:paraId="050A19C2" w14:textId="77777777" w:rsidR="00E976CF"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F8AD5A1" w14:textId="77777777" w:rsidR="00E976CF" w:rsidRPr="00DE04F0" w:rsidRDefault="00E976CF" w:rsidP="00380769">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C327D7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8053C4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E6C3D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4EFBAE7E" w14:textId="77777777" w:rsidTr="00380769">
        <w:trPr>
          <w:trHeight w:val="187"/>
          <w:jc w:val="center"/>
        </w:trPr>
        <w:tc>
          <w:tcPr>
            <w:tcW w:w="2316" w:type="dxa"/>
            <w:shd w:val="clear" w:color="auto" w:fill="auto"/>
            <w:noWrap/>
          </w:tcPr>
          <w:p w14:paraId="4E815A8E"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537BEA2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3D1C71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31CF5B5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EF722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5410086A" w14:textId="77777777" w:rsidTr="00380769">
        <w:trPr>
          <w:trHeight w:val="187"/>
          <w:jc w:val="center"/>
        </w:trPr>
        <w:tc>
          <w:tcPr>
            <w:tcW w:w="2316" w:type="dxa"/>
            <w:shd w:val="clear" w:color="auto" w:fill="auto"/>
            <w:noWrap/>
          </w:tcPr>
          <w:p w14:paraId="2861EDB8" w14:textId="77777777" w:rsidR="00E976CF"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4FE96C6E" w14:textId="77777777" w:rsidR="00E976CF" w:rsidRPr="00DE04F0" w:rsidRDefault="00E976CF" w:rsidP="00380769">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48F1A7D4" w14:textId="77777777" w:rsidR="00E976CF" w:rsidRDefault="00E976CF" w:rsidP="00380769">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79C0511F" w14:textId="77777777" w:rsidR="00E976CF" w:rsidRPr="00DE04F0" w:rsidRDefault="00E976CF" w:rsidP="00380769">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1F4FBA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68584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26B4D1B3" w14:textId="77777777" w:rsidTr="00380769">
        <w:trPr>
          <w:trHeight w:val="187"/>
          <w:jc w:val="center"/>
        </w:trPr>
        <w:tc>
          <w:tcPr>
            <w:tcW w:w="2316" w:type="dxa"/>
            <w:shd w:val="clear" w:color="auto" w:fill="auto"/>
            <w:noWrap/>
          </w:tcPr>
          <w:p w14:paraId="061FBC2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0A82D2E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57E0D4F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675799D1"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rPr>
              <w:t>No</w:t>
            </w:r>
          </w:p>
        </w:tc>
      </w:tr>
      <w:tr w:rsidR="00E976CF" w:rsidRPr="00DE04F0" w14:paraId="4C9B505B" w14:textId="77777777" w:rsidTr="00380769">
        <w:trPr>
          <w:trHeight w:val="187"/>
          <w:jc w:val="center"/>
        </w:trPr>
        <w:tc>
          <w:tcPr>
            <w:tcW w:w="2316" w:type="dxa"/>
            <w:shd w:val="clear" w:color="auto" w:fill="auto"/>
            <w:noWrap/>
          </w:tcPr>
          <w:p w14:paraId="01DD93A7"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C76160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938ED4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DC_8A_n79A</w:t>
            </w:r>
          </w:p>
          <w:p w14:paraId="27F2C31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2733E39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CAFBAB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57838AED" w14:textId="77777777" w:rsidTr="00380769">
        <w:trPr>
          <w:trHeight w:val="187"/>
          <w:jc w:val="center"/>
        </w:trPr>
        <w:tc>
          <w:tcPr>
            <w:tcW w:w="2316" w:type="dxa"/>
            <w:shd w:val="clear" w:color="auto" w:fill="auto"/>
            <w:noWrap/>
          </w:tcPr>
          <w:p w14:paraId="7D66844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60ED941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5576A1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58E84A5"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AD7CCFE" w14:textId="77777777" w:rsidTr="00380769">
        <w:trPr>
          <w:trHeight w:val="187"/>
          <w:jc w:val="center"/>
        </w:trPr>
        <w:tc>
          <w:tcPr>
            <w:tcW w:w="2316" w:type="dxa"/>
            <w:shd w:val="clear" w:color="auto" w:fill="auto"/>
            <w:noWrap/>
          </w:tcPr>
          <w:p w14:paraId="6C758FE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751E304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2304B1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1BDD66C"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66C9DB34" w14:textId="77777777" w:rsidTr="00380769">
        <w:trPr>
          <w:trHeight w:val="187"/>
          <w:jc w:val="center"/>
        </w:trPr>
        <w:tc>
          <w:tcPr>
            <w:tcW w:w="2316" w:type="dxa"/>
            <w:shd w:val="clear" w:color="auto" w:fill="auto"/>
            <w:noWrap/>
          </w:tcPr>
          <w:p w14:paraId="23E00B5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65208F2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2D20B6FE"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B18F05C"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23B721D" w14:textId="77777777" w:rsidTr="00380769">
        <w:trPr>
          <w:trHeight w:val="187"/>
          <w:jc w:val="center"/>
        </w:trPr>
        <w:tc>
          <w:tcPr>
            <w:tcW w:w="2316" w:type="dxa"/>
            <w:shd w:val="clear" w:color="auto" w:fill="auto"/>
            <w:noWrap/>
          </w:tcPr>
          <w:p w14:paraId="68EB354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268BBE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6FCE96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92EA83"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28FE7BF8" w14:textId="77777777" w:rsidTr="00380769">
        <w:trPr>
          <w:trHeight w:val="187"/>
          <w:jc w:val="center"/>
        </w:trPr>
        <w:tc>
          <w:tcPr>
            <w:tcW w:w="2316" w:type="dxa"/>
            <w:shd w:val="clear" w:color="auto" w:fill="auto"/>
            <w:noWrap/>
          </w:tcPr>
          <w:p w14:paraId="4D95AA29"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1ADC8C1"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02FB5023"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3DEEC8"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053F057B" w14:textId="77777777" w:rsidTr="00380769">
        <w:trPr>
          <w:trHeight w:val="187"/>
          <w:jc w:val="center"/>
        </w:trPr>
        <w:tc>
          <w:tcPr>
            <w:tcW w:w="2316" w:type="dxa"/>
            <w:shd w:val="clear" w:color="auto" w:fill="auto"/>
            <w:noWrap/>
          </w:tcPr>
          <w:p w14:paraId="45E69B1B"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AD9359F"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9EAF44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05AAD1CB"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59845BEF" w14:textId="77777777" w:rsidTr="00380769">
        <w:trPr>
          <w:trHeight w:val="187"/>
          <w:jc w:val="center"/>
        </w:trPr>
        <w:tc>
          <w:tcPr>
            <w:tcW w:w="2316" w:type="dxa"/>
            <w:shd w:val="clear" w:color="auto" w:fill="auto"/>
            <w:noWrap/>
          </w:tcPr>
          <w:p w14:paraId="5DC2040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721007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81BCE7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CC812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35650BB2" w14:textId="77777777" w:rsidTr="00380769">
        <w:trPr>
          <w:trHeight w:val="187"/>
          <w:jc w:val="center"/>
        </w:trPr>
        <w:tc>
          <w:tcPr>
            <w:tcW w:w="2316" w:type="dxa"/>
            <w:shd w:val="clear" w:color="auto" w:fill="auto"/>
            <w:noWrap/>
          </w:tcPr>
          <w:p w14:paraId="45C7CFD8"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D7D5A27"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CF844FC"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B7B67F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4F4DB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28D2F588" w14:textId="77777777" w:rsidTr="00380769">
        <w:trPr>
          <w:trHeight w:val="187"/>
          <w:jc w:val="center"/>
        </w:trPr>
        <w:tc>
          <w:tcPr>
            <w:tcW w:w="2316" w:type="dxa"/>
            <w:shd w:val="clear" w:color="auto" w:fill="auto"/>
            <w:noWrap/>
          </w:tcPr>
          <w:p w14:paraId="007E779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0EBDCF9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22D1AC8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D364E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64042FA2" w14:textId="77777777" w:rsidTr="00380769">
        <w:trPr>
          <w:trHeight w:val="187"/>
          <w:jc w:val="center"/>
        </w:trPr>
        <w:tc>
          <w:tcPr>
            <w:tcW w:w="2316" w:type="dxa"/>
            <w:shd w:val="clear" w:color="auto" w:fill="auto"/>
            <w:noWrap/>
          </w:tcPr>
          <w:p w14:paraId="40222B1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9DBCC2C"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034A46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92E265"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No</w:t>
            </w:r>
          </w:p>
        </w:tc>
      </w:tr>
      <w:tr w:rsidR="00E976CF" w:rsidRPr="00DE04F0" w14:paraId="0493C592" w14:textId="77777777" w:rsidTr="00380769">
        <w:trPr>
          <w:trHeight w:val="187"/>
          <w:jc w:val="center"/>
        </w:trPr>
        <w:tc>
          <w:tcPr>
            <w:tcW w:w="2316" w:type="dxa"/>
            <w:shd w:val="clear" w:color="auto" w:fill="auto"/>
            <w:noWrap/>
          </w:tcPr>
          <w:p w14:paraId="0FA4342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29711E3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3A04B3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716746"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E4AFAC5" w14:textId="77777777" w:rsidTr="00380769">
        <w:trPr>
          <w:trHeight w:val="187"/>
          <w:jc w:val="center"/>
        </w:trPr>
        <w:tc>
          <w:tcPr>
            <w:tcW w:w="2316" w:type="dxa"/>
            <w:shd w:val="clear" w:color="auto" w:fill="auto"/>
            <w:noWrap/>
          </w:tcPr>
          <w:p w14:paraId="340F1D0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2DA393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8D2B7D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E4B044"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6770C468" w14:textId="77777777" w:rsidTr="00380769">
        <w:trPr>
          <w:trHeight w:val="187"/>
          <w:jc w:val="center"/>
        </w:trPr>
        <w:tc>
          <w:tcPr>
            <w:tcW w:w="2316" w:type="dxa"/>
            <w:shd w:val="clear" w:color="auto" w:fill="auto"/>
            <w:noWrap/>
          </w:tcPr>
          <w:p w14:paraId="3D8317C8" w14:textId="77777777" w:rsidR="00E976CF" w:rsidRPr="00DE04F0" w:rsidRDefault="00E976CF" w:rsidP="00380769">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693420A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FD6A8E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1B4D49"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789E73E7" w14:textId="77777777" w:rsidTr="00380769">
        <w:trPr>
          <w:trHeight w:val="187"/>
          <w:jc w:val="center"/>
        </w:trPr>
        <w:tc>
          <w:tcPr>
            <w:tcW w:w="2316" w:type="dxa"/>
            <w:shd w:val="clear" w:color="auto" w:fill="auto"/>
            <w:noWrap/>
          </w:tcPr>
          <w:p w14:paraId="6C2BB048"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6316A693"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7014F4F"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84C77D9"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0B7DDAB1" w14:textId="77777777" w:rsidTr="00380769">
        <w:trPr>
          <w:trHeight w:val="187"/>
          <w:jc w:val="center"/>
        </w:trPr>
        <w:tc>
          <w:tcPr>
            <w:tcW w:w="2316" w:type="dxa"/>
            <w:shd w:val="clear" w:color="auto" w:fill="auto"/>
            <w:noWrap/>
          </w:tcPr>
          <w:p w14:paraId="71D16E55"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0A82B82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3E0759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0BA9CC"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50A73DB2" w14:textId="77777777" w:rsidTr="00380769">
        <w:trPr>
          <w:trHeight w:val="187"/>
          <w:jc w:val="center"/>
        </w:trPr>
        <w:tc>
          <w:tcPr>
            <w:tcW w:w="2316" w:type="dxa"/>
            <w:shd w:val="clear" w:color="auto" w:fill="auto"/>
            <w:noWrap/>
          </w:tcPr>
          <w:p w14:paraId="763B7B22"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2EFC874"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3E9E2C8"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EADE7EC"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78FF8739" w14:textId="77777777" w:rsidTr="00380769">
        <w:trPr>
          <w:trHeight w:val="187"/>
          <w:jc w:val="center"/>
        </w:trPr>
        <w:tc>
          <w:tcPr>
            <w:tcW w:w="2316" w:type="dxa"/>
            <w:shd w:val="clear" w:color="auto" w:fill="auto"/>
            <w:noWrap/>
          </w:tcPr>
          <w:p w14:paraId="3AF6C442"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7D3F5B7"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098629E0"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B013948" w14:textId="77777777" w:rsidR="00E976CF" w:rsidRPr="00DE04F0" w:rsidRDefault="00E976CF" w:rsidP="00380769">
            <w:pPr>
              <w:keepNext/>
              <w:keepLines/>
              <w:spacing w:after="0"/>
              <w:jc w:val="center"/>
              <w:rPr>
                <w:rFonts w:ascii="Arial" w:hAnsi="Arial" w:cs="Arial"/>
                <w:sz w:val="18"/>
                <w:lang w:eastAsia="zh-TW"/>
              </w:rPr>
            </w:pPr>
          </w:p>
        </w:tc>
      </w:tr>
      <w:tr w:rsidR="00E976CF" w:rsidRPr="00DE04F0" w14:paraId="13789899" w14:textId="77777777" w:rsidTr="00380769">
        <w:trPr>
          <w:trHeight w:val="187"/>
          <w:jc w:val="center"/>
        </w:trPr>
        <w:tc>
          <w:tcPr>
            <w:tcW w:w="2316" w:type="dxa"/>
            <w:shd w:val="clear" w:color="auto" w:fill="auto"/>
            <w:noWrap/>
          </w:tcPr>
          <w:p w14:paraId="7DF3908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3FBE6B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1CE5DA1" w14:textId="77777777" w:rsidR="00E976CF" w:rsidRPr="00DE04F0" w:rsidRDefault="00E976CF" w:rsidP="00380769">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4EAEC51" w14:textId="77777777" w:rsidR="00E976CF" w:rsidRPr="00DE04F0" w:rsidRDefault="00E976CF" w:rsidP="00380769">
            <w:pPr>
              <w:keepNext/>
              <w:keepLines/>
              <w:spacing w:after="0"/>
              <w:jc w:val="center"/>
              <w:rPr>
                <w:rFonts w:ascii="Arial" w:hAnsi="Arial" w:cs="Arial"/>
                <w:sz w:val="18"/>
                <w:lang w:eastAsia="zh-TW"/>
              </w:rPr>
            </w:pPr>
          </w:p>
        </w:tc>
      </w:tr>
      <w:tr w:rsidR="00E976CF" w:rsidRPr="00DE04F0" w14:paraId="6E3B75BF" w14:textId="77777777" w:rsidTr="00380769">
        <w:trPr>
          <w:trHeight w:val="187"/>
          <w:jc w:val="center"/>
        </w:trPr>
        <w:tc>
          <w:tcPr>
            <w:tcW w:w="2316" w:type="dxa"/>
            <w:shd w:val="clear" w:color="auto" w:fill="auto"/>
            <w:noWrap/>
          </w:tcPr>
          <w:p w14:paraId="1482EFC4"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E34DEEF"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D596186"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8FF1E54" w14:textId="77777777" w:rsidR="00E976CF" w:rsidRPr="00DE04F0" w:rsidRDefault="00E976CF" w:rsidP="00380769">
            <w:pPr>
              <w:keepNext/>
              <w:keepLines/>
              <w:spacing w:after="0"/>
              <w:jc w:val="center"/>
              <w:rPr>
                <w:rFonts w:ascii="Arial" w:hAnsi="Arial" w:cs="Arial"/>
                <w:sz w:val="18"/>
                <w:lang w:eastAsia="zh-TW"/>
              </w:rPr>
            </w:pPr>
          </w:p>
        </w:tc>
      </w:tr>
      <w:tr w:rsidR="00E976CF" w:rsidRPr="00DE04F0" w14:paraId="48C3A5E1" w14:textId="77777777" w:rsidTr="00380769">
        <w:trPr>
          <w:trHeight w:val="187"/>
          <w:jc w:val="center"/>
        </w:trPr>
        <w:tc>
          <w:tcPr>
            <w:tcW w:w="2316" w:type="dxa"/>
            <w:shd w:val="clear" w:color="auto" w:fill="auto"/>
            <w:noWrap/>
          </w:tcPr>
          <w:p w14:paraId="7A211CB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356995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0C44FC11" w14:textId="77777777" w:rsidR="00E976CF" w:rsidRPr="00DE04F0" w:rsidRDefault="00E976CF" w:rsidP="0038076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D86D5C4" w14:textId="77777777" w:rsidR="00E976CF" w:rsidRPr="00DE04F0" w:rsidRDefault="00E976CF" w:rsidP="00380769">
            <w:pPr>
              <w:keepNext/>
              <w:keepLines/>
              <w:spacing w:after="0"/>
              <w:jc w:val="center"/>
              <w:rPr>
                <w:rFonts w:ascii="Arial" w:hAnsi="Arial" w:cs="Arial"/>
                <w:sz w:val="18"/>
                <w:lang w:eastAsia="zh-TW"/>
              </w:rPr>
            </w:pPr>
          </w:p>
        </w:tc>
      </w:tr>
      <w:tr w:rsidR="00E976CF" w:rsidRPr="00DE04F0" w14:paraId="0D28F069" w14:textId="77777777" w:rsidTr="00380769">
        <w:trPr>
          <w:trHeight w:val="187"/>
          <w:jc w:val="center"/>
        </w:trPr>
        <w:tc>
          <w:tcPr>
            <w:tcW w:w="2316" w:type="dxa"/>
            <w:shd w:val="clear" w:color="auto" w:fill="auto"/>
            <w:noWrap/>
          </w:tcPr>
          <w:p w14:paraId="14BF953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4CCF93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68255DB"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1246AFB"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41DBAD1A" w14:textId="77777777" w:rsidTr="00380769">
        <w:trPr>
          <w:trHeight w:val="187"/>
          <w:jc w:val="center"/>
        </w:trPr>
        <w:tc>
          <w:tcPr>
            <w:tcW w:w="2316" w:type="dxa"/>
            <w:shd w:val="clear" w:color="auto" w:fill="auto"/>
            <w:noWrap/>
          </w:tcPr>
          <w:p w14:paraId="769B9BB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AB1EF2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2730C18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47E06E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46707E70" w14:textId="77777777" w:rsidTr="00380769">
        <w:trPr>
          <w:trHeight w:val="187"/>
          <w:jc w:val="center"/>
        </w:trPr>
        <w:tc>
          <w:tcPr>
            <w:tcW w:w="2316" w:type="dxa"/>
            <w:shd w:val="clear" w:color="auto" w:fill="auto"/>
            <w:noWrap/>
            <w:vAlign w:val="center"/>
          </w:tcPr>
          <w:p w14:paraId="238C887A"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15C757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DC_12A_n71A</w:t>
            </w:r>
            <w:r w:rsidRPr="00DE04F0">
              <w:rPr>
                <w:rFonts w:ascii="Arial" w:hAnsi="Arial" w:cs="Arial" w:hint="eastAsia"/>
                <w:sz w:val="18"/>
                <w:vertAlign w:val="superscript"/>
                <w:lang w:eastAsia="zh-TW"/>
              </w:rPr>
              <w:t>18</w:t>
            </w:r>
            <w:r w:rsidRPr="00DE04F0">
              <w:rPr>
                <w:rFonts w:ascii="Arial" w:hAnsi="Arial" w:cs="Arial"/>
                <w:sz w:val="18"/>
                <w:vertAlign w:val="superscript"/>
                <w:lang w:eastAsia="fi-FI"/>
              </w:rPr>
              <w:t>,</w:t>
            </w:r>
            <w:r w:rsidRPr="00DE04F0">
              <w:rPr>
                <w:rFonts w:ascii="Arial" w:hAnsi="Arial" w:cs="Arial" w:hint="eastAsia"/>
                <w:sz w:val="18"/>
                <w:vertAlign w:val="superscript"/>
                <w:lang w:eastAsia="zh-TW"/>
              </w:rPr>
              <w:t>19</w:t>
            </w:r>
          </w:p>
        </w:tc>
        <w:tc>
          <w:tcPr>
            <w:tcW w:w="2738" w:type="dxa"/>
            <w:shd w:val="clear" w:color="auto" w:fill="auto"/>
            <w:noWrap/>
            <w:vAlign w:val="center"/>
          </w:tcPr>
          <w:p w14:paraId="3313BC4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72A223F"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78E98001" w14:textId="77777777" w:rsidTr="00380769">
        <w:trPr>
          <w:trHeight w:val="187"/>
          <w:jc w:val="center"/>
        </w:trPr>
        <w:tc>
          <w:tcPr>
            <w:tcW w:w="2316" w:type="dxa"/>
            <w:shd w:val="clear" w:color="auto" w:fill="auto"/>
            <w:noWrap/>
          </w:tcPr>
          <w:p w14:paraId="64AF6753"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81BD6C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F0BAB9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1DC3BAFF"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38BD5F78" w14:textId="77777777" w:rsidTr="00380769">
        <w:trPr>
          <w:trHeight w:val="187"/>
          <w:jc w:val="center"/>
        </w:trPr>
        <w:tc>
          <w:tcPr>
            <w:tcW w:w="2316" w:type="dxa"/>
            <w:shd w:val="clear" w:color="auto" w:fill="auto"/>
            <w:noWrap/>
          </w:tcPr>
          <w:p w14:paraId="30E0AF7C"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6B8EB1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6F205A7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73AE05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70FCDC8D" w14:textId="77777777" w:rsidTr="00380769">
        <w:trPr>
          <w:trHeight w:val="187"/>
          <w:jc w:val="center"/>
        </w:trPr>
        <w:tc>
          <w:tcPr>
            <w:tcW w:w="2316" w:type="dxa"/>
            <w:shd w:val="clear" w:color="auto" w:fill="auto"/>
            <w:noWrap/>
          </w:tcPr>
          <w:p w14:paraId="54044DB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44265E7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F03C8A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1F35E0C6"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B498319" w14:textId="77777777" w:rsidTr="00380769">
        <w:trPr>
          <w:trHeight w:val="187"/>
          <w:jc w:val="center"/>
        </w:trPr>
        <w:tc>
          <w:tcPr>
            <w:tcW w:w="2316" w:type="dxa"/>
            <w:shd w:val="clear" w:color="auto" w:fill="auto"/>
            <w:noWrap/>
          </w:tcPr>
          <w:p w14:paraId="2FA5F826"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D2D851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656F76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715D170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1AD7D77" w14:textId="77777777" w:rsidTr="00380769">
        <w:trPr>
          <w:trHeight w:val="187"/>
          <w:jc w:val="center"/>
        </w:trPr>
        <w:tc>
          <w:tcPr>
            <w:tcW w:w="2316" w:type="dxa"/>
            <w:shd w:val="clear" w:color="auto" w:fill="auto"/>
            <w:noWrap/>
          </w:tcPr>
          <w:p w14:paraId="6E370CDA"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50F4FEE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1E4D47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2B8AC0F" w14:textId="77777777" w:rsidR="00E976CF" w:rsidRPr="00DE04F0" w:rsidRDefault="00E976CF" w:rsidP="00380769">
            <w:pPr>
              <w:keepNext/>
              <w:keepLines/>
              <w:spacing w:after="0"/>
              <w:jc w:val="center"/>
              <w:rPr>
                <w:rFonts w:ascii="Arial" w:hAnsi="Arial" w:cs="Arial"/>
                <w:sz w:val="18"/>
                <w:lang w:eastAsia="zh-TW"/>
              </w:rPr>
            </w:pPr>
          </w:p>
        </w:tc>
      </w:tr>
      <w:tr w:rsidR="00E976CF" w:rsidRPr="00DE04F0" w14:paraId="57F66643" w14:textId="77777777" w:rsidTr="00380769">
        <w:trPr>
          <w:trHeight w:val="187"/>
          <w:jc w:val="center"/>
        </w:trPr>
        <w:tc>
          <w:tcPr>
            <w:tcW w:w="2316" w:type="dxa"/>
            <w:shd w:val="clear" w:color="auto" w:fill="auto"/>
            <w:noWrap/>
          </w:tcPr>
          <w:p w14:paraId="17B2F2A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4714DCBF"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6655592" w14:textId="77777777" w:rsidR="00E976CF" w:rsidRPr="00DE04F0" w:rsidRDefault="00E976CF" w:rsidP="00380769">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78906EC5" w14:textId="77777777" w:rsidR="00E976CF" w:rsidRPr="00DE04F0" w:rsidRDefault="00E976CF" w:rsidP="00380769">
            <w:pPr>
              <w:keepNext/>
              <w:keepLines/>
              <w:spacing w:after="0"/>
              <w:jc w:val="center"/>
              <w:rPr>
                <w:rFonts w:ascii="Arial" w:hAnsi="Arial"/>
                <w:sz w:val="18"/>
              </w:rPr>
            </w:pPr>
          </w:p>
        </w:tc>
      </w:tr>
      <w:tr w:rsidR="00E976CF" w:rsidRPr="00DE04F0" w14:paraId="49B5141B" w14:textId="77777777" w:rsidTr="00380769">
        <w:trPr>
          <w:trHeight w:val="187"/>
          <w:jc w:val="center"/>
        </w:trPr>
        <w:tc>
          <w:tcPr>
            <w:tcW w:w="2316" w:type="dxa"/>
            <w:shd w:val="clear" w:color="auto" w:fill="auto"/>
            <w:noWrap/>
          </w:tcPr>
          <w:p w14:paraId="22BE0B5B"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FC674E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B80A44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12A2AB5"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3955B3CB" w14:textId="77777777" w:rsidTr="00380769">
        <w:trPr>
          <w:trHeight w:val="187"/>
          <w:jc w:val="center"/>
        </w:trPr>
        <w:tc>
          <w:tcPr>
            <w:tcW w:w="2316" w:type="dxa"/>
            <w:shd w:val="clear" w:color="auto" w:fill="auto"/>
            <w:noWrap/>
          </w:tcPr>
          <w:p w14:paraId="42D12C0C"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D939E4D"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32CD6EC"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A3E0BC0"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0A065010" w14:textId="77777777" w:rsidTr="00380769">
        <w:trPr>
          <w:trHeight w:val="187"/>
          <w:jc w:val="center"/>
        </w:trPr>
        <w:tc>
          <w:tcPr>
            <w:tcW w:w="2316" w:type="dxa"/>
            <w:shd w:val="clear" w:color="auto" w:fill="auto"/>
            <w:noWrap/>
          </w:tcPr>
          <w:p w14:paraId="27DF541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3DA95B3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51DC9B7"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No</w:t>
            </w:r>
          </w:p>
        </w:tc>
        <w:tc>
          <w:tcPr>
            <w:tcW w:w="2738" w:type="dxa"/>
          </w:tcPr>
          <w:p w14:paraId="02D03ECF"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B5F5B6A" w14:textId="77777777" w:rsidTr="00380769">
        <w:trPr>
          <w:trHeight w:val="187"/>
          <w:jc w:val="center"/>
        </w:trPr>
        <w:tc>
          <w:tcPr>
            <w:tcW w:w="2316" w:type="dxa"/>
            <w:shd w:val="clear" w:color="auto" w:fill="auto"/>
            <w:noWrap/>
          </w:tcPr>
          <w:p w14:paraId="2F3A2685"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DC_13A_n48A</w:t>
            </w:r>
          </w:p>
          <w:p w14:paraId="64E4895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2E75685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930CDA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4FAAFD"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79D21D9D" w14:textId="77777777" w:rsidTr="00380769">
        <w:trPr>
          <w:trHeight w:val="187"/>
          <w:jc w:val="center"/>
        </w:trPr>
        <w:tc>
          <w:tcPr>
            <w:tcW w:w="2316" w:type="dxa"/>
            <w:shd w:val="clear" w:color="auto" w:fill="auto"/>
            <w:noWrap/>
          </w:tcPr>
          <w:p w14:paraId="7442D17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26B9C6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55BD5C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256CF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872F631" w14:textId="77777777" w:rsidTr="00380769">
        <w:trPr>
          <w:trHeight w:val="187"/>
          <w:jc w:val="center"/>
        </w:trPr>
        <w:tc>
          <w:tcPr>
            <w:tcW w:w="2316" w:type="dxa"/>
            <w:shd w:val="clear" w:color="auto" w:fill="auto"/>
            <w:noWrap/>
          </w:tcPr>
          <w:p w14:paraId="0CC700BB"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973C09A"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8B0B66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525AD2"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167AA2BE" w14:textId="77777777" w:rsidTr="00380769">
        <w:trPr>
          <w:trHeight w:val="187"/>
          <w:jc w:val="center"/>
        </w:trPr>
        <w:tc>
          <w:tcPr>
            <w:tcW w:w="2316" w:type="dxa"/>
            <w:shd w:val="clear" w:color="auto" w:fill="auto"/>
            <w:noWrap/>
          </w:tcPr>
          <w:p w14:paraId="5D5B8FB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DC_13A_n77A</w:t>
            </w:r>
          </w:p>
          <w:p w14:paraId="1CA5382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0966D28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48A77A0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C0066F5"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2B63A400" w14:textId="77777777" w:rsidTr="00380769">
        <w:trPr>
          <w:trHeight w:val="187"/>
          <w:jc w:val="center"/>
        </w:trPr>
        <w:tc>
          <w:tcPr>
            <w:tcW w:w="2316" w:type="dxa"/>
            <w:shd w:val="clear" w:color="auto" w:fill="auto"/>
            <w:noWrap/>
          </w:tcPr>
          <w:p w14:paraId="79C20F6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24D63EC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4A336070"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3007841A"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73733AAC" w14:textId="77777777" w:rsidTr="00380769">
        <w:trPr>
          <w:trHeight w:val="187"/>
          <w:jc w:val="center"/>
        </w:trPr>
        <w:tc>
          <w:tcPr>
            <w:tcW w:w="2316" w:type="dxa"/>
            <w:shd w:val="clear" w:color="auto" w:fill="auto"/>
            <w:noWrap/>
          </w:tcPr>
          <w:p w14:paraId="28976393"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52D3D47E"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238BDAAA"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7506D05"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346F81BB" w14:textId="77777777" w:rsidTr="00380769">
        <w:trPr>
          <w:trHeight w:val="187"/>
          <w:jc w:val="center"/>
        </w:trPr>
        <w:tc>
          <w:tcPr>
            <w:tcW w:w="2316" w:type="dxa"/>
            <w:shd w:val="clear" w:color="auto" w:fill="auto"/>
            <w:noWrap/>
          </w:tcPr>
          <w:p w14:paraId="269EBAD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2739D2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860DE73" w14:textId="77777777" w:rsidR="00E976CF" w:rsidRPr="00DE04F0" w:rsidRDefault="00E976CF" w:rsidP="0038076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742B03A" w14:textId="77777777" w:rsidR="00E976CF" w:rsidRPr="00DE04F0" w:rsidRDefault="00E976CF" w:rsidP="00380769">
            <w:pPr>
              <w:keepNext/>
              <w:keepLines/>
              <w:spacing w:after="0"/>
              <w:jc w:val="center"/>
              <w:rPr>
                <w:rFonts w:ascii="Arial" w:hAnsi="Arial" w:cs="Arial"/>
                <w:sz w:val="18"/>
                <w:lang w:eastAsia="zh-TW"/>
              </w:rPr>
            </w:pPr>
          </w:p>
        </w:tc>
      </w:tr>
      <w:tr w:rsidR="00E976CF" w:rsidRPr="00DE04F0" w14:paraId="368BA333" w14:textId="77777777" w:rsidTr="00380769">
        <w:trPr>
          <w:trHeight w:val="187"/>
          <w:jc w:val="center"/>
        </w:trPr>
        <w:tc>
          <w:tcPr>
            <w:tcW w:w="2316" w:type="dxa"/>
            <w:shd w:val="clear" w:color="auto" w:fill="auto"/>
            <w:noWrap/>
            <w:vAlign w:val="center"/>
          </w:tcPr>
          <w:p w14:paraId="34D0A28C"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DC_14A_n5A</w:t>
            </w:r>
          </w:p>
        </w:tc>
        <w:tc>
          <w:tcPr>
            <w:tcW w:w="2280" w:type="dxa"/>
            <w:vAlign w:val="center"/>
          </w:tcPr>
          <w:p w14:paraId="42F8B6DE"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DC_14A_n5A</w:t>
            </w:r>
          </w:p>
        </w:tc>
        <w:tc>
          <w:tcPr>
            <w:tcW w:w="2738" w:type="dxa"/>
            <w:shd w:val="clear" w:color="auto" w:fill="auto"/>
            <w:noWrap/>
            <w:vAlign w:val="center"/>
          </w:tcPr>
          <w:p w14:paraId="5A8C2C9A"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E97F480"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28A099F7" w14:textId="77777777" w:rsidTr="00380769">
        <w:trPr>
          <w:trHeight w:val="187"/>
          <w:jc w:val="center"/>
        </w:trPr>
        <w:tc>
          <w:tcPr>
            <w:tcW w:w="2316" w:type="dxa"/>
            <w:shd w:val="clear" w:color="auto" w:fill="auto"/>
            <w:noWrap/>
          </w:tcPr>
          <w:p w14:paraId="2600A70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215A18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12E2589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No</w:t>
            </w:r>
          </w:p>
        </w:tc>
        <w:tc>
          <w:tcPr>
            <w:tcW w:w="2738" w:type="dxa"/>
          </w:tcPr>
          <w:p w14:paraId="106C5FB7"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79556C82" w14:textId="77777777" w:rsidTr="00380769">
        <w:trPr>
          <w:trHeight w:val="187"/>
          <w:jc w:val="center"/>
        </w:trPr>
        <w:tc>
          <w:tcPr>
            <w:tcW w:w="2316" w:type="dxa"/>
            <w:shd w:val="clear" w:color="auto" w:fill="auto"/>
            <w:noWrap/>
          </w:tcPr>
          <w:p w14:paraId="343F7232" w14:textId="77777777" w:rsidR="00E976CF" w:rsidRPr="00DE04F0" w:rsidRDefault="00E976CF" w:rsidP="00380769">
            <w:pPr>
              <w:keepNext/>
              <w:keepLines/>
              <w:spacing w:after="0"/>
              <w:jc w:val="center"/>
              <w:rPr>
                <w:rFonts w:ascii="Arial" w:hAnsi="Arial"/>
                <w:sz w:val="18"/>
              </w:rPr>
            </w:pPr>
            <w:r w:rsidRPr="00561A4C">
              <w:rPr>
                <w:rFonts w:ascii="Arial" w:hAnsi="Arial" w:cs="Arial"/>
                <w:sz w:val="18"/>
              </w:rPr>
              <w:t>DC_14A_n41A</w:t>
            </w:r>
          </w:p>
        </w:tc>
        <w:tc>
          <w:tcPr>
            <w:tcW w:w="2280" w:type="dxa"/>
          </w:tcPr>
          <w:p w14:paraId="010CBD5D" w14:textId="77777777" w:rsidR="00E976CF" w:rsidRPr="00DE04F0" w:rsidRDefault="00E976CF" w:rsidP="00380769">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60C93A0D" w14:textId="77777777" w:rsidR="00E976CF" w:rsidRPr="00DE04F0" w:rsidRDefault="00E976CF" w:rsidP="00380769">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22C4F771"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15194AE" w14:textId="77777777" w:rsidTr="00380769">
        <w:trPr>
          <w:trHeight w:val="187"/>
          <w:jc w:val="center"/>
        </w:trPr>
        <w:tc>
          <w:tcPr>
            <w:tcW w:w="2316" w:type="dxa"/>
            <w:shd w:val="clear" w:color="auto" w:fill="auto"/>
            <w:noWrap/>
          </w:tcPr>
          <w:p w14:paraId="5D30BBD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1A3612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3D2EF88"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No</w:t>
            </w:r>
          </w:p>
        </w:tc>
        <w:tc>
          <w:tcPr>
            <w:tcW w:w="2738" w:type="dxa"/>
          </w:tcPr>
          <w:p w14:paraId="2E3C107F"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026D2109" w14:textId="77777777" w:rsidTr="00380769">
        <w:trPr>
          <w:trHeight w:val="187"/>
          <w:jc w:val="center"/>
        </w:trPr>
        <w:tc>
          <w:tcPr>
            <w:tcW w:w="2316" w:type="dxa"/>
            <w:shd w:val="clear" w:color="auto" w:fill="auto"/>
            <w:noWrap/>
          </w:tcPr>
          <w:p w14:paraId="41C1A80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D5920E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F508634"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No</w:t>
            </w:r>
          </w:p>
        </w:tc>
        <w:tc>
          <w:tcPr>
            <w:tcW w:w="2738" w:type="dxa"/>
          </w:tcPr>
          <w:p w14:paraId="6F394085"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0B2A7AC8" w14:textId="77777777" w:rsidTr="00380769">
        <w:trPr>
          <w:trHeight w:val="187"/>
          <w:jc w:val="center"/>
        </w:trPr>
        <w:tc>
          <w:tcPr>
            <w:tcW w:w="2316" w:type="dxa"/>
            <w:shd w:val="clear" w:color="auto" w:fill="auto"/>
            <w:noWrap/>
          </w:tcPr>
          <w:p w14:paraId="2F990D5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1DA1AFD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EE42898"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No</w:t>
            </w:r>
          </w:p>
        </w:tc>
        <w:tc>
          <w:tcPr>
            <w:tcW w:w="2738" w:type="dxa"/>
          </w:tcPr>
          <w:p w14:paraId="71F6265C"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1EA978B" w14:textId="77777777" w:rsidTr="00380769">
        <w:trPr>
          <w:trHeight w:val="187"/>
          <w:jc w:val="center"/>
        </w:trPr>
        <w:tc>
          <w:tcPr>
            <w:tcW w:w="2316" w:type="dxa"/>
            <w:shd w:val="clear" w:color="auto" w:fill="auto"/>
            <w:noWrap/>
          </w:tcPr>
          <w:p w14:paraId="77B4F8BC"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74B73955"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41F679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D5F37B"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2ABE12EC" w14:textId="77777777" w:rsidTr="00380769">
        <w:trPr>
          <w:trHeight w:val="187"/>
          <w:jc w:val="center"/>
        </w:trPr>
        <w:tc>
          <w:tcPr>
            <w:tcW w:w="2316" w:type="dxa"/>
            <w:shd w:val="clear" w:color="auto" w:fill="auto"/>
            <w:noWrap/>
          </w:tcPr>
          <w:p w14:paraId="0FC46B8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7D5D6D6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43A3EE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98C69A7"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5B322E7A" w14:textId="77777777" w:rsidTr="00380769">
        <w:trPr>
          <w:trHeight w:val="187"/>
          <w:jc w:val="center"/>
        </w:trPr>
        <w:tc>
          <w:tcPr>
            <w:tcW w:w="2316" w:type="dxa"/>
            <w:shd w:val="clear" w:color="auto" w:fill="auto"/>
            <w:noWrap/>
          </w:tcPr>
          <w:p w14:paraId="58E8A6B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051E45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0B2FB70"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D64B2F5"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41626DDB" w14:textId="77777777" w:rsidTr="00380769">
        <w:trPr>
          <w:trHeight w:val="187"/>
          <w:jc w:val="center"/>
        </w:trPr>
        <w:tc>
          <w:tcPr>
            <w:tcW w:w="2316" w:type="dxa"/>
            <w:shd w:val="clear" w:color="auto" w:fill="auto"/>
            <w:noWrap/>
            <w:vAlign w:val="center"/>
          </w:tcPr>
          <w:p w14:paraId="2F2DF77B"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17BF883"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BF9705C"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B587129"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AF9EF6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405C0700" w14:textId="77777777" w:rsidTr="00380769">
        <w:trPr>
          <w:trHeight w:val="187"/>
          <w:jc w:val="center"/>
        </w:trPr>
        <w:tc>
          <w:tcPr>
            <w:tcW w:w="2316" w:type="dxa"/>
            <w:shd w:val="clear" w:color="auto" w:fill="auto"/>
            <w:noWrap/>
            <w:vAlign w:val="center"/>
          </w:tcPr>
          <w:p w14:paraId="781D34CF"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37FE9A1"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2D3285DA"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645D72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1B708172" w14:textId="77777777" w:rsidTr="00380769">
        <w:trPr>
          <w:trHeight w:val="187"/>
          <w:jc w:val="center"/>
        </w:trPr>
        <w:tc>
          <w:tcPr>
            <w:tcW w:w="2316" w:type="dxa"/>
            <w:shd w:val="clear" w:color="auto" w:fill="auto"/>
            <w:noWrap/>
            <w:vAlign w:val="center"/>
          </w:tcPr>
          <w:p w14:paraId="2585734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BA524D2"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982499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64DA2EE"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val="fr-FR" w:eastAsia="zh-CN"/>
              </w:rPr>
              <w:t>No</w:t>
            </w:r>
          </w:p>
        </w:tc>
      </w:tr>
      <w:tr w:rsidR="00E976CF" w:rsidRPr="00DE04F0" w14:paraId="1252616A" w14:textId="77777777" w:rsidTr="00380769">
        <w:trPr>
          <w:trHeight w:val="187"/>
          <w:jc w:val="center"/>
        </w:trPr>
        <w:tc>
          <w:tcPr>
            <w:tcW w:w="2316" w:type="dxa"/>
            <w:shd w:val="clear" w:color="auto" w:fill="auto"/>
            <w:noWrap/>
          </w:tcPr>
          <w:p w14:paraId="4622A4FE"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A206F0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09512A3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CCD6A0"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0F4D8931" w14:textId="77777777" w:rsidTr="00380769">
        <w:trPr>
          <w:trHeight w:val="187"/>
          <w:jc w:val="center"/>
        </w:trPr>
        <w:tc>
          <w:tcPr>
            <w:tcW w:w="2316" w:type="dxa"/>
            <w:shd w:val="clear" w:color="auto" w:fill="auto"/>
            <w:noWrap/>
          </w:tcPr>
          <w:p w14:paraId="7D6FD634"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467979A8"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3D3D0A1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B9931C"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0DCCFF18" w14:textId="77777777" w:rsidTr="00380769">
        <w:trPr>
          <w:trHeight w:val="187"/>
          <w:jc w:val="center"/>
        </w:trPr>
        <w:tc>
          <w:tcPr>
            <w:tcW w:w="2316" w:type="dxa"/>
            <w:shd w:val="clear" w:color="auto" w:fill="auto"/>
            <w:noWrap/>
          </w:tcPr>
          <w:p w14:paraId="2C94E57C"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73480D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4408EA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BAE6E5F"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69BA3A08" w14:textId="77777777" w:rsidTr="00380769">
        <w:trPr>
          <w:trHeight w:val="187"/>
          <w:jc w:val="center"/>
        </w:trPr>
        <w:tc>
          <w:tcPr>
            <w:tcW w:w="2316" w:type="dxa"/>
            <w:shd w:val="clear" w:color="auto" w:fill="auto"/>
            <w:noWrap/>
          </w:tcPr>
          <w:p w14:paraId="0C62E143"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8687AE4"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B3F5577"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7BEB1DC"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6134F46A" w14:textId="77777777" w:rsidTr="00380769">
        <w:trPr>
          <w:trHeight w:val="187"/>
          <w:jc w:val="center"/>
        </w:trPr>
        <w:tc>
          <w:tcPr>
            <w:tcW w:w="2316" w:type="dxa"/>
            <w:shd w:val="clear" w:color="auto" w:fill="auto"/>
            <w:noWrap/>
          </w:tcPr>
          <w:p w14:paraId="2851418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04B1B0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C59A11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5866B6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39CD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3D918707" w14:textId="77777777" w:rsidTr="00380769">
        <w:trPr>
          <w:trHeight w:val="187"/>
          <w:jc w:val="center"/>
        </w:trPr>
        <w:tc>
          <w:tcPr>
            <w:tcW w:w="2316" w:type="dxa"/>
            <w:shd w:val="clear" w:color="auto" w:fill="auto"/>
            <w:noWrap/>
          </w:tcPr>
          <w:p w14:paraId="4791809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3FE106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34C7C4B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ED35C87"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87C77C8" w14:textId="77777777" w:rsidTr="00380769">
        <w:trPr>
          <w:trHeight w:val="187"/>
          <w:jc w:val="center"/>
        </w:trPr>
        <w:tc>
          <w:tcPr>
            <w:tcW w:w="2316" w:type="dxa"/>
            <w:shd w:val="clear" w:color="auto" w:fill="auto"/>
            <w:noWrap/>
          </w:tcPr>
          <w:p w14:paraId="12F5E53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E68633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5B36A8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F0AC1B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B763C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62AB15D9" w14:textId="77777777" w:rsidTr="00380769">
        <w:trPr>
          <w:trHeight w:val="187"/>
          <w:jc w:val="center"/>
        </w:trPr>
        <w:tc>
          <w:tcPr>
            <w:tcW w:w="2316" w:type="dxa"/>
            <w:shd w:val="clear" w:color="auto" w:fill="auto"/>
            <w:noWrap/>
          </w:tcPr>
          <w:p w14:paraId="7A0BF1F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74FA24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5111AC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3D9C88"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val="fr-FR" w:eastAsia="zh-CN"/>
              </w:rPr>
              <w:t>No</w:t>
            </w:r>
          </w:p>
        </w:tc>
      </w:tr>
      <w:tr w:rsidR="00E976CF" w:rsidRPr="00DE04F0" w14:paraId="56F2F073" w14:textId="77777777" w:rsidTr="00380769">
        <w:trPr>
          <w:trHeight w:val="187"/>
          <w:jc w:val="center"/>
        </w:trPr>
        <w:tc>
          <w:tcPr>
            <w:tcW w:w="2316" w:type="dxa"/>
            <w:shd w:val="clear" w:color="auto" w:fill="auto"/>
            <w:noWrap/>
          </w:tcPr>
          <w:p w14:paraId="58721D3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CD6C83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46CB3FD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E5D09D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4FB58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38A2ABC9" w14:textId="77777777" w:rsidTr="00380769">
        <w:trPr>
          <w:trHeight w:val="187"/>
          <w:jc w:val="center"/>
        </w:trPr>
        <w:tc>
          <w:tcPr>
            <w:tcW w:w="2316" w:type="dxa"/>
            <w:shd w:val="clear" w:color="auto" w:fill="auto"/>
            <w:noWrap/>
          </w:tcPr>
          <w:p w14:paraId="40FF5CC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1F96C81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687AC2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4DE3D657" w14:textId="77777777" w:rsidR="00E976CF" w:rsidRPr="00DE04F0" w:rsidRDefault="00E976CF" w:rsidP="00380769">
            <w:pPr>
              <w:keepNext/>
              <w:keepLines/>
              <w:spacing w:after="0"/>
              <w:jc w:val="center"/>
              <w:rPr>
                <w:rFonts w:ascii="Arial" w:hAnsi="Arial"/>
                <w:sz w:val="18"/>
              </w:rPr>
            </w:pPr>
          </w:p>
        </w:tc>
      </w:tr>
      <w:tr w:rsidR="00E976CF" w:rsidRPr="00DE04F0" w14:paraId="6F1CF45F" w14:textId="77777777" w:rsidTr="00380769">
        <w:trPr>
          <w:trHeight w:val="187"/>
          <w:jc w:val="center"/>
        </w:trPr>
        <w:tc>
          <w:tcPr>
            <w:tcW w:w="2316" w:type="dxa"/>
            <w:shd w:val="clear" w:color="auto" w:fill="auto"/>
            <w:noWrap/>
          </w:tcPr>
          <w:p w14:paraId="53A5123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EB98E4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2F94AEC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760313D6" w14:textId="77777777" w:rsidR="00E976CF" w:rsidRPr="00DE04F0" w:rsidRDefault="00E976CF" w:rsidP="00380769">
            <w:pPr>
              <w:keepNext/>
              <w:keepLines/>
              <w:spacing w:after="0"/>
              <w:jc w:val="center"/>
              <w:rPr>
                <w:rFonts w:ascii="Arial" w:hAnsi="Arial"/>
                <w:sz w:val="18"/>
              </w:rPr>
            </w:pPr>
          </w:p>
        </w:tc>
      </w:tr>
      <w:tr w:rsidR="00E976CF" w:rsidRPr="00DE04F0" w14:paraId="78AC32B0" w14:textId="77777777" w:rsidTr="00380769">
        <w:trPr>
          <w:trHeight w:val="187"/>
          <w:jc w:val="center"/>
        </w:trPr>
        <w:tc>
          <w:tcPr>
            <w:tcW w:w="2316" w:type="dxa"/>
            <w:shd w:val="clear" w:color="auto" w:fill="auto"/>
            <w:noWrap/>
          </w:tcPr>
          <w:p w14:paraId="44D7D5A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72B315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3F11BF9C"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DC_20_n7</w:t>
            </w:r>
          </w:p>
        </w:tc>
        <w:tc>
          <w:tcPr>
            <w:tcW w:w="2738" w:type="dxa"/>
          </w:tcPr>
          <w:p w14:paraId="26F0A30F" w14:textId="77777777" w:rsidR="00E976CF" w:rsidRPr="00DE04F0" w:rsidRDefault="00E976CF" w:rsidP="00380769">
            <w:pPr>
              <w:keepNext/>
              <w:keepLines/>
              <w:spacing w:after="0"/>
              <w:jc w:val="center"/>
              <w:rPr>
                <w:rFonts w:ascii="Arial" w:hAnsi="Arial"/>
                <w:sz w:val="18"/>
              </w:rPr>
            </w:pPr>
          </w:p>
        </w:tc>
      </w:tr>
      <w:tr w:rsidR="00E976CF" w:rsidRPr="00DE04F0" w14:paraId="4B6261C1" w14:textId="77777777" w:rsidTr="00380769">
        <w:trPr>
          <w:trHeight w:val="187"/>
          <w:jc w:val="center"/>
        </w:trPr>
        <w:tc>
          <w:tcPr>
            <w:tcW w:w="2316" w:type="dxa"/>
            <w:shd w:val="clear" w:color="auto" w:fill="auto"/>
            <w:noWrap/>
          </w:tcPr>
          <w:p w14:paraId="01218BA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EF6D63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E85BCD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4BA9C7CA"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4149F80" w14:textId="77777777" w:rsidTr="00380769">
        <w:trPr>
          <w:trHeight w:val="187"/>
          <w:jc w:val="center"/>
        </w:trPr>
        <w:tc>
          <w:tcPr>
            <w:tcW w:w="2316" w:type="dxa"/>
            <w:shd w:val="clear" w:color="auto" w:fill="auto"/>
            <w:noWrap/>
          </w:tcPr>
          <w:p w14:paraId="184D0CF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EF84AF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6616FC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0AE58A"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46CF3369" w14:textId="77777777" w:rsidTr="00380769">
        <w:trPr>
          <w:trHeight w:val="187"/>
          <w:jc w:val="center"/>
        </w:trPr>
        <w:tc>
          <w:tcPr>
            <w:tcW w:w="2316" w:type="dxa"/>
            <w:shd w:val="clear" w:color="auto" w:fill="auto"/>
            <w:noWrap/>
          </w:tcPr>
          <w:p w14:paraId="4637A61A" w14:textId="77777777" w:rsidR="00E976CF" w:rsidRPr="00DE04F0" w:rsidRDefault="00E976CF" w:rsidP="003807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FEBFA8D" w14:textId="77777777" w:rsidR="00E976CF" w:rsidRPr="00DE04F0" w:rsidRDefault="00E976CF" w:rsidP="003807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7AF7DB85"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1AD7787"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FC390C8" w14:textId="77777777" w:rsidTr="00380769">
        <w:trPr>
          <w:trHeight w:val="187"/>
          <w:jc w:val="center"/>
        </w:trPr>
        <w:tc>
          <w:tcPr>
            <w:tcW w:w="2316" w:type="dxa"/>
            <w:shd w:val="clear" w:color="auto" w:fill="auto"/>
            <w:noWrap/>
          </w:tcPr>
          <w:p w14:paraId="15F413EC" w14:textId="77777777" w:rsidR="00E976CF" w:rsidRPr="00DE04F0" w:rsidRDefault="00E976CF" w:rsidP="00380769">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FACF0DE" w14:textId="77777777" w:rsidR="00E976CF" w:rsidRPr="00DE04F0" w:rsidRDefault="00E976CF" w:rsidP="00380769">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8A14DF7" w14:textId="77777777" w:rsidR="00E976CF" w:rsidRPr="00DE04F0" w:rsidRDefault="00E976CF" w:rsidP="00380769">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1F38C3FD"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7C767632" w14:textId="77777777" w:rsidTr="00380769">
        <w:trPr>
          <w:trHeight w:val="187"/>
          <w:jc w:val="center"/>
        </w:trPr>
        <w:tc>
          <w:tcPr>
            <w:tcW w:w="2316" w:type="dxa"/>
            <w:shd w:val="clear" w:color="auto" w:fill="auto"/>
            <w:noWrap/>
          </w:tcPr>
          <w:p w14:paraId="6C963A9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A53CA2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B7F966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8B9015F" w14:textId="77777777" w:rsidR="00E976CF" w:rsidRPr="00DE04F0" w:rsidRDefault="00E976CF" w:rsidP="00380769">
            <w:pPr>
              <w:keepNext/>
              <w:keepLines/>
              <w:spacing w:after="0"/>
              <w:jc w:val="center"/>
              <w:rPr>
                <w:rFonts w:ascii="Arial" w:hAnsi="Arial"/>
                <w:sz w:val="18"/>
              </w:rPr>
            </w:pPr>
          </w:p>
        </w:tc>
      </w:tr>
      <w:tr w:rsidR="00E976CF" w:rsidRPr="00DE04F0" w14:paraId="1414C5C6" w14:textId="77777777" w:rsidTr="00380769">
        <w:trPr>
          <w:trHeight w:val="187"/>
          <w:jc w:val="center"/>
        </w:trPr>
        <w:tc>
          <w:tcPr>
            <w:tcW w:w="2316" w:type="dxa"/>
            <w:shd w:val="clear" w:color="auto" w:fill="auto"/>
            <w:noWrap/>
          </w:tcPr>
          <w:p w14:paraId="67A15073" w14:textId="77777777" w:rsidR="00E976CF" w:rsidRPr="00DE04F0" w:rsidRDefault="00E976CF" w:rsidP="00380769">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2984862" w14:textId="77777777" w:rsidR="00E976CF" w:rsidRPr="00DE04F0" w:rsidRDefault="00E976CF" w:rsidP="003807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71DB411"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991A932"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A5312C4" w14:textId="77777777" w:rsidTr="00380769">
        <w:trPr>
          <w:trHeight w:val="187"/>
          <w:jc w:val="center"/>
        </w:trPr>
        <w:tc>
          <w:tcPr>
            <w:tcW w:w="2316" w:type="dxa"/>
            <w:shd w:val="clear" w:color="auto" w:fill="auto"/>
            <w:noWrap/>
          </w:tcPr>
          <w:p w14:paraId="7BF3F1E7" w14:textId="77777777" w:rsidR="00E976CF" w:rsidRPr="00DE04F0" w:rsidRDefault="00E976CF" w:rsidP="00380769">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589414DE" w14:textId="77777777" w:rsidR="00E976CF" w:rsidRPr="00DE04F0" w:rsidRDefault="00E976CF" w:rsidP="00380769">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3F15C7E" w14:textId="77777777" w:rsidR="00E976CF" w:rsidRPr="00DE04F0" w:rsidRDefault="00E976CF" w:rsidP="0038076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D76316E"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38C18A8E" w14:textId="77777777" w:rsidTr="00380769">
        <w:trPr>
          <w:trHeight w:val="187"/>
          <w:jc w:val="center"/>
        </w:trPr>
        <w:tc>
          <w:tcPr>
            <w:tcW w:w="2316" w:type="dxa"/>
            <w:shd w:val="clear" w:color="auto" w:fill="auto"/>
            <w:noWrap/>
          </w:tcPr>
          <w:p w14:paraId="4003BFD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AE2B43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6290637"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EE02A3F"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4AA26BC4" w14:textId="77777777" w:rsidTr="00380769">
        <w:trPr>
          <w:trHeight w:val="187"/>
          <w:jc w:val="center"/>
        </w:trPr>
        <w:tc>
          <w:tcPr>
            <w:tcW w:w="2316" w:type="dxa"/>
            <w:shd w:val="clear" w:color="auto" w:fill="auto"/>
            <w:noWrap/>
          </w:tcPr>
          <w:p w14:paraId="73ED30FD"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6D7D5E1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7D8F355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79FEA2EC"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BD20DC"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76DF9204" w14:textId="77777777" w:rsidTr="00380769">
        <w:trPr>
          <w:trHeight w:val="187"/>
          <w:jc w:val="center"/>
        </w:trPr>
        <w:tc>
          <w:tcPr>
            <w:tcW w:w="2316" w:type="dxa"/>
            <w:shd w:val="clear" w:color="auto" w:fill="auto"/>
            <w:noWrap/>
          </w:tcPr>
          <w:p w14:paraId="540D21D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6D8BEB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419BC31"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A555661"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4D8EF66B" w14:textId="77777777" w:rsidTr="00380769">
        <w:trPr>
          <w:trHeight w:val="187"/>
          <w:jc w:val="center"/>
        </w:trPr>
        <w:tc>
          <w:tcPr>
            <w:tcW w:w="2316" w:type="dxa"/>
            <w:shd w:val="clear" w:color="auto" w:fill="auto"/>
            <w:noWrap/>
          </w:tcPr>
          <w:p w14:paraId="79F187E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1F8A5A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AF6E82D"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D360C9E"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7896AC1B" w14:textId="77777777" w:rsidTr="00380769">
        <w:trPr>
          <w:trHeight w:val="187"/>
          <w:jc w:val="center"/>
        </w:trPr>
        <w:tc>
          <w:tcPr>
            <w:tcW w:w="2316" w:type="dxa"/>
            <w:shd w:val="clear" w:color="auto" w:fill="auto"/>
            <w:noWrap/>
            <w:vAlign w:val="center"/>
          </w:tcPr>
          <w:p w14:paraId="00904BC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AB8C4A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D5CF197"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1AD18A1"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7F93D00" w14:textId="77777777" w:rsidTr="00380769">
        <w:trPr>
          <w:trHeight w:val="187"/>
          <w:jc w:val="center"/>
        </w:trPr>
        <w:tc>
          <w:tcPr>
            <w:tcW w:w="2316" w:type="dxa"/>
            <w:shd w:val="clear" w:color="auto" w:fill="auto"/>
            <w:noWrap/>
          </w:tcPr>
          <w:p w14:paraId="47557CE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5A63FFA"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5F1364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1BC478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115BBD"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FC744A2" w14:textId="77777777" w:rsidTr="00380769">
        <w:trPr>
          <w:trHeight w:val="187"/>
          <w:jc w:val="center"/>
        </w:trPr>
        <w:tc>
          <w:tcPr>
            <w:tcW w:w="2316" w:type="dxa"/>
            <w:shd w:val="clear" w:color="auto" w:fill="auto"/>
            <w:noWrap/>
          </w:tcPr>
          <w:p w14:paraId="4FA5EC9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2B720A3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50FDA92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E4F3594"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02824733" w14:textId="77777777" w:rsidTr="00380769">
        <w:trPr>
          <w:trHeight w:val="187"/>
          <w:jc w:val="center"/>
        </w:trPr>
        <w:tc>
          <w:tcPr>
            <w:tcW w:w="2316" w:type="dxa"/>
            <w:shd w:val="clear" w:color="auto" w:fill="auto"/>
            <w:noWrap/>
          </w:tcPr>
          <w:p w14:paraId="0AA0DAD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7F8115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2BF23E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9D05BA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5A267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7F7A0971" w14:textId="77777777" w:rsidTr="00380769">
        <w:trPr>
          <w:trHeight w:val="187"/>
          <w:jc w:val="center"/>
        </w:trPr>
        <w:tc>
          <w:tcPr>
            <w:tcW w:w="2316" w:type="dxa"/>
            <w:shd w:val="clear" w:color="auto" w:fill="auto"/>
            <w:noWrap/>
          </w:tcPr>
          <w:p w14:paraId="5AF22A3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749A2A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7EF0922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E243E61"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val="fr-FR" w:eastAsia="zh-CN"/>
              </w:rPr>
              <w:t>No</w:t>
            </w:r>
          </w:p>
        </w:tc>
      </w:tr>
      <w:tr w:rsidR="00E976CF" w:rsidRPr="00DE04F0" w14:paraId="358A6833" w14:textId="77777777" w:rsidTr="00380769">
        <w:trPr>
          <w:trHeight w:val="187"/>
          <w:jc w:val="center"/>
        </w:trPr>
        <w:tc>
          <w:tcPr>
            <w:tcW w:w="2316" w:type="dxa"/>
            <w:shd w:val="clear" w:color="auto" w:fill="auto"/>
            <w:noWrap/>
          </w:tcPr>
          <w:p w14:paraId="07C93E2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E61E24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C330A5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D20CD8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797BA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62B11DDB" w14:textId="77777777" w:rsidTr="00380769">
        <w:trPr>
          <w:trHeight w:val="187"/>
          <w:jc w:val="center"/>
        </w:trPr>
        <w:tc>
          <w:tcPr>
            <w:tcW w:w="2316" w:type="dxa"/>
            <w:shd w:val="clear" w:color="auto" w:fill="auto"/>
            <w:noWrap/>
          </w:tcPr>
          <w:p w14:paraId="19CC49E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D3B6FB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7C3AA38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0C4F7"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F902532" w14:textId="77777777" w:rsidTr="00380769">
        <w:trPr>
          <w:trHeight w:val="187"/>
          <w:jc w:val="center"/>
        </w:trPr>
        <w:tc>
          <w:tcPr>
            <w:tcW w:w="2316" w:type="dxa"/>
            <w:shd w:val="clear" w:color="auto" w:fill="auto"/>
            <w:noWrap/>
          </w:tcPr>
          <w:p w14:paraId="3FD34A9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7E0D87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77DC6E9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8BAD9C"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7861E733" w14:textId="77777777" w:rsidTr="00380769">
        <w:trPr>
          <w:trHeight w:val="187"/>
          <w:jc w:val="center"/>
        </w:trPr>
        <w:tc>
          <w:tcPr>
            <w:tcW w:w="2316" w:type="dxa"/>
            <w:shd w:val="clear" w:color="auto" w:fill="auto"/>
            <w:noWrap/>
            <w:vAlign w:val="center"/>
          </w:tcPr>
          <w:p w14:paraId="47EFBBB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DC_25A_n77A</w:t>
            </w:r>
          </w:p>
        </w:tc>
        <w:tc>
          <w:tcPr>
            <w:tcW w:w="2280" w:type="dxa"/>
            <w:vAlign w:val="center"/>
          </w:tcPr>
          <w:p w14:paraId="530233E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DC_25A_n77A</w:t>
            </w:r>
          </w:p>
        </w:tc>
        <w:tc>
          <w:tcPr>
            <w:tcW w:w="2738" w:type="dxa"/>
            <w:shd w:val="clear" w:color="auto" w:fill="auto"/>
            <w:noWrap/>
          </w:tcPr>
          <w:p w14:paraId="168EE504"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2F47CBC"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73E2E043" w14:textId="77777777" w:rsidTr="00380769">
        <w:trPr>
          <w:trHeight w:val="187"/>
          <w:jc w:val="center"/>
        </w:trPr>
        <w:tc>
          <w:tcPr>
            <w:tcW w:w="2316" w:type="dxa"/>
            <w:shd w:val="clear" w:color="auto" w:fill="auto"/>
            <w:noWrap/>
            <w:vAlign w:val="center"/>
          </w:tcPr>
          <w:p w14:paraId="5EEF847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5BAB50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06BEE266"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4002045"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1AA75F8E" w14:textId="77777777" w:rsidTr="00380769">
        <w:trPr>
          <w:trHeight w:val="187"/>
          <w:jc w:val="center"/>
        </w:trPr>
        <w:tc>
          <w:tcPr>
            <w:tcW w:w="2316" w:type="dxa"/>
            <w:shd w:val="clear" w:color="auto" w:fill="auto"/>
            <w:noWrap/>
            <w:vAlign w:val="center"/>
          </w:tcPr>
          <w:p w14:paraId="61C26B7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DC_25A_n78A</w:t>
            </w:r>
          </w:p>
        </w:tc>
        <w:tc>
          <w:tcPr>
            <w:tcW w:w="2280" w:type="dxa"/>
            <w:vAlign w:val="center"/>
          </w:tcPr>
          <w:p w14:paraId="7AA0A6B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DC_25A_n78A</w:t>
            </w:r>
          </w:p>
        </w:tc>
        <w:tc>
          <w:tcPr>
            <w:tcW w:w="2738" w:type="dxa"/>
            <w:shd w:val="clear" w:color="auto" w:fill="auto"/>
            <w:noWrap/>
          </w:tcPr>
          <w:p w14:paraId="0027A993"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CA114CB"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6D91645F" w14:textId="77777777" w:rsidTr="00380769">
        <w:trPr>
          <w:trHeight w:val="187"/>
          <w:jc w:val="center"/>
        </w:trPr>
        <w:tc>
          <w:tcPr>
            <w:tcW w:w="2316" w:type="dxa"/>
            <w:shd w:val="clear" w:color="auto" w:fill="auto"/>
            <w:noWrap/>
            <w:vAlign w:val="center"/>
          </w:tcPr>
          <w:p w14:paraId="2209881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2B6D02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1A5D5389"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95A7043"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1AA6770C" w14:textId="77777777" w:rsidTr="00380769">
        <w:trPr>
          <w:trHeight w:val="187"/>
          <w:jc w:val="center"/>
        </w:trPr>
        <w:tc>
          <w:tcPr>
            <w:tcW w:w="2316" w:type="dxa"/>
            <w:shd w:val="clear" w:color="auto" w:fill="auto"/>
            <w:noWrap/>
          </w:tcPr>
          <w:p w14:paraId="7DC48CE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85DF4B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7832F35"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B6ECC8"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6E7D56DC" w14:textId="77777777" w:rsidTr="00380769">
        <w:trPr>
          <w:trHeight w:val="187"/>
          <w:jc w:val="center"/>
        </w:trPr>
        <w:tc>
          <w:tcPr>
            <w:tcW w:w="2316" w:type="dxa"/>
            <w:shd w:val="clear" w:color="auto" w:fill="auto"/>
            <w:noWrap/>
          </w:tcPr>
          <w:p w14:paraId="7F31B84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177B9D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9202C9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5C6AE3"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AD67701" w14:textId="77777777" w:rsidTr="00380769">
        <w:trPr>
          <w:trHeight w:val="187"/>
          <w:jc w:val="center"/>
        </w:trPr>
        <w:tc>
          <w:tcPr>
            <w:tcW w:w="2316" w:type="dxa"/>
            <w:shd w:val="clear" w:color="auto" w:fill="auto"/>
            <w:noWrap/>
          </w:tcPr>
          <w:p w14:paraId="597A324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FE8A1E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A97939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4054FE3"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3210D9D6" w14:textId="77777777" w:rsidTr="00380769">
        <w:trPr>
          <w:trHeight w:val="187"/>
          <w:jc w:val="center"/>
        </w:trPr>
        <w:tc>
          <w:tcPr>
            <w:tcW w:w="2316" w:type="dxa"/>
            <w:shd w:val="clear" w:color="auto" w:fill="auto"/>
            <w:noWrap/>
          </w:tcPr>
          <w:p w14:paraId="70A03C6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E3A097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238B0B1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835C69A"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99A3E85" w14:textId="77777777" w:rsidTr="00380769">
        <w:trPr>
          <w:trHeight w:val="187"/>
          <w:jc w:val="center"/>
        </w:trPr>
        <w:tc>
          <w:tcPr>
            <w:tcW w:w="2316" w:type="dxa"/>
            <w:shd w:val="clear" w:color="auto" w:fill="auto"/>
            <w:noWrap/>
          </w:tcPr>
          <w:p w14:paraId="4B81C30E" w14:textId="77777777" w:rsidR="00E976CF" w:rsidRPr="00DE04F0" w:rsidRDefault="00E976CF" w:rsidP="00380769">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4C24C188"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39216941" w14:textId="77777777" w:rsidR="00E976CF" w:rsidRPr="00DE04F0" w:rsidRDefault="00E976CF" w:rsidP="00380769">
            <w:pPr>
              <w:keepNext/>
              <w:keepLines/>
              <w:spacing w:after="0"/>
              <w:jc w:val="center"/>
              <w:rPr>
                <w:rFonts w:ascii="Arial" w:hAnsi="Arial"/>
                <w:sz w:val="18"/>
                <w:lang w:eastAsia="ja-JP"/>
              </w:rPr>
            </w:pPr>
            <w:r>
              <w:rPr>
                <w:rFonts w:ascii="Arial" w:hAnsi="Arial"/>
                <w:sz w:val="18"/>
                <w:lang w:eastAsia="ja-JP"/>
              </w:rPr>
              <w:t>No</w:t>
            </w:r>
          </w:p>
        </w:tc>
        <w:tc>
          <w:tcPr>
            <w:tcW w:w="2738" w:type="dxa"/>
          </w:tcPr>
          <w:p w14:paraId="51CFBD33"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194E311F" w14:textId="77777777" w:rsidTr="00380769">
        <w:trPr>
          <w:trHeight w:val="187"/>
          <w:jc w:val="center"/>
        </w:trPr>
        <w:tc>
          <w:tcPr>
            <w:tcW w:w="2316" w:type="dxa"/>
            <w:shd w:val="clear" w:color="auto" w:fill="auto"/>
            <w:noWrap/>
          </w:tcPr>
          <w:p w14:paraId="1D5D4AD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1F0DABE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A883F1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7E93977"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306194B" w14:textId="77777777" w:rsidTr="00380769">
        <w:trPr>
          <w:trHeight w:val="187"/>
          <w:jc w:val="center"/>
        </w:trPr>
        <w:tc>
          <w:tcPr>
            <w:tcW w:w="2316" w:type="dxa"/>
            <w:shd w:val="clear" w:color="auto" w:fill="auto"/>
            <w:noWrap/>
          </w:tcPr>
          <w:p w14:paraId="67BF3027"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CA7235B"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3043613"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rPr>
              <w:t>No</w:t>
            </w:r>
          </w:p>
        </w:tc>
        <w:tc>
          <w:tcPr>
            <w:tcW w:w="2738" w:type="dxa"/>
          </w:tcPr>
          <w:p w14:paraId="739B2C79"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5C54AEC8" w14:textId="77777777" w:rsidTr="00380769">
        <w:trPr>
          <w:trHeight w:val="187"/>
          <w:jc w:val="center"/>
        </w:trPr>
        <w:tc>
          <w:tcPr>
            <w:tcW w:w="2316" w:type="dxa"/>
            <w:shd w:val="clear" w:color="auto" w:fill="auto"/>
            <w:noWrap/>
          </w:tcPr>
          <w:p w14:paraId="3C05051F"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7A25CEA"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AD35101"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7D75E98"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13CC9448" w14:textId="77777777" w:rsidTr="00380769">
        <w:trPr>
          <w:trHeight w:val="187"/>
          <w:jc w:val="center"/>
        </w:trPr>
        <w:tc>
          <w:tcPr>
            <w:tcW w:w="2316" w:type="dxa"/>
            <w:shd w:val="clear" w:color="auto" w:fill="auto"/>
            <w:noWrap/>
          </w:tcPr>
          <w:p w14:paraId="37C2060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96DE614"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8205532"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714765"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49ADC9E8"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A61568A" w14:textId="77777777" w:rsidR="00E976CF" w:rsidRPr="00DE04F0" w:rsidRDefault="00E976CF" w:rsidP="00380769">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341B170" w14:textId="77777777" w:rsidR="00E976CF" w:rsidRPr="00DE04F0" w:rsidRDefault="00E976CF" w:rsidP="00380769">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A411691"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E0B7C55"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1D951598" w14:textId="77777777" w:rsidTr="00380769">
        <w:trPr>
          <w:trHeight w:val="187"/>
          <w:jc w:val="center"/>
        </w:trPr>
        <w:tc>
          <w:tcPr>
            <w:tcW w:w="2316" w:type="dxa"/>
            <w:shd w:val="clear" w:color="auto" w:fill="auto"/>
            <w:noWrap/>
          </w:tcPr>
          <w:p w14:paraId="2B279B08"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DC_28A_n7A</w:t>
            </w:r>
          </w:p>
          <w:p w14:paraId="29733BE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4CDD70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DC_28A_n7A</w:t>
            </w:r>
          </w:p>
          <w:p w14:paraId="27BECD4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DD71827"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C682CF"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979DF75" w14:textId="77777777" w:rsidTr="00380769">
        <w:trPr>
          <w:trHeight w:val="187"/>
          <w:jc w:val="center"/>
        </w:trPr>
        <w:tc>
          <w:tcPr>
            <w:tcW w:w="2316" w:type="dxa"/>
            <w:shd w:val="clear" w:color="auto" w:fill="auto"/>
            <w:noWrap/>
          </w:tcPr>
          <w:p w14:paraId="7B6A2C40"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333090C2"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92E1F8A"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7CF2C3"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495A7C52" w14:textId="77777777" w:rsidTr="00380769">
        <w:trPr>
          <w:trHeight w:val="187"/>
          <w:jc w:val="center"/>
        </w:trPr>
        <w:tc>
          <w:tcPr>
            <w:tcW w:w="2316" w:type="dxa"/>
            <w:shd w:val="clear" w:color="auto" w:fill="auto"/>
            <w:noWrap/>
          </w:tcPr>
          <w:p w14:paraId="137E6353"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2B51621"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81EEBEC"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54D80FE"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61C5001E"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F602CC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17A2CA1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B2F1770"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8A30A0A"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767D439"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DA25A9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387AF91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0B31989"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E7745C"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E6CB8B8" w14:textId="77777777" w:rsidTr="00380769">
        <w:trPr>
          <w:trHeight w:val="187"/>
          <w:jc w:val="center"/>
        </w:trPr>
        <w:tc>
          <w:tcPr>
            <w:tcW w:w="2316" w:type="dxa"/>
            <w:shd w:val="clear" w:color="auto" w:fill="auto"/>
            <w:noWrap/>
          </w:tcPr>
          <w:p w14:paraId="254570A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73FF069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19ABAAFD"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9CB7C4E"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22755851" w14:textId="77777777" w:rsidTr="00380769">
        <w:trPr>
          <w:trHeight w:val="187"/>
          <w:jc w:val="center"/>
        </w:trPr>
        <w:tc>
          <w:tcPr>
            <w:tcW w:w="2316" w:type="dxa"/>
            <w:shd w:val="clear" w:color="auto" w:fill="auto"/>
            <w:noWrap/>
          </w:tcPr>
          <w:p w14:paraId="6BF7326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05555EC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722C01B"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B309949"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0D0DFBB7" w14:textId="77777777" w:rsidTr="00380769">
        <w:trPr>
          <w:trHeight w:val="187"/>
          <w:jc w:val="center"/>
        </w:trPr>
        <w:tc>
          <w:tcPr>
            <w:tcW w:w="2316" w:type="dxa"/>
            <w:shd w:val="clear" w:color="auto" w:fill="auto"/>
            <w:noWrap/>
          </w:tcPr>
          <w:p w14:paraId="0AC9EA4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F2C766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7C6855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5F61845"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5C3A8D4D" w14:textId="77777777" w:rsidTr="00380769">
        <w:trPr>
          <w:trHeight w:val="187"/>
          <w:jc w:val="center"/>
        </w:trPr>
        <w:tc>
          <w:tcPr>
            <w:tcW w:w="2316" w:type="dxa"/>
            <w:shd w:val="clear" w:color="auto" w:fill="auto"/>
            <w:noWrap/>
          </w:tcPr>
          <w:p w14:paraId="6C7E5D7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6D5859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0872AB08"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rPr>
              <w:t>No</w:t>
            </w:r>
          </w:p>
        </w:tc>
        <w:tc>
          <w:tcPr>
            <w:tcW w:w="2738" w:type="dxa"/>
          </w:tcPr>
          <w:p w14:paraId="3217F5B9"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5752834C" w14:textId="77777777" w:rsidTr="00380769">
        <w:trPr>
          <w:trHeight w:val="187"/>
          <w:jc w:val="center"/>
        </w:trPr>
        <w:tc>
          <w:tcPr>
            <w:tcW w:w="2316" w:type="dxa"/>
            <w:shd w:val="clear" w:color="auto" w:fill="auto"/>
            <w:noWrap/>
          </w:tcPr>
          <w:p w14:paraId="4D4BADA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B526C2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40B4D9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0AC496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8A0E4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32E177E6" w14:textId="77777777" w:rsidTr="00380769">
        <w:trPr>
          <w:trHeight w:val="187"/>
          <w:jc w:val="center"/>
        </w:trPr>
        <w:tc>
          <w:tcPr>
            <w:tcW w:w="2316" w:type="dxa"/>
            <w:shd w:val="clear" w:color="auto" w:fill="auto"/>
            <w:noWrap/>
          </w:tcPr>
          <w:p w14:paraId="1383DBC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493C4C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3F0CB7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B9EDB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19DE6CD3" w14:textId="77777777" w:rsidTr="00380769">
        <w:trPr>
          <w:trHeight w:val="187"/>
          <w:jc w:val="center"/>
        </w:trPr>
        <w:tc>
          <w:tcPr>
            <w:tcW w:w="2316" w:type="dxa"/>
            <w:shd w:val="clear" w:color="auto" w:fill="auto"/>
            <w:noWrap/>
          </w:tcPr>
          <w:p w14:paraId="0EC1741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2E907A4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7AF549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1C4D5FE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63FC9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14451947" w14:textId="77777777" w:rsidTr="00380769">
        <w:trPr>
          <w:trHeight w:val="187"/>
          <w:jc w:val="center"/>
        </w:trPr>
        <w:tc>
          <w:tcPr>
            <w:tcW w:w="2316" w:type="dxa"/>
            <w:shd w:val="clear" w:color="auto" w:fill="auto"/>
            <w:noWrap/>
          </w:tcPr>
          <w:p w14:paraId="05019C1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9CD019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8C3717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E40FF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36A36872" w14:textId="77777777" w:rsidTr="00380769">
        <w:trPr>
          <w:trHeight w:val="187"/>
          <w:jc w:val="center"/>
        </w:trPr>
        <w:tc>
          <w:tcPr>
            <w:tcW w:w="2316" w:type="dxa"/>
            <w:shd w:val="clear" w:color="auto" w:fill="auto"/>
            <w:noWrap/>
          </w:tcPr>
          <w:p w14:paraId="39E7622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CAD563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0D0A8D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FE8F5B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27A2F5"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F2421F7" w14:textId="77777777" w:rsidTr="00380769">
        <w:trPr>
          <w:trHeight w:val="187"/>
          <w:jc w:val="center"/>
        </w:trPr>
        <w:tc>
          <w:tcPr>
            <w:tcW w:w="2316" w:type="dxa"/>
            <w:shd w:val="clear" w:color="auto" w:fill="auto"/>
            <w:noWrap/>
          </w:tcPr>
          <w:p w14:paraId="35EAB64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85FABF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59550B5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A0853C"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5EA0562" w14:textId="77777777" w:rsidTr="00380769">
        <w:trPr>
          <w:trHeight w:val="187"/>
          <w:jc w:val="center"/>
        </w:trPr>
        <w:tc>
          <w:tcPr>
            <w:tcW w:w="2316" w:type="dxa"/>
            <w:shd w:val="clear" w:color="auto" w:fill="auto"/>
            <w:noWrap/>
          </w:tcPr>
          <w:p w14:paraId="0837F26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55AFB9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E727CBC"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2830EF"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4AC54E76" w14:textId="77777777" w:rsidTr="00380769">
        <w:trPr>
          <w:trHeight w:val="187"/>
          <w:jc w:val="center"/>
        </w:trPr>
        <w:tc>
          <w:tcPr>
            <w:tcW w:w="2316" w:type="dxa"/>
            <w:shd w:val="clear" w:color="auto" w:fill="auto"/>
            <w:noWrap/>
          </w:tcPr>
          <w:p w14:paraId="0DDD622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10B856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2099756"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FF8CB2"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59E8210F" w14:textId="77777777" w:rsidTr="00380769">
        <w:trPr>
          <w:trHeight w:val="187"/>
          <w:jc w:val="center"/>
        </w:trPr>
        <w:tc>
          <w:tcPr>
            <w:tcW w:w="2316" w:type="dxa"/>
            <w:shd w:val="clear" w:color="auto" w:fill="auto"/>
            <w:noWrap/>
          </w:tcPr>
          <w:p w14:paraId="0E5FD32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D337B7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B1391D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08CDCAC2"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DB81681" w14:textId="77777777" w:rsidTr="00380769">
        <w:trPr>
          <w:trHeight w:val="187"/>
          <w:jc w:val="center"/>
        </w:trPr>
        <w:tc>
          <w:tcPr>
            <w:tcW w:w="2316" w:type="dxa"/>
            <w:shd w:val="clear" w:color="auto" w:fill="auto"/>
            <w:noWrap/>
          </w:tcPr>
          <w:p w14:paraId="39491936" w14:textId="77777777" w:rsidR="00E976CF" w:rsidRPr="00DE04F0" w:rsidRDefault="00E976CF" w:rsidP="00380769">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44590183"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259BD0B7" w14:textId="77777777" w:rsidR="00E976CF" w:rsidRPr="00DE04F0" w:rsidRDefault="00E976CF" w:rsidP="00380769">
            <w:pPr>
              <w:keepNext/>
              <w:keepLines/>
              <w:spacing w:after="0"/>
              <w:jc w:val="center"/>
              <w:rPr>
                <w:rFonts w:ascii="Arial" w:hAnsi="Arial"/>
                <w:sz w:val="18"/>
              </w:rPr>
            </w:pPr>
            <w:r w:rsidRPr="00DE04F0">
              <w:rPr>
                <w:rFonts w:ascii="Arial" w:hAnsi="Arial"/>
                <w:sz w:val="18"/>
              </w:rPr>
              <w:t>No</w:t>
            </w:r>
          </w:p>
        </w:tc>
        <w:tc>
          <w:tcPr>
            <w:tcW w:w="2738" w:type="dxa"/>
          </w:tcPr>
          <w:p w14:paraId="65A2B2F4"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9372D39" w14:textId="77777777" w:rsidTr="00380769">
        <w:trPr>
          <w:trHeight w:val="187"/>
          <w:jc w:val="center"/>
        </w:trPr>
        <w:tc>
          <w:tcPr>
            <w:tcW w:w="2316" w:type="dxa"/>
            <w:shd w:val="clear" w:color="auto" w:fill="auto"/>
            <w:noWrap/>
            <w:vAlign w:val="center"/>
          </w:tcPr>
          <w:p w14:paraId="0A4420DE"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72AD9B7E"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09332F7B" w14:textId="77777777" w:rsidR="00E976CF" w:rsidRPr="00DE04F0" w:rsidRDefault="00E976CF" w:rsidP="00380769">
            <w:pPr>
              <w:keepNext/>
              <w:keepLines/>
              <w:spacing w:after="0"/>
              <w:jc w:val="center"/>
              <w:rPr>
                <w:rFonts w:ascii="Arial" w:hAnsi="Arial"/>
                <w:sz w:val="18"/>
              </w:rPr>
            </w:pPr>
            <w:r w:rsidRPr="00DE04F0">
              <w:rPr>
                <w:rFonts w:ascii="Arial" w:hAnsi="Arial"/>
                <w:sz w:val="18"/>
              </w:rPr>
              <w:t>No</w:t>
            </w:r>
          </w:p>
        </w:tc>
        <w:tc>
          <w:tcPr>
            <w:tcW w:w="2738" w:type="dxa"/>
          </w:tcPr>
          <w:p w14:paraId="0BB13B2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0C1B959C" w14:textId="77777777" w:rsidTr="00380769">
        <w:trPr>
          <w:trHeight w:val="187"/>
          <w:jc w:val="center"/>
        </w:trPr>
        <w:tc>
          <w:tcPr>
            <w:tcW w:w="2316" w:type="dxa"/>
            <w:shd w:val="clear" w:color="auto" w:fill="auto"/>
            <w:noWrap/>
            <w:vAlign w:val="center"/>
          </w:tcPr>
          <w:p w14:paraId="44CEA651"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280" w:type="dxa"/>
            <w:vAlign w:val="center"/>
          </w:tcPr>
          <w:p w14:paraId="46CF5D9F"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738" w:type="dxa"/>
            <w:shd w:val="clear" w:color="auto" w:fill="auto"/>
            <w:noWrap/>
            <w:vAlign w:val="center"/>
          </w:tcPr>
          <w:p w14:paraId="1C4781B1" w14:textId="77777777" w:rsidR="00E976CF" w:rsidRPr="00DE04F0" w:rsidRDefault="00E976CF" w:rsidP="00380769">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E473079"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1C173E08" w14:textId="77777777" w:rsidTr="00380769">
        <w:trPr>
          <w:trHeight w:val="187"/>
          <w:jc w:val="center"/>
        </w:trPr>
        <w:tc>
          <w:tcPr>
            <w:tcW w:w="2316" w:type="dxa"/>
            <w:shd w:val="clear" w:color="auto" w:fill="auto"/>
            <w:noWrap/>
            <w:vAlign w:val="center"/>
          </w:tcPr>
          <w:p w14:paraId="19473AB2"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5CA37AE8"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6AEF19F" w14:textId="77777777" w:rsidR="00E976CF" w:rsidRPr="00DE04F0" w:rsidRDefault="00E976CF" w:rsidP="00380769">
            <w:pPr>
              <w:keepNext/>
              <w:keepLines/>
              <w:spacing w:after="0"/>
              <w:jc w:val="center"/>
              <w:rPr>
                <w:rFonts w:ascii="Arial" w:hAnsi="Arial"/>
                <w:sz w:val="18"/>
              </w:rPr>
            </w:pPr>
            <w:r w:rsidRPr="00DE04F0">
              <w:rPr>
                <w:rFonts w:ascii="Arial" w:hAnsi="Arial"/>
                <w:sz w:val="18"/>
              </w:rPr>
              <w:t>No</w:t>
            </w:r>
          </w:p>
        </w:tc>
        <w:tc>
          <w:tcPr>
            <w:tcW w:w="2738" w:type="dxa"/>
          </w:tcPr>
          <w:p w14:paraId="0078245A"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3787FF39" w14:textId="77777777" w:rsidTr="00380769">
        <w:trPr>
          <w:trHeight w:val="187"/>
          <w:jc w:val="center"/>
        </w:trPr>
        <w:tc>
          <w:tcPr>
            <w:tcW w:w="2316" w:type="dxa"/>
            <w:shd w:val="clear" w:color="auto" w:fill="auto"/>
            <w:noWrap/>
          </w:tcPr>
          <w:p w14:paraId="42B3684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7B3AFE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36F7C0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No</w:t>
            </w:r>
          </w:p>
        </w:tc>
        <w:tc>
          <w:tcPr>
            <w:tcW w:w="2738" w:type="dxa"/>
          </w:tcPr>
          <w:p w14:paraId="26F59CAA"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4EF6A344" w14:textId="77777777" w:rsidTr="00380769">
        <w:trPr>
          <w:trHeight w:val="187"/>
          <w:jc w:val="center"/>
        </w:trPr>
        <w:tc>
          <w:tcPr>
            <w:tcW w:w="2316" w:type="dxa"/>
            <w:shd w:val="clear" w:color="auto" w:fill="auto"/>
            <w:noWrap/>
          </w:tcPr>
          <w:p w14:paraId="775702E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0171F8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222309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AE54C4"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7259392F" w14:textId="77777777" w:rsidTr="00380769">
        <w:trPr>
          <w:trHeight w:val="187"/>
          <w:jc w:val="center"/>
        </w:trPr>
        <w:tc>
          <w:tcPr>
            <w:tcW w:w="2316" w:type="dxa"/>
            <w:shd w:val="clear" w:color="auto" w:fill="auto"/>
            <w:noWrap/>
            <w:vAlign w:val="center"/>
          </w:tcPr>
          <w:p w14:paraId="66E24D27" w14:textId="77777777" w:rsidR="00E976CF" w:rsidRPr="00DE04F0" w:rsidRDefault="00E976CF" w:rsidP="00380769">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2B6CF20"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A34BF11"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492AABF"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9AD2460"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74601CD" w14:textId="77777777" w:rsidTr="00380769">
        <w:trPr>
          <w:trHeight w:val="187"/>
          <w:jc w:val="center"/>
        </w:trPr>
        <w:tc>
          <w:tcPr>
            <w:tcW w:w="2316" w:type="dxa"/>
            <w:shd w:val="clear" w:color="auto" w:fill="auto"/>
            <w:noWrap/>
          </w:tcPr>
          <w:p w14:paraId="63F3B6C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17B725E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835678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D0AB3C"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02E128D1" w14:textId="77777777" w:rsidTr="00380769">
        <w:trPr>
          <w:trHeight w:val="187"/>
          <w:jc w:val="center"/>
        </w:trPr>
        <w:tc>
          <w:tcPr>
            <w:tcW w:w="2316" w:type="dxa"/>
            <w:shd w:val="clear" w:color="auto" w:fill="auto"/>
            <w:noWrap/>
          </w:tcPr>
          <w:p w14:paraId="33BFE99E"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4722B90"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0AFE130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02B98C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38FEEF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33CF652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695B52"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CN"/>
              </w:rPr>
              <w:t>No</w:t>
            </w:r>
          </w:p>
        </w:tc>
      </w:tr>
      <w:tr w:rsidR="00E976CF" w:rsidRPr="00DE04F0" w14:paraId="6590CFD1" w14:textId="77777777" w:rsidTr="00380769">
        <w:trPr>
          <w:trHeight w:val="187"/>
          <w:jc w:val="center"/>
        </w:trPr>
        <w:tc>
          <w:tcPr>
            <w:tcW w:w="2316" w:type="dxa"/>
            <w:shd w:val="clear" w:color="auto" w:fill="auto"/>
            <w:noWrap/>
          </w:tcPr>
          <w:p w14:paraId="12E78D1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81CFA9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AC70D2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51AE18"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63AAE275" w14:textId="77777777" w:rsidTr="00380769">
        <w:trPr>
          <w:trHeight w:val="187"/>
          <w:jc w:val="center"/>
        </w:trPr>
        <w:tc>
          <w:tcPr>
            <w:tcW w:w="2316" w:type="dxa"/>
            <w:shd w:val="clear" w:color="auto" w:fill="auto"/>
            <w:noWrap/>
          </w:tcPr>
          <w:p w14:paraId="7F8183ED"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6AF16B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2607D2A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152A59B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C1A38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244C3425" w14:textId="77777777" w:rsidTr="00380769">
        <w:trPr>
          <w:trHeight w:val="187"/>
          <w:jc w:val="center"/>
        </w:trPr>
        <w:tc>
          <w:tcPr>
            <w:tcW w:w="2316" w:type="dxa"/>
            <w:shd w:val="clear" w:color="auto" w:fill="auto"/>
            <w:noWrap/>
          </w:tcPr>
          <w:p w14:paraId="2DBE84BD"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0F6FF2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EA779B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19F58008" w14:textId="77777777" w:rsidR="00E976CF" w:rsidRPr="00DE04F0" w:rsidRDefault="00E976CF" w:rsidP="003807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A3D7F5E" w14:textId="77777777" w:rsidR="00E976CF" w:rsidRPr="00DE04F0" w:rsidRDefault="00E976CF" w:rsidP="00380769">
            <w:pPr>
              <w:keepNext/>
              <w:keepLines/>
              <w:spacing w:after="0"/>
              <w:jc w:val="center"/>
              <w:rPr>
                <w:rFonts w:ascii="Arial" w:eastAsia="MS Mincho" w:hAnsi="Arial"/>
                <w:sz w:val="18"/>
              </w:rPr>
            </w:pPr>
          </w:p>
        </w:tc>
      </w:tr>
      <w:tr w:rsidR="00E976CF" w:rsidRPr="00DE04F0" w14:paraId="22C46704" w14:textId="77777777" w:rsidTr="00380769">
        <w:trPr>
          <w:trHeight w:val="187"/>
          <w:jc w:val="center"/>
        </w:trPr>
        <w:tc>
          <w:tcPr>
            <w:tcW w:w="2316" w:type="dxa"/>
            <w:shd w:val="clear" w:color="auto" w:fill="auto"/>
            <w:noWrap/>
          </w:tcPr>
          <w:p w14:paraId="1A793C65" w14:textId="77777777" w:rsidR="00E976CF" w:rsidRPr="00DE04F0" w:rsidRDefault="00E976CF" w:rsidP="00380769">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380EB713" w14:textId="77777777" w:rsidR="00E976CF" w:rsidRPr="00DE04F0" w:rsidRDefault="00E976CF" w:rsidP="00380769">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27921936" w14:textId="77777777" w:rsidR="00E976CF" w:rsidRPr="00DE04F0" w:rsidRDefault="00E976CF" w:rsidP="00380769">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ADE0722" w14:textId="77777777" w:rsidR="00E976CF" w:rsidRPr="00DE04F0" w:rsidRDefault="00E976CF" w:rsidP="00380769">
            <w:pPr>
              <w:keepNext/>
              <w:keepLines/>
              <w:spacing w:after="0"/>
              <w:jc w:val="center"/>
              <w:rPr>
                <w:rFonts w:ascii="Arial" w:eastAsia="MS Mincho" w:hAnsi="Arial"/>
                <w:sz w:val="18"/>
              </w:rPr>
            </w:pPr>
          </w:p>
        </w:tc>
      </w:tr>
      <w:tr w:rsidR="00E976CF" w:rsidRPr="00DE04F0" w14:paraId="2B447B10" w14:textId="77777777" w:rsidTr="00380769">
        <w:trPr>
          <w:trHeight w:val="187"/>
          <w:jc w:val="center"/>
        </w:trPr>
        <w:tc>
          <w:tcPr>
            <w:tcW w:w="2316" w:type="dxa"/>
            <w:shd w:val="clear" w:color="auto" w:fill="auto"/>
            <w:noWrap/>
          </w:tcPr>
          <w:p w14:paraId="63B0B8C0" w14:textId="77777777" w:rsidR="00E976CF" w:rsidRPr="00DE04F0" w:rsidRDefault="00E976CF" w:rsidP="00380769">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0DAC95B7" w14:textId="77777777" w:rsidR="00E976CF" w:rsidRPr="00DE04F0" w:rsidRDefault="00E976CF" w:rsidP="00380769">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30F8398A" w14:textId="77777777" w:rsidR="00E976CF" w:rsidRPr="00DE04F0" w:rsidRDefault="00E976CF" w:rsidP="00380769">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DC4357B" w14:textId="77777777" w:rsidR="00E976CF" w:rsidRPr="00DE04F0" w:rsidRDefault="00E976CF" w:rsidP="00380769">
            <w:pPr>
              <w:keepNext/>
              <w:keepLines/>
              <w:spacing w:after="0"/>
              <w:jc w:val="center"/>
              <w:rPr>
                <w:rFonts w:ascii="Arial" w:eastAsia="MS Mincho" w:hAnsi="Arial"/>
                <w:sz w:val="18"/>
              </w:rPr>
            </w:pPr>
          </w:p>
        </w:tc>
      </w:tr>
      <w:tr w:rsidR="00E976CF" w:rsidRPr="00DE04F0" w14:paraId="327AC171" w14:textId="77777777" w:rsidTr="00380769">
        <w:trPr>
          <w:trHeight w:val="187"/>
          <w:jc w:val="center"/>
        </w:trPr>
        <w:tc>
          <w:tcPr>
            <w:tcW w:w="2316" w:type="dxa"/>
            <w:shd w:val="clear" w:color="auto" w:fill="auto"/>
            <w:noWrap/>
          </w:tcPr>
          <w:p w14:paraId="7D31E44F" w14:textId="77777777" w:rsidR="00E976CF" w:rsidRPr="002A5FB7" w:rsidRDefault="00E976CF" w:rsidP="00380769">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7E10A02F" w14:textId="77777777" w:rsidR="00E976CF" w:rsidRPr="002A5FB7" w:rsidRDefault="00E976CF" w:rsidP="00380769">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eastAsia="zh-CN"/>
              </w:rPr>
              <w:t>3</w:t>
            </w:r>
          </w:p>
          <w:p w14:paraId="5EDE2415" w14:textId="77777777" w:rsidR="00E976CF" w:rsidRPr="002A5FB7" w:rsidRDefault="00E976CF" w:rsidP="00380769">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0B1B20F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ACC1CF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80E269"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088D681" w14:textId="77777777" w:rsidTr="00380769">
        <w:trPr>
          <w:trHeight w:val="187"/>
          <w:jc w:val="center"/>
        </w:trPr>
        <w:tc>
          <w:tcPr>
            <w:tcW w:w="2316" w:type="dxa"/>
            <w:shd w:val="clear" w:color="auto" w:fill="auto"/>
            <w:noWrap/>
          </w:tcPr>
          <w:p w14:paraId="2A5BEA1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eastAsia="zh-CN"/>
              </w:rPr>
              <w:t>(2A)</w:t>
            </w:r>
            <w:r w:rsidRPr="00DE04F0">
              <w:rPr>
                <w:rFonts w:ascii="Arial" w:hAnsi="Arial" w:hint="eastAsia"/>
                <w:sz w:val="18"/>
                <w:vertAlign w:val="superscript"/>
                <w:lang w:eastAsia="zh-CN"/>
              </w:rPr>
              <w:t>3</w:t>
            </w:r>
          </w:p>
        </w:tc>
        <w:tc>
          <w:tcPr>
            <w:tcW w:w="2280" w:type="dxa"/>
          </w:tcPr>
          <w:p w14:paraId="2330264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9388AC5"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9306468"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7461FC40" w14:textId="77777777" w:rsidTr="00380769">
        <w:trPr>
          <w:trHeight w:val="187"/>
          <w:jc w:val="center"/>
        </w:trPr>
        <w:tc>
          <w:tcPr>
            <w:tcW w:w="2316" w:type="dxa"/>
            <w:shd w:val="clear" w:color="auto" w:fill="auto"/>
            <w:noWrap/>
          </w:tcPr>
          <w:p w14:paraId="0C99DBD9" w14:textId="77777777" w:rsidR="00E976CF" w:rsidRDefault="00E976CF" w:rsidP="00380769">
            <w:pPr>
              <w:keepNext/>
              <w:keepLines/>
              <w:spacing w:after="0"/>
              <w:jc w:val="center"/>
              <w:rPr>
                <w:rFonts w:ascii="Arial" w:hAnsi="Arial"/>
                <w:sz w:val="18"/>
                <w:lang w:eastAsia="fi-FI"/>
              </w:rPr>
            </w:pPr>
            <w:r w:rsidRPr="00DE04F0">
              <w:rPr>
                <w:rFonts w:ascii="Arial" w:hAnsi="Arial"/>
                <w:sz w:val="18"/>
                <w:lang w:eastAsia="fi-FI"/>
              </w:rPr>
              <w:t>DC_40A_n77A</w:t>
            </w:r>
          </w:p>
          <w:p w14:paraId="0593C42A" w14:textId="77777777" w:rsidR="00E976CF" w:rsidRPr="008418C5" w:rsidRDefault="00E976CF" w:rsidP="00380769">
            <w:pPr>
              <w:keepNext/>
              <w:keepLines/>
              <w:spacing w:after="0"/>
              <w:jc w:val="center"/>
              <w:rPr>
                <w:rFonts w:ascii="Arial" w:hAnsi="Arial"/>
                <w:sz w:val="18"/>
                <w:lang w:eastAsia="fi-FI"/>
              </w:rPr>
            </w:pPr>
            <w:r w:rsidRPr="00291976">
              <w:rPr>
                <w:rFonts w:ascii="Arial" w:hAnsi="Arial"/>
                <w:sz w:val="18"/>
                <w:lang w:eastAsia="fi-FI"/>
              </w:rPr>
              <w:t>DC_40A_n77C</w:t>
            </w:r>
          </w:p>
          <w:p w14:paraId="10D938CE" w14:textId="77777777" w:rsidR="00E976CF" w:rsidRPr="008418C5" w:rsidRDefault="00E976CF" w:rsidP="00380769">
            <w:pPr>
              <w:keepNext/>
              <w:keepLines/>
              <w:spacing w:after="0"/>
              <w:jc w:val="center"/>
              <w:rPr>
                <w:rFonts w:ascii="Arial" w:hAnsi="Arial"/>
                <w:sz w:val="18"/>
                <w:lang w:eastAsia="fi-FI"/>
              </w:rPr>
            </w:pPr>
            <w:r w:rsidRPr="008418C5">
              <w:rPr>
                <w:rFonts w:ascii="Arial" w:hAnsi="Arial"/>
                <w:sz w:val="18"/>
                <w:lang w:eastAsia="fi-FI"/>
              </w:rPr>
              <w:t>DC_40C_n77A</w:t>
            </w:r>
          </w:p>
          <w:p w14:paraId="7864FD7D" w14:textId="77777777" w:rsidR="00E976CF" w:rsidRPr="00DE04F0" w:rsidRDefault="00E976CF" w:rsidP="00380769">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555DAFA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062779DA"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37A42D0" w14:textId="77777777" w:rsidR="00E976CF" w:rsidRPr="00DE04F0" w:rsidRDefault="00E976CF" w:rsidP="00380769">
            <w:pPr>
              <w:keepNext/>
              <w:keepLines/>
              <w:spacing w:after="0"/>
              <w:jc w:val="center"/>
              <w:rPr>
                <w:rFonts w:ascii="Arial" w:eastAsia="Yu Mincho" w:hAnsi="Arial"/>
                <w:sz w:val="18"/>
                <w:lang w:eastAsia="ja-JP"/>
              </w:rPr>
            </w:pPr>
          </w:p>
        </w:tc>
      </w:tr>
      <w:tr w:rsidR="00E976CF" w:rsidRPr="00DE04F0" w14:paraId="4D9114E5" w14:textId="77777777" w:rsidTr="00380769">
        <w:trPr>
          <w:trHeight w:val="187"/>
          <w:jc w:val="center"/>
        </w:trPr>
        <w:tc>
          <w:tcPr>
            <w:tcW w:w="2316" w:type="dxa"/>
            <w:shd w:val="clear" w:color="auto" w:fill="auto"/>
            <w:noWrap/>
          </w:tcPr>
          <w:p w14:paraId="6E172985"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9A0C057" w14:textId="77777777" w:rsidR="00E976CF" w:rsidRPr="00CA1DA1"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76FF882B" w14:textId="77777777" w:rsidR="00E976CF" w:rsidRPr="00CA1DA1" w:rsidRDefault="00E976CF" w:rsidP="00380769">
            <w:pPr>
              <w:keepNext/>
              <w:keepLines/>
              <w:spacing w:after="0"/>
              <w:jc w:val="center"/>
              <w:rPr>
                <w:rFonts w:ascii="Arial" w:hAnsi="Arial"/>
                <w:sz w:val="18"/>
                <w:lang w:eastAsia="zh-CN"/>
              </w:rPr>
            </w:pPr>
            <w:r w:rsidRPr="00CA1DA1">
              <w:rPr>
                <w:rFonts w:ascii="Arial" w:hAnsi="Arial"/>
                <w:sz w:val="18"/>
                <w:lang w:eastAsia="zh-CN"/>
              </w:rPr>
              <w:t>DC_40A_n78C</w:t>
            </w:r>
          </w:p>
          <w:p w14:paraId="4417CD29" w14:textId="77777777" w:rsidR="00E976CF" w:rsidRPr="00DE04F0" w:rsidRDefault="00E976CF" w:rsidP="00380769">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60267B54"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3F5632C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8E6363C"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2BB7C01"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6AB494D3" w14:textId="77777777" w:rsidTr="00380769">
        <w:trPr>
          <w:trHeight w:val="187"/>
          <w:jc w:val="center"/>
        </w:trPr>
        <w:tc>
          <w:tcPr>
            <w:tcW w:w="2316" w:type="dxa"/>
            <w:shd w:val="clear" w:color="auto" w:fill="auto"/>
            <w:noWrap/>
          </w:tcPr>
          <w:p w14:paraId="51DB698F"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DC_40A_n78(2A)</w:t>
            </w:r>
          </w:p>
          <w:p w14:paraId="696D810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8FB7023"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109C7F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F48C24A"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528B3E"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0ACA3BF5" w14:textId="77777777" w:rsidTr="00380769">
        <w:trPr>
          <w:trHeight w:val="187"/>
          <w:jc w:val="center"/>
        </w:trPr>
        <w:tc>
          <w:tcPr>
            <w:tcW w:w="2316" w:type="dxa"/>
            <w:shd w:val="clear" w:color="auto" w:fill="auto"/>
            <w:noWrap/>
          </w:tcPr>
          <w:p w14:paraId="2CBE518C"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C4B3B1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D274D1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7C4E30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746CA41" w14:textId="77777777" w:rsidR="00E976CF" w:rsidRPr="00DE04F0" w:rsidRDefault="00E976CF" w:rsidP="003807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1C9EE5E"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CN"/>
              </w:rPr>
              <w:t>No</w:t>
            </w:r>
          </w:p>
        </w:tc>
      </w:tr>
      <w:tr w:rsidR="00E976CF" w:rsidRPr="00DE04F0" w14:paraId="31C3CBF5" w14:textId="77777777" w:rsidTr="00380769">
        <w:trPr>
          <w:trHeight w:val="187"/>
          <w:jc w:val="center"/>
        </w:trPr>
        <w:tc>
          <w:tcPr>
            <w:tcW w:w="2316" w:type="dxa"/>
            <w:shd w:val="clear" w:color="auto" w:fill="auto"/>
            <w:noWrap/>
            <w:vAlign w:val="center"/>
          </w:tcPr>
          <w:p w14:paraId="0B6AD523" w14:textId="77777777" w:rsidR="00E976CF" w:rsidRPr="00DE04F0" w:rsidRDefault="00E976CF" w:rsidP="0038076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C7F5CD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5D1A1FCA" w14:textId="77777777" w:rsidR="00E976CF" w:rsidRPr="00DE04F0" w:rsidRDefault="00E976CF" w:rsidP="0038076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E42673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47F8DB6"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C6C774E" w14:textId="77777777" w:rsidR="00E976CF" w:rsidRPr="00DE04F0" w:rsidRDefault="00E976CF" w:rsidP="0038076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829AC4D"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val="fi-FI"/>
              </w:rPr>
              <w:t>DC_41C_n1A</w:t>
            </w:r>
          </w:p>
        </w:tc>
      </w:tr>
      <w:tr w:rsidR="00E976CF" w:rsidRPr="00DE04F0" w14:paraId="65D8B8D8" w14:textId="77777777" w:rsidTr="00380769">
        <w:trPr>
          <w:trHeight w:val="187"/>
          <w:jc w:val="center"/>
        </w:trPr>
        <w:tc>
          <w:tcPr>
            <w:tcW w:w="2316" w:type="dxa"/>
            <w:shd w:val="clear" w:color="auto" w:fill="auto"/>
            <w:noWrap/>
          </w:tcPr>
          <w:p w14:paraId="3F744282"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A283A29"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44C14EE"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5CBC6B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593A65C"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61FAA0"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7DDB3C49" w14:textId="77777777" w:rsidTr="00380769">
        <w:trPr>
          <w:trHeight w:val="187"/>
          <w:jc w:val="center"/>
        </w:trPr>
        <w:tc>
          <w:tcPr>
            <w:tcW w:w="2316" w:type="dxa"/>
            <w:shd w:val="clear" w:color="auto" w:fill="auto"/>
            <w:noWrap/>
          </w:tcPr>
          <w:p w14:paraId="463825D0"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30F734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2C56486"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DC_41A_n28A</w:t>
            </w:r>
          </w:p>
          <w:p w14:paraId="59AE2F5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A5ADB19"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94144A"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2A251E05" w14:textId="77777777" w:rsidTr="00380769">
        <w:trPr>
          <w:trHeight w:val="187"/>
          <w:jc w:val="center"/>
        </w:trPr>
        <w:tc>
          <w:tcPr>
            <w:tcW w:w="2316" w:type="dxa"/>
            <w:shd w:val="clear" w:color="auto" w:fill="auto"/>
            <w:noWrap/>
          </w:tcPr>
          <w:p w14:paraId="5EA4C1D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DC_41A_n77A</w:t>
            </w:r>
          </w:p>
          <w:p w14:paraId="71AC4E2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A3F4F8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DC_41A_n77A</w:t>
            </w:r>
          </w:p>
          <w:p w14:paraId="69DC2B0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E6C15D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8ED8EF"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C86515C" w14:textId="77777777" w:rsidTr="00380769">
        <w:trPr>
          <w:trHeight w:val="187"/>
          <w:jc w:val="center"/>
        </w:trPr>
        <w:tc>
          <w:tcPr>
            <w:tcW w:w="2316" w:type="dxa"/>
            <w:shd w:val="clear" w:color="auto" w:fill="auto"/>
            <w:noWrap/>
          </w:tcPr>
          <w:p w14:paraId="6CFD6D7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15CA12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99E4C6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8E6B87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6401A1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435518D"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49C911E" w14:textId="77777777" w:rsidTr="00380769">
        <w:trPr>
          <w:trHeight w:val="187"/>
          <w:jc w:val="center"/>
        </w:trPr>
        <w:tc>
          <w:tcPr>
            <w:tcW w:w="2316" w:type="dxa"/>
            <w:shd w:val="clear" w:color="auto" w:fill="auto"/>
            <w:noWrap/>
          </w:tcPr>
          <w:p w14:paraId="37EC06A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74C8BC90"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DC_41C_n78A</w:t>
            </w:r>
          </w:p>
          <w:p w14:paraId="53F6D679"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F8ECB0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640FBB0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4A872CE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D24B39"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4231B7CF" w14:textId="77777777" w:rsidTr="00380769">
        <w:trPr>
          <w:trHeight w:val="187"/>
          <w:jc w:val="center"/>
        </w:trPr>
        <w:tc>
          <w:tcPr>
            <w:tcW w:w="2316" w:type="dxa"/>
            <w:shd w:val="clear" w:color="auto" w:fill="auto"/>
            <w:noWrap/>
          </w:tcPr>
          <w:p w14:paraId="2577E359"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35990B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E10BB7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2F4333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D5DE2A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5CC1AEC"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4C6ADF55" w14:textId="77777777" w:rsidTr="00380769">
        <w:trPr>
          <w:trHeight w:val="187"/>
          <w:jc w:val="center"/>
        </w:trPr>
        <w:tc>
          <w:tcPr>
            <w:tcW w:w="2316" w:type="dxa"/>
            <w:shd w:val="clear" w:color="auto" w:fill="auto"/>
            <w:noWrap/>
          </w:tcPr>
          <w:p w14:paraId="08656582" w14:textId="77777777" w:rsidR="00E976CF" w:rsidRPr="00DE04F0" w:rsidRDefault="00E976CF" w:rsidP="00380769">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4F3CF85"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86CEA0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559BCD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DC_41A_n79A</w:t>
            </w:r>
          </w:p>
          <w:p w14:paraId="6EAD8E5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1339A4F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79CAE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No</w:t>
            </w:r>
          </w:p>
        </w:tc>
      </w:tr>
      <w:tr w:rsidR="00E976CF" w:rsidRPr="00DE04F0" w14:paraId="529502DF" w14:textId="77777777" w:rsidTr="00380769">
        <w:trPr>
          <w:trHeight w:val="187"/>
          <w:jc w:val="center"/>
        </w:trPr>
        <w:tc>
          <w:tcPr>
            <w:tcW w:w="2316" w:type="dxa"/>
            <w:shd w:val="clear" w:color="auto" w:fill="auto"/>
            <w:noWrap/>
          </w:tcPr>
          <w:p w14:paraId="3B0695A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6A8C081"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12EDC04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DC_42A_n1A</w:t>
            </w:r>
          </w:p>
          <w:p w14:paraId="45F5113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65A367FD" w14:textId="77777777" w:rsidR="00E976CF" w:rsidRPr="00DE04F0" w:rsidRDefault="00E976CF" w:rsidP="003807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8D94766"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4E367EA9" w14:textId="77777777" w:rsidTr="00380769">
        <w:trPr>
          <w:trHeight w:val="187"/>
          <w:jc w:val="center"/>
        </w:trPr>
        <w:tc>
          <w:tcPr>
            <w:tcW w:w="2316" w:type="dxa"/>
            <w:shd w:val="clear" w:color="auto" w:fill="auto"/>
            <w:noWrap/>
          </w:tcPr>
          <w:p w14:paraId="399C17A7"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3444381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82781D9"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5EAD38F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66F8BD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0537EDB"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003C842B" w14:textId="77777777" w:rsidTr="00380769">
        <w:trPr>
          <w:trHeight w:val="187"/>
          <w:jc w:val="center"/>
        </w:trPr>
        <w:tc>
          <w:tcPr>
            <w:tcW w:w="2316" w:type="dxa"/>
            <w:shd w:val="clear" w:color="auto" w:fill="auto"/>
            <w:noWrap/>
          </w:tcPr>
          <w:p w14:paraId="1BA5F0D7"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8151A9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CAA967B"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75BD548"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9121AE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69DD68B"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1125EFF5" w14:textId="77777777" w:rsidTr="00380769">
        <w:trPr>
          <w:trHeight w:val="187"/>
          <w:jc w:val="center"/>
        </w:trPr>
        <w:tc>
          <w:tcPr>
            <w:tcW w:w="2316" w:type="dxa"/>
            <w:shd w:val="clear" w:color="auto" w:fill="auto"/>
            <w:noWrap/>
          </w:tcPr>
          <w:p w14:paraId="2CA707CA"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EE2A3A2"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77AC3825"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fi-FI"/>
              </w:rPr>
              <w:t>No</w:t>
            </w:r>
          </w:p>
        </w:tc>
        <w:tc>
          <w:tcPr>
            <w:tcW w:w="2738" w:type="dxa"/>
          </w:tcPr>
          <w:p w14:paraId="24F2C96C"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DDF3E37" w14:textId="77777777" w:rsidTr="00380769">
        <w:trPr>
          <w:trHeight w:val="187"/>
          <w:jc w:val="center"/>
        </w:trPr>
        <w:tc>
          <w:tcPr>
            <w:tcW w:w="2316" w:type="dxa"/>
            <w:shd w:val="clear" w:color="auto" w:fill="auto"/>
            <w:noWrap/>
          </w:tcPr>
          <w:p w14:paraId="7773348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19B458BF"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36BD6889"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B601EBF"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1884A18"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48F6A36"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CEA7E3F"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AFA0EA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61004D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F976BF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F16198F"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55E6F91A" w14:textId="77777777" w:rsidTr="00380769">
        <w:trPr>
          <w:trHeight w:val="187"/>
          <w:jc w:val="center"/>
        </w:trPr>
        <w:tc>
          <w:tcPr>
            <w:tcW w:w="2316" w:type="dxa"/>
            <w:shd w:val="clear" w:color="auto" w:fill="auto"/>
            <w:noWrap/>
          </w:tcPr>
          <w:p w14:paraId="5862B7D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5E32C61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5CE608D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FED170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9A922F"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60D75442" w14:textId="77777777" w:rsidTr="0038076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8EF471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2E8725BB"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1BF51C0"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3AFEBEB"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EFA86EA"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C169241"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8F599E2" w14:textId="77777777" w:rsidR="00E976CF" w:rsidRPr="00DE04F0" w:rsidRDefault="00E976CF" w:rsidP="0038076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11D5DE1" w14:textId="77777777" w:rsidR="00E976CF" w:rsidRPr="00DE04F0" w:rsidRDefault="00E976CF" w:rsidP="00380769">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EA72E1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E9F3E4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E24477D"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2E9D7958" w14:textId="77777777" w:rsidTr="00380769">
        <w:trPr>
          <w:trHeight w:val="187"/>
          <w:jc w:val="center"/>
        </w:trPr>
        <w:tc>
          <w:tcPr>
            <w:tcW w:w="2316" w:type="dxa"/>
            <w:shd w:val="clear" w:color="auto" w:fill="auto"/>
            <w:noWrap/>
          </w:tcPr>
          <w:p w14:paraId="3FC85D9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04BC309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42A1FC68"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B5D07E8" w14:textId="77777777" w:rsidR="00E976CF" w:rsidRPr="00DE04F0" w:rsidRDefault="00E976CF" w:rsidP="00380769">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1B053F3A" w14:textId="77777777" w:rsidR="00E976CF" w:rsidRPr="00DE04F0" w:rsidRDefault="00E976CF" w:rsidP="00380769">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335755C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882BEF6" w14:textId="77777777" w:rsidR="00E976CF" w:rsidRPr="00DE04F0" w:rsidRDefault="00E976CF" w:rsidP="0038076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AE4AD06" w14:textId="77777777" w:rsidR="00E976CF" w:rsidRPr="00DE04F0" w:rsidRDefault="00E976CF" w:rsidP="00380769">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1CE87D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B3EE41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6C1A9D7" w14:textId="77777777" w:rsidR="00E976CF" w:rsidRPr="00DE04F0" w:rsidRDefault="00E976CF" w:rsidP="00380769">
            <w:pPr>
              <w:keepNext/>
              <w:keepLines/>
              <w:spacing w:after="0"/>
              <w:jc w:val="center"/>
              <w:rPr>
                <w:rFonts w:ascii="Arial" w:hAnsi="Arial"/>
                <w:sz w:val="18"/>
                <w:lang w:eastAsia="fi-FI"/>
              </w:rPr>
            </w:pPr>
          </w:p>
        </w:tc>
      </w:tr>
      <w:tr w:rsidR="00E976CF" w:rsidRPr="00DE04F0" w14:paraId="7FC1280C" w14:textId="77777777" w:rsidTr="00380769">
        <w:trPr>
          <w:trHeight w:val="187"/>
          <w:jc w:val="center"/>
        </w:trPr>
        <w:tc>
          <w:tcPr>
            <w:tcW w:w="2316" w:type="dxa"/>
            <w:shd w:val="clear" w:color="auto" w:fill="auto"/>
            <w:noWrap/>
            <w:vAlign w:val="center"/>
          </w:tcPr>
          <w:p w14:paraId="6A44EF72" w14:textId="77777777" w:rsidR="00E976CF" w:rsidRPr="00DE04F0" w:rsidRDefault="00E976CF" w:rsidP="00380769">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1A2D761"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0F2DA4D2"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518B413"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12A35D3E" w14:textId="77777777" w:rsidTr="00380769">
        <w:trPr>
          <w:trHeight w:val="187"/>
          <w:jc w:val="center"/>
        </w:trPr>
        <w:tc>
          <w:tcPr>
            <w:tcW w:w="2316" w:type="dxa"/>
            <w:shd w:val="clear" w:color="auto" w:fill="auto"/>
            <w:noWrap/>
          </w:tcPr>
          <w:p w14:paraId="302A4AD3" w14:textId="77777777" w:rsidR="00E976CF" w:rsidRPr="002A5FB7" w:rsidRDefault="00E976CF" w:rsidP="0038076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1853ADF" w14:textId="77777777" w:rsidR="00E976CF" w:rsidRPr="002A5FB7" w:rsidRDefault="00E976CF" w:rsidP="0038076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F305C05" w14:textId="77777777" w:rsidR="00E976CF" w:rsidRPr="002A5FB7" w:rsidRDefault="00E976CF" w:rsidP="0038076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0D4711F2" w14:textId="77777777" w:rsidR="00E976CF" w:rsidRPr="00DE04F0" w:rsidRDefault="00E976CF" w:rsidP="00380769">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7A883A7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738DBD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B56F936" w14:textId="77777777" w:rsidR="00E976CF" w:rsidRPr="00DE04F0" w:rsidRDefault="00E976CF" w:rsidP="00380769">
            <w:pPr>
              <w:keepNext/>
              <w:keepLines/>
              <w:spacing w:after="0"/>
              <w:jc w:val="center"/>
              <w:rPr>
                <w:rFonts w:ascii="Arial" w:hAnsi="Arial"/>
                <w:sz w:val="18"/>
                <w:lang w:eastAsia="zh-CN"/>
              </w:rPr>
            </w:pPr>
          </w:p>
        </w:tc>
      </w:tr>
      <w:tr w:rsidR="00E976CF" w:rsidRPr="00DE04F0" w14:paraId="1A4B82E0" w14:textId="77777777" w:rsidTr="00380769">
        <w:trPr>
          <w:trHeight w:val="187"/>
          <w:jc w:val="center"/>
        </w:trPr>
        <w:tc>
          <w:tcPr>
            <w:tcW w:w="2316" w:type="dxa"/>
            <w:shd w:val="clear" w:color="auto" w:fill="auto"/>
            <w:noWrap/>
          </w:tcPr>
          <w:p w14:paraId="203CD816" w14:textId="77777777" w:rsidR="00E976CF"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593A7F2F" w14:textId="77777777" w:rsidR="00E976CF" w:rsidRPr="005E5D3A" w:rsidRDefault="00E976CF" w:rsidP="00380769">
            <w:pPr>
              <w:keepNext/>
              <w:keepLines/>
              <w:spacing w:after="0"/>
              <w:jc w:val="center"/>
              <w:rPr>
                <w:rFonts w:ascii="Arial" w:hAnsi="Arial"/>
                <w:sz w:val="18"/>
                <w:lang w:eastAsia="fi-FI"/>
              </w:rPr>
            </w:pPr>
            <w:r w:rsidRPr="005E5D3A">
              <w:rPr>
                <w:rFonts w:ascii="Arial" w:hAnsi="Arial"/>
                <w:sz w:val="18"/>
                <w:lang w:eastAsia="fi-FI"/>
              </w:rPr>
              <w:t>DC_48C_n2A</w:t>
            </w:r>
          </w:p>
          <w:p w14:paraId="342E1AF2" w14:textId="77777777" w:rsidR="00E976CF" w:rsidRPr="005E5D3A" w:rsidRDefault="00E976CF" w:rsidP="00380769">
            <w:pPr>
              <w:keepNext/>
              <w:keepLines/>
              <w:spacing w:after="0"/>
              <w:jc w:val="center"/>
              <w:rPr>
                <w:rFonts w:ascii="Arial" w:hAnsi="Arial"/>
                <w:sz w:val="18"/>
                <w:lang w:eastAsia="fi-FI"/>
              </w:rPr>
            </w:pPr>
            <w:r w:rsidRPr="005E5D3A">
              <w:rPr>
                <w:rFonts w:ascii="Arial" w:hAnsi="Arial"/>
                <w:sz w:val="18"/>
                <w:lang w:eastAsia="fi-FI"/>
              </w:rPr>
              <w:t>DC_48D_n2A</w:t>
            </w:r>
          </w:p>
          <w:p w14:paraId="67CC8CD4" w14:textId="77777777" w:rsidR="00E976CF" w:rsidRPr="00DE04F0" w:rsidRDefault="00E976CF" w:rsidP="00380769">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D4395D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4D7C6AD"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ED9A76"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08CCEA44" w14:textId="77777777" w:rsidTr="00380769">
        <w:trPr>
          <w:trHeight w:val="187"/>
          <w:jc w:val="center"/>
        </w:trPr>
        <w:tc>
          <w:tcPr>
            <w:tcW w:w="2316" w:type="dxa"/>
            <w:shd w:val="clear" w:color="auto" w:fill="auto"/>
            <w:noWrap/>
          </w:tcPr>
          <w:p w14:paraId="5DE8955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DC_48A_n5A</w:t>
            </w:r>
          </w:p>
          <w:p w14:paraId="3EB59C1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DC_48C_n5A</w:t>
            </w:r>
          </w:p>
          <w:p w14:paraId="58312F3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DC_48D_n5A</w:t>
            </w:r>
          </w:p>
          <w:p w14:paraId="71EE02A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2E9F75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4C3E4D4"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zh-TW"/>
              </w:rPr>
              <w:t>No</w:t>
            </w:r>
          </w:p>
        </w:tc>
        <w:tc>
          <w:tcPr>
            <w:tcW w:w="2738" w:type="dxa"/>
          </w:tcPr>
          <w:p w14:paraId="1A2E99BF"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F5345AF" w14:textId="77777777" w:rsidTr="00380769">
        <w:trPr>
          <w:trHeight w:val="187"/>
          <w:jc w:val="center"/>
        </w:trPr>
        <w:tc>
          <w:tcPr>
            <w:tcW w:w="2316" w:type="dxa"/>
            <w:shd w:val="clear" w:color="auto" w:fill="auto"/>
            <w:noWrap/>
          </w:tcPr>
          <w:p w14:paraId="3843D6D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1D94FEE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8037167"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zh-TW"/>
              </w:rPr>
              <w:t>No</w:t>
            </w:r>
          </w:p>
        </w:tc>
        <w:tc>
          <w:tcPr>
            <w:tcW w:w="2738" w:type="dxa"/>
          </w:tcPr>
          <w:p w14:paraId="372270EF"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44891874" w14:textId="77777777" w:rsidTr="00380769">
        <w:trPr>
          <w:trHeight w:val="187"/>
          <w:jc w:val="center"/>
        </w:trPr>
        <w:tc>
          <w:tcPr>
            <w:tcW w:w="2316" w:type="dxa"/>
            <w:shd w:val="clear" w:color="auto" w:fill="auto"/>
            <w:noWrap/>
          </w:tcPr>
          <w:p w14:paraId="78A521A3" w14:textId="77777777" w:rsidR="00E976CF" w:rsidRPr="00DE04F0" w:rsidRDefault="00E976CF" w:rsidP="00380769">
            <w:pPr>
              <w:keepNext/>
              <w:keepLines/>
              <w:spacing w:after="0"/>
              <w:jc w:val="center"/>
              <w:rPr>
                <w:rFonts w:ascii="Arial" w:hAnsi="Arial"/>
                <w:b/>
                <w:sz w:val="18"/>
                <w:lang w:eastAsia="zh-CN"/>
              </w:rPr>
            </w:pPr>
            <w:r w:rsidRPr="00DE04F0">
              <w:rPr>
                <w:rFonts w:ascii="Arial" w:hAnsi="Arial"/>
                <w:sz w:val="18"/>
                <w:lang w:eastAsia="fi-FI"/>
              </w:rPr>
              <w:t>DC_48A_n25A</w:t>
            </w:r>
          </w:p>
          <w:p w14:paraId="72086CF6" w14:textId="77777777" w:rsidR="00E976CF" w:rsidRPr="00DE04F0" w:rsidRDefault="00E976CF" w:rsidP="00380769">
            <w:pPr>
              <w:keepNext/>
              <w:keepLines/>
              <w:spacing w:after="0"/>
              <w:jc w:val="center"/>
              <w:rPr>
                <w:rFonts w:ascii="Arial" w:hAnsi="Arial"/>
                <w:b/>
                <w:sz w:val="18"/>
                <w:lang w:eastAsia="fi-FI"/>
              </w:rPr>
            </w:pPr>
            <w:r w:rsidRPr="00DE04F0">
              <w:rPr>
                <w:rFonts w:ascii="Arial" w:hAnsi="Arial"/>
                <w:sz w:val="18"/>
                <w:lang w:eastAsia="fi-FI"/>
              </w:rPr>
              <w:t>DC_48C_n25A</w:t>
            </w:r>
          </w:p>
          <w:p w14:paraId="4849183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7330A1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C17D859"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9D391B0"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4869A475" w14:textId="77777777" w:rsidTr="00380769">
        <w:trPr>
          <w:trHeight w:val="187"/>
          <w:jc w:val="center"/>
        </w:trPr>
        <w:tc>
          <w:tcPr>
            <w:tcW w:w="2316" w:type="dxa"/>
            <w:shd w:val="clear" w:color="auto" w:fill="auto"/>
            <w:noWrap/>
          </w:tcPr>
          <w:p w14:paraId="5A7BFC5F" w14:textId="77777777" w:rsidR="00E976CF" w:rsidRPr="00DE04F0" w:rsidRDefault="00E976CF" w:rsidP="00380769">
            <w:pPr>
              <w:keepNext/>
              <w:keepLines/>
              <w:spacing w:after="0"/>
              <w:jc w:val="center"/>
              <w:rPr>
                <w:rFonts w:ascii="Arial" w:hAnsi="Arial"/>
                <w:sz w:val="16"/>
                <w:szCs w:val="16"/>
                <w:lang w:eastAsia="ja-JP"/>
              </w:rPr>
            </w:pPr>
            <w:r w:rsidRPr="00DE04F0">
              <w:rPr>
                <w:rFonts w:ascii="Arial" w:hAnsi="Arial"/>
                <w:sz w:val="18"/>
              </w:rPr>
              <w:t>DC_48A_n46A</w:t>
            </w:r>
          </w:p>
          <w:p w14:paraId="618DA75F" w14:textId="77777777" w:rsidR="00E976CF" w:rsidRPr="00DE04F0" w:rsidRDefault="00E976CF" w:rsidP="00380769">
            <w:pPr>
              <w:keepNext/>
              <w:keepLines/>
              <w:spacing w:after="0"/>
              <w:jc w:val="center"/>
              <w:rPr>
                <w:rFonts w:ascii="Arial" w:hAnsi="Arial"/>
                <w:sz w:val="16"/>
                <w:szCs w:val="16"/>
                <w:lang w:eastAsia="ja-JP"/>
              </w:rPr>
            </w:pPr>
            <w:r w:rsidRPr="00DE04F0">
              <w:rPr>
                <w:rFonts w:ascii="Arial" w:hAnsi="Arial"/>
                <w:sz w:val="18"/>
              </w:rPr>
              <w:t>DC_48B_n46A</w:t>
            </w:r>
          </w:p>
          <w:p w14:paraId="125ABFB5" w14:textId="77777777" w:rsidR="00E976CF" w:rsidRPr="00DE04F0" w:rsidRDefault="00E976CF" w:rsidP="00380769">
            <w:pPr>
              <w:keepNext/>
              <w:keepLines/>
              <w:spacing w:after="0"/>
              <w:jc w:val="center"/>
              <w:rPr>
                <w:rFonts w:ascii="Arial" w:hAnsi="Arial"/>
                <w:sz w:val="16"/>
                <w:szCs w:val="16"/>
                <w:lang w:eastAsia="ja-JP"/>
              </w:rPr>
            </w:pPr>
            <w:r w:rsidRPr="00DE04F0">
              <w:rPr>
                <w:rFonts w:ascii="Arial" w:hAnsi="Arial"/>
                <w:sz w:val="18"/>
              </w:rPr>
              <w:t>DC_48C_n46A</w:t>
            </w:r>
          </w:p>
          <w:p w14:paraId="3E792E36" w14:textId="77777777" w:rsidR="00E976CF" w:rsidRPr="00DE04F0" w:rsidRDefault="00E976CF" w:rsidP="00380769">
            <w:pPr>
              <w:keepNext/>
              <w:keepLines/>
              <w:spacing w:after="0"/>
              <w:jc w:val="center"/>
              <w:rPr>
                <w:rFonts w:ascii="Arial" w:hAnsi="Arial"/>
                <w:sz w:val="16"/>
                <w:szCs w:val="16"/>
                <w:lang w:eastAsia="ja-JP"/>
              </w:rPr>
            </w:pPr>
            <w:r w:rsidRPr="00DE04F0">
              <w:rPr>
                <w:rFonts w:ascii="Arial" w:hAnsi="Arial"/>
                <w:sz w:val="18"/>
              </w:rPr>
              <w:t>DC_48D_n46A</w:t>
            </w:r>
          </w:p>
          <w:p w14:paraId="49EEB4F1" w14:textId="77777777" w:rsidR="00E976CF" w:rsidRPr="00DE04F0" w:rsidRDefault="00E976CF" w:rsidP="00380769">
            <w:pPr>
              <w:keepNext/>
              <w:keepLines/>
              <w:spacing w:after="0"/>
              <w:jc w:val="center"/>
              <w:rPr>
                <w:rFonts w:ascii="Arial" w:hAnsi="Arial"/>
                <w:sz w:val="16"/>
                <w:szCs w:val="16"/>
                <w:lang w:eastAsia="ja-JP"/>
              </w:rPr>
            </w:pPr>
            <w:r w:rsidRPr="00DE04F0">
              <w:rPr>
                <w:rFonts w:ascii="Arial" w:hAnsi="Arial"/>
                <w:sz w:val="18"/>
              </w:rPr>
              <w:t>DC_48E_n46A</w:t>
            </w:r>
          </w:p>
          <w:p w14:paraId="65A06DE5" w14:textId="77777777" w:rsidR="00E976CF" w:rsidRPr="00DE04F0" w:rsidRDefault="00E976CF" w:rsidP="00380769">
            <w:pPr>
              <w:keepNext/>
              <w:keepLines/>
              <w:spacing w:after="0"/>
              <w:jc w:val="center"/>
              <w:rPr>
                <w:rFonts w:ascii="Arial" w:hAnsi="Arial"/>
                <w:sz w:val="16"/>
                <w:szCs w:val="16"/>
                <w:lang w:eastAsia="ja-JP"/>
              </w:rPr>
            </w:pPr>
            <w:r w:rsidRPr="00DE04F0">
              <w:rPr>
                <w:rFonts w:ascii="Arial" w:hAnsi="Arial"/>
                <w:sz w:val="18"/>
              </w:rPr>
              <w:t>DC_48A_n46B</w:t>
            </w:r>
          </w:p>
          <w:p w14:paraId="56A4DD0E" w14:textId="77777777" w:rsidR="00E976CF" w:rsidRPr="00DE04F0" w:rsidRDefault="00E976CF" w:rsidP="00380769">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DC14D63" w14:textId="77777777" w:rsidR="00E976CF" w:rsidRPr="00DE04F0" w:rsidRDefault="00E976CF" w:rsidP="00380769">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4BC286A3" w14:textId="77777777" w:rsidR="00E976CF" w:rsidRPr="00DE04F0" w:rsidRDefault="00E976CF" w:rsidP="00380769">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0B3F37C" w14:textId="77777777" w:rsidR="00E976CF" w:rsidRPr="00DE04F0" w:rsidRDefault="00E976CF" w:rsidP="00380769">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2908E7A" w14:textId="77777777" w:rsidR="00E976CF" w:rsidRPr="00DE04F0" w:rsidRDefault="00E976CF" w:rsidP="00380769">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EB69B2A" w14:textId="77777777" w:rsidR="00E976CF" w:rsidRPr="00DE04F0" w:rsidRDefault="00E976CF" w:rsidP="00380769">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4E6B6C1E" w14:textId="77777777" w:rsidR="00E976CF" w:rsidRPr="00DE04F0" w:rsidRDefault="00E976CF" w:rsidP="00380769">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A1F9291" w14:textId="77777777" w:rsidR="00E976CF" w:rsidRPr="00DE04F0" w:rsidRDefault="00E976CF" w:rsidP="00380769">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8468C14" w14:textId="77777777" w:rsidR="00E976CF" w:rsidRPr="00DE04F0" w:rsidRDefault="00E976CF" w:rsidP="00380769">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578DF70" w14:textId="77777777" w:rsidR="00E976CF" w:rsidRPr="00DE04F0" w:rsidRDefault="00E976CF" w:rsidP="00380769">
            <w:pPr>
              <w:keepNext/>
              <w:keepLines/>
              <w:spacing w:after="0"/>
              <w:jc w:val="center"/>
              <w:rPr>
                <w:rFonts w:ascii="Arial" w:hAnsi="Arial"/>
                <w:sz w:val="16"/>
                <w:szCs w:val="16"/>
                <w:lang w:eastAsia="ja-JP"/>
              </w:rPr>
            </w:pPr>
            <w:r w:rsidRPr="00DE04F0">
              <w:rPr>
                <w:rFonts w:ascii="Arial" w:hAnsi="Arial"/>
                <w:sz w:val="18"/>
              </w:rPr>
              <w:t>DC_48A_n46D</w:t>
            </w:r>
          </w:p>
          <w:p w14:paraId="4920B569" w14:textId="77777777" w:rsidR="00E976CF" w:rsidRPr="00DE04F0" w:rsidRDefault="00E976CF" w:rsidP="00380769">
            <w:pPr>
              <w:keepNext/>
              <w:keepLines/>
              <w:spacing w:after="0"/>
              <w:jc w:val="center"/>
              <w:rPr>
                <w:rFonts w:ascii="Arial" w:hAnsi="Arial"/>
                <w:sz w:val="16"/>
                <w:szCs w:val="16"/>
                <w:lang w:eastAsia="ja-JP"/>
              </w:rPr>
            </w:pPr>
            <w:r w:rsidRPr="00DE04F0">
              <w:rPr>
                <w:rFonts w:ascii="Arial" w:hAnsi="Arial"/>
                <w:sz w:val="18"/>
              </w:rPr>
              <w:t>DC_48B_n46D</w:t>
            </w:r>
          </w:p>
          <w:p w14:paraId="06DC624D" w14:textId="77777777" w:rsidR="00E976CF" w:rsidRPr="00DE04F0" w:rsidRDefault="00E976CF" w:rsidP="00380769">
            <w:pPr>
              <w:keepNext/>
              <w:keepLines/>
              <w:spacing w:after="0"/>
              <w:jc w:val="center"/>
              <w:rPr>
                <w:rFonts w:ascii="Arial" w:hAnsi="Arial"/>
                <w:sz w:val="16"/>
                <w:szCs w:val="16"/>
                <w:lang w:eastAsia="ja-JP"/>
              </w:rPr>
            </w:pPr>
            <w:r w:rsidRPr="00DE04F0">
              <w:rPr>
                <w:rFonts w:ascii="Arial" w:hAnsi="Arial"/>
                <w:sz w:val="18"/>
              </w:rPr>
              <w:t>DC_48C_n46D</w:t>
            </w:r>
          </w:p>
          <w:p w14:paraId="4FB3DFB1" w14:textId="77777777" w:rsidR="00E976CF" w:rsidRPr="00DE04F0" w:rsidRDefault="00E976CF" w:rsidP="00380769">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42995A39" w14:textId="77777777" w:rsidR="00E976CF" w:rsidRPr="00DE04F0" w:rsidRDefault="00E976CF" w:rsidP="00380769">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10271D25" w14:textId="77777777" w:rsidR="00E976CF" w:rsidRPr="00DE04F0" w:rsidRDefault="00E976CF" w:rsidP="00380769">
            <w:pPr>
              <w:keepNext/>
              <w:keepLines/>
              <w:spacing w:after="0"/>
              <w:jc w:val="center"/>
              <w:rPr>
                <w:rFonts w:ascii="Arial" w:hAnsi="Arial"/>
                <w:sz w:val="18"/>
                <w:lang w:val="fr-FR" w:eastAsia="fi-FI"/>
              </w:rPr>
            </w:pPr>
          </w:p>
        </w:tc>
        <w:tc>
          <w:tcPr>
            <w:tcW w:w="2280" w:type="dxa"/>
          </w:tcPr>
          <w:p w14:paraId="4795BF27" w14:textId="77777777" w:rsidR="00E976CF" w:rsidRPr="00DE04F0" w:rsidRDefault="00E976CF" w:rsidP="00380769">
            <w:pPr>
              <w:keepNext/>
              <w:keepLines/>
              <w:spacing w:after="0"/>
              <w:jc w:val="center"/>
              <w:rPr>
                <w:rFonts w:ascii="Arial" w:hAnsi="Arial"/>
                <w:sz w:val="16"/>
                <w:szCs w:val="16"/>
              </w:rPr>
            </w:pPr>
            <w:r w:rsidRPr="00DE04F0">
              <w:rPr>
                <w:rFonts w:ascii="Arial" w:hAnsi="Arial"/>
                <w:sz w:val="18"/>
              </w:rPr>
              <w:t>DC_48A_n46A</w:t>
            </w:r>
          </w:p>
          <w:p w14:paraId="56D3032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82D9E2D"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1A1378"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2EFFAEEE" w14:textId="77777777" w:rsidTr="00380769">
        <w:trPr>
          <w:trHeight w:val="187"/>
          <w:jc w:val="center"/>
        </w:trPr>
        <w:tc>
          <w:tcPr>
            <w:tcW w:w="2316" w:type="dxa"/>
            <w:shd w:val="clear" w:color="auto" w:fill="auto"/>
            <w:noWrap/>
          </w:tcPr>
          <w:p w14:paraId="17D6E962"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DC_48A_n66A</w:t>
            </w:r>
          </w:p>
          <w:p w14:paraId="2AC4160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DC_48C_n66A</w:t>
            </w:r>
          </w:p>
          <w:p w14:paraId="3F8D60E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DC_48D_n66A</w:t>
            </w:r>
          </w:p>
          <w:p w14:paraId="2DCA983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03F49B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6FB6DA9"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zh-TW"/>
              </w:rPr>
              <w:t>No</w:t>
            </w:r>
          </w:p>
        </w:tc>
        <w:tc>
          <w:tcPr>
            <w:tcW w:w="2738" w:type="dxa"/>
          </w:tcPr>
          <w:p w14:paraId="16AABC1F"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49DFEBCB" w14:textId="77777777" w:rsidTr="00380769">
        <w:trPr>
          <w:trHeight w:val="187"/>
          <w:jc w:val="center"/>
        </w:trPr>
        <w:tc>
          <w:tcPr>
            <w:tcW w:w="2316" w:type="dxa"/>
            <w:shd w:val="clear" w:color="auto" w:fill="auto"/>
            <w:noWrap/>
          </w:tcPr>
          <w:p w14:paraId="21E6A6BF"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DC_48A_n71A</w:t>
            </w:r>
          </w:p>
          <w:p w14:paraId="2897AF66" w14:textId="77777777" w:rsidR="00E976CF" w:rsidRPr="00DE04F0" w:rsidRDefault="00E976CF" w:rsidP="00380769">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E30B6DE" w14:textId="77777777" w:rsidR="00E976CF" w:rsidRPr="00DE04F0" w:rsidRDefault="00E976CF" w:rsidP="00380769">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0DE4422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8CBCF4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DDAC3B6" w14:textId="77777777" w:rsidR="00E976CF" w:rsidRPr="00DE04F0" w:rsidRDefault="00E976CF" w:rsidP="00380769">
            <w:pPr>
              <w:keepNext/>
              <w:keepLines/>
              <w:spacing w:after="0"/>
              <w:jc w:val="center"/>
              <w:rPr>
                <w:rFonts w:ascii="Arial" w:hAnsi="Arial"/>
                <w:sz w:val="18"/>
              </w:rPr>
            </w:pPr>
            <w:r w:rsidRPr="00DE04F0">
              <w:rPr>
                <w:rFonts w:ascii="Arial" w:hAnsi="Arial"/>
                <w:sz w:val="18"/>
                <w:lang w:eastAsia="zh-TW"/>
              </w:rPr>
              <w:t>No</w:t>
            </w:r>
          </w:p>
        </w:tc>
        <w:tc>
          <w:tcPr>
            <w:tcW w:w="2738" w:type="dxa"/>
          </w:tcPr>
          <w:p w14:paraId="1C92E174"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1D240D72" w14:textId="77777777" w:rsidTr="00380769">
        <w:trPr>
          <w:trHeight w:val="187"/>
          <w:jc w:val="center"/>
        </w:trPr>
        <w:tc>
          <w:tcPr>
            <w:tcW w:w="2316" w:type="dxa"/>
            <w:shd w:val="clear" w:color="auto" w:fill="auto"/>
            <w:noWrap/>
          </w:tcPr>
          <w:p w14:paraId="2E659D9E"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DC_48A-48A_n71A</w:t>
            </w:r>
          </w:p>
          <w:p w14:paraId="0B5C8C32"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87B0CD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3A77FAD"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D9C9EA"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74A6D2EA" w14:textId="77777777" w:rsidTr="00380769">
        <w:trPr>
          <w:trHeight w:val="187"/>
          <w:jc w:val="center"/>
        </w:trPr>
        <w:tc>
          <w:tcPr>
            <w:tcW w:w="2316" w:type="dxa"/>
            <w:shd w:val="clear" w:color="auto" w:fill="auto"/>
            <w:noWrap/>
            <w:vAlign w:val="center"/>
          </w:tcPr>
          <w:p w14:paraId="0B249693" w14:textId="77777777" w:rsidR="00E976CF" w:rsidRPr="00DE04F0" w:rsidRDefault="00E976CF" w:rsidP="00380769">
            <w:pPr>
              <w:keepNext/>
              <w:keepLines/>
              <w:spacing w:after="0"/>
              <w:jc w:val="center"/>
              <w:rPr>
                <w:rFonts w:ascii="Arial" w:hAnsi="Arial"/>
                <w:sz w:val="18"/>
                <w:szCs w:val="24"/>
                <w:vertAlign w:val="superscript"/>
                <w:lang w:eastAsia="fi-FI"/>
              </w:rPr>
            </w:pPr>
            <w:r w:rsidRPr="00DE04F0">
              <w:rPr>
                <w:rFonts w:ascii="Arial" w:hAnsi="Arial"/>
                <w:sz w:val="18"/>
                <w:szCs w:val="24"/>
                <w:lang w:eastAsia="fi-FI"/>
              </w:rPr>
              <w:lastRenderedPageBreak/>
              <w:t>DC_48A_n77A</w:t>
            </w:r>
            <w:r w:rsidRPr="00DE04F0">
              <w:rPr>
                <w:rFonts w:ascii="Arial" w:hAnsi="Arial"/>
                <w:sz w:val="18"/>
                <w:szCs w:val="24"/>
                <w:vertAlign w:val="superscript"/>
                <w:lang w:eastAsia="fi-FI"/>
              </w:rPr>
              <w:t>3. 4. 9, 11</w:t>
            </w:r>
          </w:p>
          <w:p w14:paraId="15B135CF"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DC_48C_n77A</w:t>
            </w:r>
            <w:r w:rsidRPr="00DE04F0">
              <w:rPr>
                <w:rFonts w:ascii="Arial" w:hAnsi="Arial"/>
                <w:sz w:val="18"/>
                <w:szCs w:val="24"/>
                <w:vertAlign w:val="superscript"/>
                <w:lang w:eastAsia="fi-FI"/>
              </w:rPr>
              <w:t>3. 4. 9, 11</w:t>
            </w:r>
          </w:p>
          <w:p w14:paraId="4A6A06B6"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DC_48A_n77C</w:t>
            </w:r>
            <w:r w:rsidRPr="00DE04F0">
              <w:rPr>
                <w:rFonts w:ascii="Arial" w:hAnsi="Arial"/>
                <w:sz w:val="18"/>
                <w:szCs w:val="24"/>
                <w:vertAlign w:val="superscript"/>
                <w:lang w:eastAsia="fi-FI"/>
              </w:rPr>
              <w:t>3. 4. 9, 11</w:t>
            </w:r>
          </w:p>
          <w:p w14:paraId="60905D04"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DC_48C_n77C</w:t>
            </w:r>
            <w:r w:rsidRPr="00DE04F0">
              <w:rPr>
                <w:rFonts w:ascii="Arial" w:hAnsi="Arial"/>
                <w:sz w:val="18"/>
                <w:szCs w:val="24"/>
                <w:vertAlign w:val="superscript"/>
                <w:lang w:eastAsia="fi-FI"/>
              </w:rPr>
              <w:t>3. 4. 9, 11</w:t>
            </w:r>
          </w:p>
          <w:p w14:paraId="1D4D47AF"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DC_48D_n77A</w:t>
            </w:r>
            <w:r w:rsidRPr="00DE04F0">
              <w:rPr>
                <w:rFonts w:ascii="Arial" w:hAnsi="Arial"/>
                <w:sz w:val="18"/>
                <w:szCs w:val="24"/>
                <w:vertAlign w:val="superscript"/>
                <w:lang w:eastAsia="fi-FI"/>
              </w:rPr>
              <w:t>3. 4. 9, 11</w:t>
            </w:r>
          </w:p>
          <w:p w14:paraId="38C3C743"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DC_48D_n77C</w:t>
            </w:r>
            <w:r w:rsidRPr="00DE04F0">
              <w:rPr>
                <w:rFonts w:ascii="Arial" w:hAnsi="Arial"/>
                <w:sz w:val="18"/>
                <w:szCs w:val="24"/>
                <w:vertAlign w:val="superscript"/>
                <w:lang w:eastAsia="fi-FI"/>
              </w:rPr>
              <w:t>3. 4. 9, 11</w:t>
            </w:r>
          </w:p>
          <w:p w14:paraId="49C0222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szCs w:val="24"/>
                <w:lang w:eastAsia="fi-FI"/>
              </w:rPr>
              <w:t>DC_48E_n77A</w:t>
            </w:r>
            <w:r w:rsidRPr="00DE04F0">
              <w:rPr>
                <w:rFonts w:ascii="Arial" w:hAnsi="Arial"/>
                <w:sz w:val="18"/>
                <w:szCs w:val="24"/>
                <w:vertAlign w:val="superscript"/>
                <w:lang w:eastAsia="fi-FI"/>
              </w:rPr>
              <w:t>3. 4. 9, 11</w:t>
            </w:r>
          </w:p>
        </w:tc>
        <w:tc>
          <w:tcPr>
            <w:tcW w:w="2280" w:type="dxa"/>
            <w:vAlign w:val="center"/>
          </w:tcPr>
          <w:p w14:paraId="6AEA9FE2"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szCs w:val="24"/>
                <w:lang w:eastAsia="fi-FI"/>
              </w:rPr>
              <w:t>N/A</w:t>
            </w:r>
          </w:p>
        </w:tc>
        <w:tc>
          <w:tcPr>
            <w:tcW w:w="2738" w:type="dxa"/>
            <w:shd w:val="clear" w:color="auto" w:fill="auto"/>
            <w:noWrap/>
            <w:vAlign w:val="center"/>
          </w:tcPr>
          <w:p w14:paraId="46049504" w14:textId="77777777" w:rsidR="00E976CF" w:rsidRPr="00DE04F0" w:rsidRDefault="00E976CF" w:rsidP="00380769">
            <w:pPr>
              <w:keepNext/>
              <w:keepLines/>
              <w:spacing w:after="0"/>
              <w:jc w:val="center"/>
              <w:rPr>
                <w:rFonts w:ascii="Arial" w:hAnsi="Arial"/>
                <w:sz w:val="18"/>
              </w:rPr>
            </w:pPr>
            <w:r w:rsidRPr="00DE04F0">
              <w:rPr>
                <w:rFonts w:ascii="Arial" w:hAnsi="Arial"/>
                <w:sz w:val="18"/>
                <w:szCs w:val="24"/>
                <w:lang w:eastAsia="fi-FI"/>
              </w:rPr>
              <w:t>N/A</w:t>
            </w:r>
          </w:p>
        </w:tc>
        <w:tc>
          <w:tcPr>
            <w:tcW w:w="2738" w:type="dxa"/>
          </w:tcPr>
          <w:p w14:paraId="38D5944B" w14:textId="77777777" w:rsidR="00E976CF" w:rsidRPr="00DE04F0" w:rsidRDefault="00E976CF" w:rsidP="00380769">
            <w:pPr>
              <w:keepNext/>
              <w:keepLines/>
              <w:spacing w:after="0"/>
              <w:jc w:val="center"/>
              <w:rPr>
                <w:rFonts w:ascii="Arial" w:hAnsi="Arial"/>
                <w:sz w:val="18"/>
              </w:rPr>
            </w:pPr>
          </w:p>
        </w:tc>
      </w:tr>
      <w:tr w:rsidR="00E976CF" w:rsidRPr="00DE04F0" w14:paraId="136EC3C7" w14:textId="77777777" w:rsidTr="00380769">
        <w:trPr>
          <w:trHeight w:val="187"/>
          <w:jc w:val="center"/>
        </w:trPr>
        <w:tc>
          <w:tcPr>
            <w:tcW w:w="2316" w:type="dxa"/>
            <w:shd w:val="clear" w:color="auto" w:fill="auto"/>
            <w:noWrap/>
            <w:vAlign w:val="center"/>
          </w:tcPr>
          <w:p w14:paraId="3EF65AC3"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DC_48A-48A_n77A</w:t>
            </w:r>
          </w:p>
        </w:tc>
        <w:tc>
          <w:tcPr>
            <w:tcW w:w="2280" w:type="dxa"/>
            <w:vAlign w:val="center"/>
          </w:tcPr>
          <w:p w14:paraId="0C04B925"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shd w:val="clear" w:color="auto" w:fill="auto"/>
            <w:noWrap/>
            <w:vAlign w:val="center"/>
          </w:tcPr>
          <w:p w14:paraId="2C3F6CCD"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tcPr>
          <w:p w14:paraId="183DBC55" w14:textId="77777777" w:rsidR="00E976CF" w:rsidRPr="00DE04F0" w:rsidRDefault="00E976CF" w:rsidP="00380769">
            <w:pPr>
              <w:keepNext/>
              <w:keepLines/>
              <w:spacing w:after="0"/>
              <w:jc w:val="center"/>
              <w:rPr>
                <w:rFonts w:ascii="Arial" w:hAnsi="Arial"/>
                <w:sz w:val="18"/>
              </w:rPr>
            </w:pPr>
          </w:p>
        </w:tc>
      </w:tr>
      <w:tr w:rsidR="00E976CF" w:rsidRPr="00DE04F0" w14:paraId="4D9908FD" w14:textId="77777777" w:rsidTr="00380769">
        <w:trPr>
          <w:trHeight w:val="187"/>
          <w:jc w:val="center"/>
        </w:trPr>
        <w:tc>
          <w:tcPr>
            <w:tcW w:w="2316" w:type="dxa"/>
            <w:shd w:val="clear" w:color="auto" w:fill="auto"/>
            <w:noWrap/>
            <w:vAlign w:val="center"/>
          </w:tcPr>
          <w:p w14:paraId="1B5953EE"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DC_48A-48A-48A_n77A</w:t>
            </w:r>
          </w:p>
        </w:tc>
        <w:tc>
          <w:tcPr>
            <w:tcW w:w="2280" w:type="dxa"/>
            <w:vAlign w:val="center"/>
          </w:tcPr>
          <w:p w14:paraId="4CF59280"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shd w:val="clear" w:color="auto" w:fill="auto"/>
            <w:noWrap/>
            <w:vAlign w:val="center"/>
          </w:tcPr>
          <w:p w14:paraId="04020575" w14:textId="77777777" w:rsidR="00E976CF" w:rsidRPr="00DE04F0" w:rsidRDefault="00E976CF" w:rsidP="00380769">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tcPr>
          <w:p w14:paraId="5C97FB85" w14:textId="77777777" w:rsidR="00E976CF" w:rsidRPr="00DE04F0" w:rsidRDefault="00E976CF" w:rsidP="00380769">
            <w:pPr>
              <w:keepNext/>
              <w:keepLines/>
              <w:spacing w:after="0"/>
              <w:jc w:val="center"/>
              <w:rPr>
                <w:rFonts w:ascii="Arial" w:hAnsi="Arial"/>
                <w:sz w:val="18"/>
              </w:rPr>
            </w:pPr>
          </w:p>
        </w:tc>
      </w:tr>
      <w:tr w:rsidR="00E976CF" w:rsidRPr="00DE04F0" w14:paraId="284B35EF" w14:textId="77777777" w:rsidTr="00380769">
        <w:trPr>
          <w:trHeight w:val="187"/>
          <w:jc w:val="center"/>
        </w:trPr>
        <w:tc>
          <w:tcPr>
            <w:tcW w:w="2316" w:type="dxa"/>
            <w:shd w:val="clear" w:color="auto" w:fill="auto"/>
            <w:noWrap/>
          </w:tcPr>
          <w:p w14:paraId="02FAAC6D"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65B59542"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022BDFA5" w14:textId="77777777" w:rsidR="00E976CF" w:rsidRPr="00DE04F0" w:rsidRDefault="00E976CF" w:rsidP="00380769">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682F7F2D"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12ED112"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C176359" w14:textId="77777777" w:rsidR="00E976CF" w:rsidRPr="00DE04F0" w:rsidRDefault="00E976CF" w:rsidP="00380769">
            <w:pPr>
              <w:keepNext/>
              <w:keepLines/>
              <w:spacing w:after="0"/>
              <w:jc w:val="center"/>
              <w:rPr>
                <w:rFonts w:ascii="Arial" w:hAnsi="Arial"/>
                <w:sz w:val="18"/>
              </w:rPr>
            </w:pPr>
          </w:p>
        </w:tc>
      </w:tr>
      <w:tr w:rsidR="00E976CF" w:rsidRPr="00DE04F0" w14:paraId="5B0E9422" w14:textId="77777777" w:rsidTr="00380769">
        <w:trPr>
          <w:trHeight w:val="187"/>
          <w:jc w:val="center"/>
        </w:trPr>
        <w:tc>
          <w:tcPr>
            <w:tcW w:w="2316" w:type="dxa"/>
            <w:shd w:val="clear" w:color="auto" w:fill="auto"/>
            <w:noWrap/>
          </w:tcPr>
          <w:p w14:paraId="6860E6B7" w14:textId="77777777" w:rsidR="00E976CF" w:rsidRPr="00DE04F0" w:rsidRDefault="00E976CF" w:rsidP="00380769">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687FF2F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F98CA92" w14:textId="77777777" w:rsidR="00E976CF" w:rsidRPr="00DE04F0" w:rsidRDefault="00E976CF" w:rsidP="00380769">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39FF889" w14:textId="77777777" w:rsidR="00E976CF" w:rsidRPr="00DE04F0" w:rsidRDefault="00E976CF" w:rsidP="00380769">
            <w:pPr>
              <w:keepNext/>
              <w:keepLines/>
              <w:spacing w:after="0"/>
              <w:jc w:val="center"/>
              <w:rPr>
                <w:rFonts w:ascii="Arial" w:hAnsi="Arial"/>
                <w:sz w:val="18"/>
              </w:rPr>
            </w:pPr>
          </w:p>
        </w:tc>
      </w:tr>
      <w:tr w:rsidR="00E976CF" w:rsidRPr="00DE04F0" w14:paraId="332276D4" w14:textId="77777777" w:rsidTr="00380769">
        <w:trPr>
          <w:trHeight w:val="187"/>
          <w:jc w:val="center"/>
        </w:trPr>
        <w:tc>
          <w:tcPr>
            <w:tcW w:w="2316" w:type="dxa"/>
            <w:shd w:val="clear" w:color="auto" w:fill="auto"/>
            <w:noWrap/>
          </w:tcPr>
          <w:p w14:paraId="5955B9A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8BF818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5D8CD50" w14:textId="77777777" w:rsidR="00E976CF" w:rsidRPr="00DE04F0" w:rsidRDefault="00E976CF" w:rsidP="0038076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9497BE3" w14:textId="77777777" w:rsidR="00E976CF" w:rsidRPr="00DE04F0" w:rsidRDefault="00E976CF" w:rsidP="00380769">
            <w:pPr>
              <w:keepNext/>
              <w:keepLines/>
              <w:spacing w:after="0"/>
              <w:jc w:val="center"/>
              <w:rPr>
                <w:rFonts w:ascii="Arial" w:hAnsi="Arial"/>
                <w:sz w:val="18"/>
              </w:rPr>
            </w:pPr>
          </w:p>
        </w:tc>
      </w:tr>
      <w:tr w:rsidR="00E976CF" w:rsidRPr="00DE04F0" w14:paraId="154BA649" w14:textId="77777777" w:rsidTr="00380769">
        <w:trPr>
          <w:trHeight w:val="187"/>
          <w:jc w:val="center"/>
        </w:trPr>
        <w:tc>
          <w:tcPr>
            <w:tcW w:w="2316" w:type="dxa"/>
            <w:shd w:val="clear" w:color="auto" w:fill="auto"/>
            <w:noWrap/>
          </w:tcPr>
          <w:p w14:paraId="4C3561C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6F5FDE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161AF14C" w14:textId="77777777" w:rsidR="00E976CF" w:rsidRPr="00DE04F0" w:rsidRDefault="00E976CF" w:rsidP="00380769">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22A7AAAE" w14:textId="77777777" w:rsidR="00E976CF" w:rsidRPr="00DE04F0" w:rsidRDefault="00E976CF" w:rsidP="00380769">
            <w:pPr>
              <w:keepNext/>
              <w:keepLines/>
              <w:spacing w:after="0"/>
              <w:jc w:val="center"/>
              <w:rPr>
                <w:rFonts w:ascii="Arial" w:hAnsi="Arial"/>
                <w:sz w:val="18"/>
              </w:rPr>
            </w:pPr>
          </w:p>
        </w:tc>
      </w:tr>
      <w:tr w:rsidR="00E976CF" w:rsidRPr="00DE04F0" w14:paraId="41808478" w14:textId="77777777" w:rsidTr="00380769">
        <w:trPr>
          <w:trHeight w:val="187"/>
          <w:jc w:val="center"/>
        </w:trPr>
        <w:tc>
          <w:tcPr>
            <w:tcW w:w="2316" w:type="dxa"/>
            <w:shd w:val="clear" w:color="auto" w:fill="auto"/>
            <w:noWrap/>
          </w:tcPr>
          <w:p w14:paraId="12370687"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ja-JP"/>
              </w:rPr>
              <w:t>DC_66A_n5A</w:t>
            </w:r>
          </w:p>
          <w:p w14:paraId="640231DF" w14:textId="77777777" w:rsidR="00E976CF" w:rsidRPr="00DE04F0" w:rsidRDefault="00E976CF" w:rsidP="00380769">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3402721" w14:textId="77777777" w:rsidR="00E976CF" w:rsidRPr="00DE04F0" w:rsidRDefault="00E976CF" w:rsidP="00380769">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F2A052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A13FBF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BB6DE71"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76FBBD06" w14:textId="77777777" w:rsidTr="00380769">
        <w:trPr>
          <w:trHeight w:val="187"/>
          <w:jc w:val="center"/>
        </w:trPr>
        <w:tc>
          <w:tcPr>
            <w:tcW w:w="2316" w:type="dxa"/>
            <w:shd w:val="clear" w:color="auto" w:fill="auto"/>
            <w:noWrap/>
          </w:tcPr>
          <w:p w14:paraId="7A66CD40"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4DD126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017C08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A41BCFA"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625FA173" w14:textId="77777777" w:rsidTr="00380769">
        <w:trPr>
          <w:trHeight w:val="187"/>
          <w:jc w:val="center"/>
        </w:trPr>
        <w:tc>
          <w:tcPr>
            <w:tcW w:w="2316" w:type="dxa"/>
            <w:shd w:val="clear" w:color="auto" w:fill="auto"/>
            <w:noWrap/>
          </w:tcPr>
          <w:p w14:paraId="328F993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9F5037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7936A3C"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4D5F76DC"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A42F567" w14:textId="77777777" w:rsidTr="00380769">
        <w:trPr>
          <w:trHeight w:val="187"/>
          <w:jc w:val="center"/>
        </w:trPr>
        <w:tc>
          <w:tcPr>
            <w:tcW w:w="2316" w:type="dxa"/>
            <w:shd w:val="clear" w:color="auto" w:fill="auto"/>
            <w:noWrap/>
          </w:tcPr>
          <w:p w14:paraId="09C1963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62AC82D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F252BAF"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009926C"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0B3112A6" w14:textId="77777777" w:rsidTr="00380769">
        <w:trPr>
          <w:trHeight w:val="187"/>
          <w:jc w:val="center"/>
        </w:trPr>
        <w:tc>
          <w:tcPr>
            <w:tcW w:w="2316" w:type="dxa"/>
            <w:shd w:val="clear" w:color="auto" w:fill="auto"/>
            <w:noWrap/>
          </w:tcPr>
          <w:p w14:paraId="65CD44C9"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ED4C118"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30062AE"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0D66017"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221E5812" w14:textId="77777777" w:rsidTr="00380769">
        <w:trPr>
          <w:trHeight w:val="187"/>
          <w:jc w:val="center"/>
        </w:trPr>
        <w:tc>
          <w:tcPr>
            <w:tcW w:w="2316" w:type="dxa"/>
            <w:shd w:val="clear" w:color="auto" w:fill="auto"/>
            <w:noWrap/>
          </w:tcPr>
          <w:p w14:paraId="74A517EF"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C941D6A"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939536F"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742A0C5"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61DA4E97" w14:textId="77777777" w:rsidTr="00380769">
        <w:trPr>
          <w:trHeight w:val="187"/>
          <w:jc w:val="center"/>
        </w:trPr>
        <w:tc>
          <w:tcPr>
            <w:tcW w:w="2316" w:type="dxa"/>
            <w:shd w:val="clear" w:color="auto" w:fill="auto"/>
            <w:noWrap/>
          </w:tcPr>
          <w:p w14:paraId="01256E5A"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40734EF"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3867E2D"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9A38963"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58B1D52C" w14:textId="77777777" w:rsidTr="00380769">
        <w:trPr>
          <w:trHeight w:val="187"/>
          <w:jc w:val="center"/>
        </w:trPr>
        <w:tc>
          <w:tcPr>
            <w:tcW w:w="2316" w:type="dxa"/>
            <w:shd w:val="clear" w:color="auto" w:fill="auto"/>
            <w:noWrap/>
          </w:tcPr>
          <w:p w14:paraId="0F05D678" w14:textId="77777777" w:rsidR="00E976CF" w:rsidRPr="00DE04F0" w:rsidRDefault="00E976CF" w:rsidP="00380769">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6E016460"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674AC3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FF7ED8"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64AEC81" w14:textId="77777777" w:rsidTr="00380769">
        <w:trPr>
          <w:trHeight w:val="187"/>
          <w:jc w:val="center"/>
        </w:trPr>
        <w:tc>
          <w:tcPr>
            <w:tcW w:w="2316" w:type="dxa"/>
            <w:shd w:val="clear" w:color="auto" w:fill="auto"/>
            <w:noWrap/>
          </w:tcPr>
          <w:p w14:paraId="394BD55F"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D4575EE"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5CC9EBD3"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968D89D" w14:textId="77777777" w:rsidR="00E976CF" w:rsidRPr="00DE04F0" w:rsidRDefault="00E976CF" w:rsidP="00380769">
            <w:pPr>
              <w:keepNext/>
              <w:keepLines/>
              <w:spacing w:after="0"/>
              <w:jc w:val="center"/>
              <w:rPr>
                <w:rFonts w:ascii="Arial" w:hAnsi="Arial"/>
                <w:sz w:val="18"/>
              </w:rPr>
            </w:pPr>
          </w:p>
        </w:tc>
      </w:tr>
      <w:tr w:rsidR="00E976CF" w:rsidRPr="00DE04F0" w14:paraId="18D3B5DF" w14:textId="77777777" w:rsidTr="00380769">
        <w:trPr>
          <w:trHeight w:val="187"/>
          <w:jc w:val="center"/>
        </w:trPr>
        <w:tc>
          <w:tcPr>
            <w:tcW w:w="2316" w:type="dxa"/>
            <w:shd w:val="clear" w:color="auto" w:fill="auto"/>
            <w:noWrap/>
          </w:tcPr>
          <w:p w14:paraId="135FF92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63E6941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FCC8D1A" w14:textId="77777777" w:rsidR="00E976CF" w:rsidRPr="00DE04F0" w:rsidRDefault="00E976CF" w:rsidP="00380769">
            <w:pPr>
              <w:keepNext/>
              <w:keepLines/>
              <w:spacing w:after="0"/>
              <w:jc w:val="center"/>
              <w:rPr>
                <w:rFonts w:ascii="Arial" w:hAnsi="Arial"/>
                <w:sz w:val="18"/>
              </w:rPr>
            </w:pPr>
            <w:r w:rsidRPr="00DE04F0">
              <w:rPr>
                <w:rFonts w:ascii="Arial" w:hAnsi="Arial"/>
                <w:sz w:val="18"/>
              </w:rPr>
              <w:t>No</w:t>
            </w:r>
          </w:p>
        </w:tc>
        <w:tc>
          <w:tcPr>
            <w:tcW w:w="2738" w:type="dxa"/>
          </w:tcPr>
          <w:p w14:paraId="054DE841"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50BFF652" w14:textId="77777777" w:rsidTr="00380769">
        <w:trPr>
          <w:trHeight w:val="187"/>
          <w:jc w:val="center"/>
        </w:trPr>
        <w:tc>
          <w:tcPr>
            <w:tcW w:w="2316" w:type="dxa"/>
            <w:shd w:val="clear" w:color="auto" w:fill="auto"/>
            <w:noWrap/>
          </w:tcPr>
          <w:p w14:paraId="0CF4DE97"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90C11A3"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4F0D5854"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4E027E9C"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337980E6" w14:textId="77777777" w:rsidTr="00380769">
        <w:trPr>
          <w:trHeight w:val="187"/>
          <w:jc w:val="center"/>
        </w:trPr>
        <w:tc>
          <w:tcPr>
            <w:tcW w:w="2316" w:type="dxa"/>
            <w:shd w:val="clear" w:color="auto" w:fill="auto"/>
            <w:noWrap/>
          </w:tcPr>
          <w:p w14:paraId="6F5984D9" w14:textId="77777777" w:rsidR="00E976CF" w:rsidRPr="00DE04F0" w:rsidRDefault="00E976CF" w:rsidP="00380769">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584A6999"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9C1FAA8" w14:textId="77777777" w:rsidR="00E976CF" w:rsidRPr="00DE04F0" w:rsidRDefault="00E976CF" w:rsidP="003807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1B9E455"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26703DA8" w14:textId="77777777" w:rsidTr="00380769">
        <w:trPr>
          <w:trHeight w:val="187"/>
          <w:jc w:val="center"/>
        </w:trPr>
        <w:tc>
          <w:tcPr>
            <w:tcW w:w="2316" w:type="dxa"/>
            <w:shd w:val="clear" w:color="auto" w:fill="auto"/>
            <w:noWrap/>
          </w:tcPr>
          <w:p w14:paraId="5752C03C"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CA59EF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8D0CD37" w14:textId="77777777" w:rsidR="00E976CF" w:rsidRPr="00DE04F0" w:rsidRDefault="00E976CF" w:rsidP="0038076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D5D7C24"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725BA21F" w14:textId="77777777" w:rsidTr="00380769">
        <w:trPr>
          <w:trHeight w:val="187"/>
          <w:jc w:val="center"/>
        </w:trPr>
        <w:tc>
          <w:tcPr>
            <w:tcW w:w="2316" w:type="dxa"/>
            <w:shd w:val="clear" w:color="auto" w:fill="auto"/>
            <w:noWrap/>
          </w:tcPr>
          <w:p w14:paraId="3AFA21E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8F4A7B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CD3D64D" w14:textId="77777777" w:rsidR="00E976CF" w:rsidRPr="00DE04F0" w:rsidRDefault="00E976CF" w:rsidP="0038076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5D11D3D" w14:textId="77777777" w:rsidR="00E976CF" w:rsidRPr="00DE04F0" w:rsidRDefault="00E976CF" w:rsidP="00380769">
            <w:pPr>
              <w:keepNext/>
              <w:keepLines/>
              <w:spacing w:after="0"/>
              <w:jc w:val="center"/>
              <w:rPr>
                <w:rFonts w:ascii="Arial" w:hAnsi="Arial" w:cs="Arial"/>
                <w:sz w:val="18"/>
                <w:lang w:eastAsia="fi-FI"/>
              </w:rPr>
            </w:pPr>
          </w:p>
        </w:tc>
      </w:tr>
      <w:tr w:rsidR="00E976CF" w:rsidRPr="00DE04F0" w14:paraId="31D4E94F" w14:textId="77777777" w:rsidTr="00380769">
        <w:trPr>
          <w:trHeight w:val="187"/>
          <w:jc w:val="center"/>
        </w:trPr>
        <w:tc>
          <w:tcPr>
            <w:tcW w:w="2316" w:type="dxa"/>
            <w:shd w:val="clear" w:color="auto" w:fill="auto"/>
            <w:noWrap/>
          </w:tcPr>
          <w:p w14:paraId="40676DEE"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DC_66A_n41A</w:t>
            </w:r>
          </w:p>
          <w:p w14:paraId="5AF1283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0A191C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161CB5F"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C3B3C9"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510BA708" w14:textId="77777777" w:rsidTr="00380769">
        <w:trPr>
          <w:trHeight w:val="187"/>
          <w:jc w:val="center"/>
        </w:trPr>
        <w:tc>
          <w:tcPr>
            <w:tcW w:w="2316" w:type="dxa"/>
            <w:shd w:val="clear" w:color="auto" w:fill="auto"/>
            <w:noWrap/>
          </w:tcPr>
          <w:p w14:paraId="50073F0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410997AB"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80C4C0C"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ACE226D"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7B235C79" w14:textId="77777777" w:rsidTr="00380769">
        <w:trPr>
          <w:trHeight w:val="187"/>
          <w:jc w:val="center"/>
        </w:trPr>
        <w:tc>
          <w:tcPr>
            <w:tcW w:w="2316" w:type="dxa"/>
            <w:shd w:val="clear" w:color="auto" w:fill="auto"/>
            <w:noWrap/>
          </w:tcPr>
          <w:p w14:paraId="4713CC6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5D96485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962FEA9"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5D0824C"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0AB66D65" w14:textId="77777777" w:rsidTr="00380769">
        <w:trPr>
          <w:trHeight w:val="187"/>
          <w:jc w:val="center"/>
        </w:trPr>
        <w:tc>
          <w:tcPr>
            <w:tcW w:w="2316" w:type="dxa"/>
            <w:shd w:val="clear" w:color="auto" w:fill="auto"/>
            <w:noWrap/>
          </w:tcPr>
          <w:p w14:paraId="169F7702"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DC_66A_n48A</w:t>
            </w:r>
          </w:p>
          <w:p w14:paraId="7EA554A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27AE5F9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7960FA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2E4484D"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1D97E263" w14:textId="77777777" w:rsidTr="00380769">
        <w:trPr>
          <w:trHeight w:val="187"/>
          <w:jc w:val="center"/>
        </w:trPr>
        <w:tc>
          <w:tcPr>
            <w:tcW w:w="2316" w:type="dxa"/>
            <w:shd w:val="clear" w:color="auto" w:fill="auto"/>
            <w:noWrap/>
          </w:tcPr>
          <w:p w14:paraId="138F70B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DC_66A-66A_n48A</w:t>
            </w:r>
          </w:p>
          <w:p w14:paraId="00E50A9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DD360A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1301EE1"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1D8584"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D6ACF0C" w14:textId="77777777" w:rsidTr="00380769">
        <w:trPr>
          <w:trHeight w:val="187"/>
          <w:jc w:val="center"/>
        </w:trPr>
        <w:tc>
          <w:tcPr>
            <w:tcW w:w="2316" w:type="dxa"/>
            <w:shd w:val="clear" w:color="auto" w:fill="auto"/>
            <w:noWrap/>
          </w:tcPr>
          <w:p w14:paraId="66D4A3BD"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DC_66A_n71A</w:t>
            </w:r>
          </w:p>
          <w:p w14:paraId="069A773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DC_66C_n71A</w:t>
            </w:r>
          </w:p>
          <w:p w14:paraId="6EDBF528"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758F59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7AD3926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1A54C3F"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08F590D8" w14:textId="77777777" w:rsidTr="00380769">
        <w:trPr>
          <w:trHeight w:val="187"/>
          <w:jc w:val="center"/>
        </w:trPr>
        <w:tc>
          <w:tcPr>
            <w:tcW w:w="2316" w:type="dxa"/>
            <w:shd w:val="clear" w:color="auto" w:fill="auto"/>
            <w:noWrap/>
          </w:tcPr>
          <w:p w14:paraId="6595E81B" w14:textId="77777777" w:rsidR="00E976CF" w:rsidRPr="00DE04F0" w:rsidDel="009E21DE" w:rsidRDefault="00E976CF" w:rsidP="00380769">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2F65177" w14:textId="77777777" w:rsidR="00E976CF" w:rsidRPr="00DE04F0" w:rsidDel="009E21DE" w:rsidRDefault="00E976CF" w:rsidP="00380769">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EA00D28" w14:textId="77777777" w:rsidR="00E976CF" w:rsidRPr="00DE04F0" w:rsidDel="009E21DE" w:rsidRDefault="00E976CF" w:rsidP="00380769">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5D25A9F2" w14:textId="77777777" w:rsidR="00E976CF" w:rsidRPr="00DE04F0" w:rsidRDefault="00E976CF" w:rsidP="00380769">
            <w:pPr>
              <w:keepNext/>
              <w:keepLines/>
              <w:spacing w:after="0"/>
              <w:jc w:val="center"/>
              <w:rPr>
                <w:rFonts w:ascii="Arial" w:hAnsi="Arial"/>
                <w:noProof/>
                <w:sz w:val="18"/>
                <w:szCs w:val="18"/>
              </w:rPr>
            </w:pPr>
          </w:p>
        </w:tc>
      </w:tr>
      <w:tr w:rsidR="00E976CF" w:rsidRPr="00DE04F0" w14:paraId="238BBA22" w14:textId="77777777" w:rsidTr="00380769">
        <w:trPr>
          <w:trHeight w:val="187"/>
          <w:jc w:val="center"/>
        </w:trPr>
        <w:tc>
          <w:tcPr>
            <w:tcW w:w="2316" w:type="dxa"/>
            <w:shd w:val="clear" w:color="auto" w:fill="auto"/>
            <w:noWrap/>
          </w:tcPr>
          <w:p w14:paraId="4FC25F79" w14:textId="77777777" w:rsidR="00E976CF" w:rsidRPr="00DE04F0" w:rsidRDefault="00E976CF" w:rsidP="00380769">
            <w:pPr>
              <w:keepNext/>
              <w:keepLines/>
              <w:spacing w:after="0"/>
              <w:jc w:val="center"/>
              <w:rPr>
                <w:rFonts w:ascii="Arial" w:hAnsi="Arial"/>
                <w:sz w:val="18"/>
                <w:lang w:eastAsia="ko-KR"/>
              </w:rPr>
            </w:pPr>
            <w:r w:rsidRPr="00DE04F0">
              <w:rPr>
                <w:rFonts w:ascii="Arial" w:hAnsi="Arial"/>
                <w:sz w:val="18"/>
                <w:lang w:eastAsia="ko-KR"/>
              </w:rPr>
              <w:t>DC_66A_n77A</w:t>
            </w:r>
          </w:p>
          <w:p w14:paraId="6ED576DA"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E3D777E"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71DDEA2"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FF2E016"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350B6B22" w14:textId="77777777" w:rsidTr="00380769">
        <w:trPr>
          <w:trHeight w:val="187"/>
          <w:jc w:val="center"/>
        </w:trPr>
        <w:tc>
          <w:tcPr>
            <w:tcW w:w="2316" w:type="dxa"/>
            <w:shd w:val="clear" w:color="auto" w:fill="auto"/>
            <w:noWrap/>
          </w:tcPr>
          <w:p w14:paraId="427073DB" w14:textId="77777777" w:rsidR="00E976CF" w:rsidRPr="00DE04F0" w:rsidRDefault="00E976CF" w:rsidP="00380769">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6F1979AA"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F5D582F" w14:textId="77777777" w:rsidR="00E976CF" w:rsidRPr="00DE04F0" w:rsidRDefault="00E976CF" w:rsidP="00380769">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B0CCC6D"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6A39196A" w14:textId="77777777" w:rsidTr="00380769">
        <w:trPr>
          <w:trHeight w:val="187"/>
          <w:jc w:val="center"/>
        </w:trPr>
        <w:tc>
          <w:tcPr>
            <w:tcW w:w="2316" w:type="dxa"/>
            <w:shd w:val="clear" w:color="auto" w:fill="auto"/>
            <w:noWrap/>
          </w:tcPr>
          <w:p w14:paraId="1219C2CF"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1532F4F"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6F4A8E56"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A4372A1" w14:textId="77777777" w:rsidR="00E976CF" w:rsidRPr="00DE04F0" w:rsidRDefault="00E976CF" w:rsidP="0038076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8915365"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2ADF517D" w14:textId="77777777" w:rsidTr="00380769">
        <w:trPr>
          <w:trHeight w:val="187"/>
          <w:jc w:val="center"/>
        </w:trPr>
        <w:tc>
          <w:tcPr>
            <w:tcW w:w="2316" w:type="dxa"/>
            <w:shd w:val="clear" w:color="auto" w:fill="auto"/>
            <w:noWrap/>
          </w:tcPr>
          <w:p w14:paraId="2B90DB8A" w14:textId="77777777" w:rsidR="00E976CF" w:rsidRPr="00DE04F0" w:rsidRDefault="00E976CF" w:rsidP="00380769">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F43036A" w14:textId="77777777" w:rsidR="00E976CF" w:rsidRPr="00DE04F0" w:rsidRDefault="00E976CF" w:rsidP="00380769">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8E6E1E1" w14:textId="77777777" w:rsidR="00E976CF" w:rsidRPr="00DE04F0" w:rsidRDefault="00E976CF" w:rsidP="00380769">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C7475FD"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37073920" w14:textId="77777777" w:rsidTr="00380769">
        <w:trPr>
          <w:trHeight w:val="187"/>
          <w:jc w:val="center"/>
        </w:trPr>
        <w:tc>
          <w:tcPr>
            <w:tcW w:w="2316" w:type="dxa"/>
            <w:shd w:val="clear" w:color="auto" w:fill="auto"/>
            <w:noWrap/>
          </w:tcPr>
          <w:p w14:paraId="5445F56F" w14:textId="77777777" w:rsidR="00E976CF" w:rsidRPr="005A0B1E" w:rsidRDefault="00E976CF" w:rsidP="00380769">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1AE5990A" w14:textId="77777777" w:rsidR="00E976CF" w:rsidRPr="00DE04F0" w:rsidRDefault="00E976CF" w:rsidP="00380769">
            <w:pPr>
              <w:keepNext/>
              <w:keepLines/>
              <w:spacing w:after="0"/>
              <w:jc w:val="center"/>
              <w:rPr>
                <w:rFonts w:ascii="Arial" w:hAnsi="Arial"/>
                <w:sz w:val="18"/>
                <w:lang w:eastAsia="ko-KR"/>
              </w:rPr>
            </w:pPr>
            <w:r w:rsidRPr="00DE04F0">
              <w:rPr>
                <w:rFonts w:ascii="Arial" w:hAnsi="Arial"/>
                <w:sz w:val="18"/>
                <w:szCs w:val="24"/>
                <w:lang w:eastAsia="fi-FI"/>
              </w:rPr>
              <w:t>DC_66A-66A-66A_n77C</w:t>
            </w:r>
            <w:r w:rsidRPr="00DE04F0">
              <w:rPr>
                <w:rFonts w:ascii="Arial" w:hAnsi="Arial"/>
                <w:sz w:val="18"/>
                <w:vertAlign w:val="superscript"/>
                <w:lang w:eastAsia="fi-FI"/>
              </w:rPr>
              <w:t>21</w:t>
            </w:r>
          </w:p>
        </w:tc>
        <w:tc>
          <w:tcPr>
            <w:tcW w:w="2280" w:type="dxa"/>
          </w:tcPr>
          <w:p w14:paraId="752CD5D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5413B42D" w14:textId="77777777" w:rsidR="00E976CF" w:rsidRPr="00DE04F0" w:rsidRDefault="00E976CF" w:rsidP="00380769">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2F408ED"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43454331" w14:textId="77777777" w:rsidTr="00380769">
        <w:trPr>
          <w:trHeight w:val="187"/>
          <w:jc w:val="center"/>
        </w:trPr>
        <w:tc>
          <w:tcPr>
            <w:tcW w:w="2316" w:type="dxa"/>
            <w:shd w:val="clear" w:color="auto" w:fill="auto"/>
            <w:noWrap/>
          </w:tcPr>
          <w:p w14:paraId="2B274FFA" w14:textId="77777777" w:rsidR="00E976CF" w:rsidRPr="00DE04F0" w:rsidRDefault="00E976CF" w:rsidP="00380769">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1E33EB03" w14:textId="77777777" w:rsidR="00E976CF" w:rsidRPr="00DE04F0" w:rsidRDefault="00E976CF" w:rsidP="00380769">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8CB869D" w14:textId="77777777" w:rsidR="00E976CF" w:rsidRPr="00DE04F0" w:rsidRDefault="00E976CF" w:rsidP="00380769">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42F81B8A" w14:textId="77777777" w:rsidR="00E976CF" w:rsidRPr="00DE04F0" w:rsidDel="00D24888" w:rsidRDefault="00E976CF" w:rsidP="00380769">
            <w:pPr>
              <w:keepNext/>
              <w:keepLines/>
              <w:spacing w:after="0"/>
              <w:jc w:val="center"/>
              <w:rPr>
                <w:rFonts w:ascii="Arial" w:hAnsi="Arial"/>
                <w:sz w:val="18"/>
                <w:lang w:eastAsia="zh-CN"/>
              </w:rPr>
            </w:pPr>
          </w:p>
        </w:tc>
      </w:tr>
      <w:tr w:rsidR="00E976CF" w:rsidRPr="00DE04F0" w14:paraId="3D355639" w14:textId="77777777" w:rsidTr="00380769">
        <w:trPr>
          <w:trHeight w:val="187"/>
          <w:jc w:val="center"/>
        </w:trPr>
        <w:tc>
          <w:tcPr>
            <w:tcW w:w="2316" w:type="dxa"/>
            <w:shd w:val="clear" w:color="auto" w:fill="auto"/>
            <w:noWrap/>
          </w:tcPr>
          <w:p w14:paraId="532F8245"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60A5783E"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702C0EF"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FB06591"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7B868858" w14:textId="77777777" w:rsidTr="00380769">
        <w:trPr>
          <w:trHeight w:val="187"/>
          <w:jc w:val="center"/>
        </w:trPr>
        <w:tc>
          <w:tcPr>
            <w:tcW w:w="2316" w:type="dxa"/>
            <w:shd w:val="clear" w:color="auto" w:fill="auto"/>
            <w:noWrap/>
          </w:tcPr>
          <w:p w14:paraId="4239ADC9"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39CCD322"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1CC946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065C6C0"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3508A2DF" w14:textId="77777777" w:rsidTr="00380769">
        <w:trPr>
          <w:trHeight w:val="187"/>
          <w:jc w:val="center"/>
        </w:trPr>
        <w:tc>
          <w:tcPr>
            <w:tcW w:w="2316" w:type="dxa"/>
            <w:shd w:val="clear" w:color="auto" w:fill="auto"/>
            <w:noWrap/>
          </w:tcPr>
          <w:p w14:paraId="73298B95"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1BDCB77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7D76E5BB"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583C28"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7EA6AAD2" w14:textId="77777777" w:rsidTr="00380769">
        <w:trPr>
          <w:trHeight w:val="187"/>
          <w:jc w:val="center"/>
        </w:trPr>
        <w:tc>
          <w:tcPr>
            <w:tcW w:w="2316" w:type="dxa"/>
            <w:shd w:val="clear" w:color="auto" w:fill="auto"/>
            <w:noWrap/>
          </w:tcPr>
          <w:p w14:paraId="275D24C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3B5878A7"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C196566"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53E5E1"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45E63EE2" w14:textId="77777777" w:rsidTr="00380769">
        <w:trPr>
          <w:trHeight w:val="187"/>
          <w:jc w:val="center"/>
        </w:trPr>
        <w:tc>
          <w:tcPr>
            <w:tcW w:w="2316" w:type="dxa"/>
            <w:shd w:val="clear" w:color="auto" w:fill="auto"/>
            <w:noWrap/>
            <w:vAlign w:val="center"/>
          </w:tcPr>
          <w:p w14:paraId="5AF4426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7A577CF"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1F23815"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45E6F72"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7B634463" w14:textId="77777777" w:rsidTr="00380769">
        <w:trPr>
          <w:trHeight w:val="187"/>
          <w:jc w:val="center"/>
        </w:trPr>
        <w:tc>
          <w:tcPr>
            <w:tcW w:w="2316" w:type="dxa"/>
            <w:shd w:val="clear" w:color="auto" w:fill="auto"/>
            <w:noWrap/>
            <w:vAlign w:val="center"/>
          </w:tcPr>
          <w:p w14:paraId="2D072F1B" w14:textId="77777777" w:rsidR="00E976CF" w:rsidRPr="00DE04F0" w:rsidRDefault="00E976CF" w:rsidP="00380769">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7A6F1D5" w14:textId="77777777" w:rsidR="00E976CF" w:rsidRPr="00DE04F0" w:rsidRDefault="00E976CF" w:rsidP="00380769">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2A9835BF"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C52B129"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028F44F7" w14:textId="77777777" w:rsidTr="00380769">
        <w:trPr>
          <w:trHeight w:val="187"/>
          <w:jc w:val="center"/>
        </w:trPr>
        <w:tc>
          <w:tcPr>
            <w:tcW w:w="2316" w:type="dxa"/>
            <w:shd w:val="clear" w:color="auto" w:fill="auto"/>
            <w:noWrap/>
          </w:tcPr>
          <w:p w14:paraId="2A4389A5"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C044632"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B05E267"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BCB552C"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47D33916" w14:textId="77777777" w:rsidTr="00380769">
        <w:trPr>
          <w:trHeight w:val="187"/>
          <w:jc w:val="center"/>
        </w:trPr>
        <w:tc>
          <w:tcPr>
            <w:tcW w:w="2316" w:type="dxa"/>
            <w:shd w:val="clear" w:color="auto" w:fill="auto"/>
            <w:noWrap/>
          </w:tcPr>
          <w:p w14:paraId="4D557240" w14:textId="77777777" w:rsidR="00E976CF" w:rsidRPr="00DE04F0" w:rsidRDefault="00E976CF" w:rsidP="00380769">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20CD5C5" w14:textId="77777777" w:rsidR="00E976CF" w:rsidRPr="00614BFA" w:rsidRDefault="00E976CF" w:rsidP="00380769">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eastAsia="fi-FI"/>
              </w:rPr>
              <w:t>18,19</w:t>
            </w:r>
          </w:p>
        </w:tc>
        <w:tc>
          <w:tcPr>
            <w:tcW w:w="2738" w:type="dxa"/>
            <w:shd w:val="clear" w:color="auto" w:fill="auto"/>
            <w:noWrap/>
          </w:tcPr>
          <w:p w14:paraId="2171D337" w14:textId="77777777" w:rsidR="00E976CF" w:rsidRPr="00DE04F0" w:rsidRDefault="00E976CF" w:rsidP="00380769">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26C0A6FF"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70399A3" w14:textId="77777777" w:rsidTr="00380769">
        <w:trPr>
          <w:trHeight w:val="187"/>
          <w:jc w:val="center"/>
        </w:trPr>
        <w:tc>
          <w:tcPr>
            <w:tcW w:w="2316" w:type="dxa"/>
            <w:shd w:val="clear" w:color="auto" w:fill="auto"/>
            <w:noWrap/>
          </w:tcPr>
          <w:p w14:paraId="0D41E087"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34F653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07EB0ECE"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A3B92B"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A5C5ACF" w14:textId="77777777" w:rsidTr="00380769">
        <w:trPr>
          <w:trHeight w:val="187"/>
          <w:jc w:val="center"/>
        </w:trPr>
        <w:tc>
          <w:tcPr>
            <w:tcW w:w="2316" w:type="dxa"/>
            <w:shd w:val="clear" w:color="auto" w:fill="auto"/>
            <w:noWrap/>
          </w:tcPr>
          <w:p w14:paraId="5029D516" w14:textId="77777777" w:rsidR="00E976CF" w:rsidRPr="00DE04F0" w:rsidRDefault="00E976CF" w:rsidP="00380769">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6FE082C8" w14:textId="77777777" w:rsidR="00E976CF" w:rsidRPr="00DE04F0" w:rsidRDefault="00E976CF" w:rsidP="00380769">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306320A" w14:textId="77777777" w:rsidR="00E976CF" w:rsidRPr="00DE04F0" w:rsidRDefault="00E976CF" w:rsidP="00380769">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FBA5504"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50B97E09" w14:textId="77777777" w:rsidTr="00380769">
        <w:trPr>
          <w:trHeight w:val="187"/>
          <w:jc w:val="center"/>
        </w:trPr>
        <w:tc>
          <w:tcPr>
            <w:tcW w:w="2316" w:type="dxa"/>
            <w:shd w:val="clear" w:color="auto" w:fill="auto"/>
            <w:noWrap/>
          </w:tcPr>
          <w:p w14:paraId="2414A7D2" w14:textId="77777777" w:rsidR="00E976CF" w:rsidRPr="00DE04F0" w:rsidRDefault="00E976CF" w:rsidP="00380769">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4776D6FD" w14:textId="77777777" w:rsidR="00E976CF" w:rsidRPr="00DE04F0" w:rsidRDefault="00E976CF" w:rsidP="00380769">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5228E7D" w14:textId="77777777" w:rsidR="00E976CF" w:rsidRPr="00DE04F0" w:rsidRDefault="00E976CF" w:rsidP="00380769">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9C11E71"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427E50F9" w14:textId="77777777" w:rsidTr="00380769">
        <w:trPr>
          <w:trHeight w:val="187"/>
          <w:jc w:val="center"/>
        </w:trPr>
        <w:tc>
          <w:tcPr>
            <w:tcW w:w="2316" w:type="dxa"/>
            <w:shd w:val="clear" w:color="auto" w:fill="auto"/>
            <w:noWrap/>
            <w:vAlign w:val="center"/>
          </w:tcPr>
          <w:p w14:paraId="772506D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283812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9FF81EC"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A282E21"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04E9E792" w14:textId="77777777" w:rsidTr="00380769">
        <w:trPr>
          <w:trHeight w:val="187"/>
          <w:jc w:val="center"/>
        </w:trPr>
        <w:tc>
          <w:tcPr>
            <w:tcW w:w="2316" w:type="dxa"/>
            <w:shd w:val="clear" w:color="auto" w:fill="auto"/>
            <w:noWrap/>
          </w:tcPr>
          <w:p w14:paraId="02F5480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6D84F9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0373208B"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2B42B31" w14:textId="77777777" w:rsidR="00E976CF" w:rsidRPr="00DE04F0" w:rsidRDefault="00E976CF" w:rsidP="00380769">
            <w:pPr>
              <w:keepNext/>
              <w:keepLines/>
              <w:spacing w:after="0"/>
              <w:jc w:val="center"/>
              <w:rPr>
                <w:rFonts w:ascii="Arial" w:hAnsi="Arial"/>
                <w:sz w:val="18"/>
                <w:lang w:eastAsia="ja-JP"/>
              </w:rPr>
            </w:pPr>
          </w:p>
        </w:tc>
      </w:tr>
      <w:tr w:rsidR="00E976CF" w:rsidRPr="00DE04F0" w14:paraId="23623D72" w14:textId="77777777" w:rsidTr="00380769">
        <w:trPr>
          <w:trHeight w:val="187"/>
          <w:jc w:val="center"/>
        </w:trPr>
        <w:tc>
          <w:tcPr>
            <w:tcW w:w="2316" w:type="dxa"/>
            <w:shd w:val="clear" w:color="auto" w:fill="auto"/>
            <w:noWrap/>
          </w:tcPr>
          <w:p w14:paraId="1C658DC1"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EFBE40D"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068B6BE"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C375FC7"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60A725E1" w14:textId="77777777" w:rsidTr="00380769">
        <w:trPr>
          <w:trHeight w:val="187"/>
          <w:jc w:val="center"/>
        </w:trPr>
        <w:tc>
          <w:tcPr>
            <w:tcW w:w="2316" w:type="dxa"/>
            <w:shd w:val="clear" w:color="auto" w:fill="auto"/>
            <w:noWrap/>
          </w:tcPr>
          <w:p w14:paraId="0ADC047A" w14:textId="77777777" w:rsidR="00E976CF" w:rsidRPr="00DE04F0" w:rsidRDefault="00E976CF" w:rsidP="00380769">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35A4696E"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F6D61C5"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24CC757"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6882959"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9D4D59D" w14:textId="77777777" w:rsidTr="00380769">
        <w:trPr>
          <w:trHeight w:val="187"/>
          <w:jc w:val="center"/>
        </w:trPr>
        <w:tc>
          <w:tcPr>
            <w:tcW w:w="2316" w:type="dxa"/>
            <w:shd w:val="clear" w:color="auto" w:fill="auto"/>
            <w:noWrap/>
          </w:tcPr>
          <w:p w14:paraId="07650DF8" w14:textId="77777777" w:rsidR="00E976CF" w:rsidRPr="00DE04F0" w:rsidRDefault="00E976CF" w:rsidP="00380769">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4AD5A5C8" w14:textId="77777777" w:rsidR="00E976CF" w:rsidRPr="00DE04F0" w:rsidRDefault="00E976CF" w:rsidP="00380769">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0145B676"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75874F"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03F696AA" w14:textId="77777777" w:rsidTr="00380769">
        <w:trPr>
          <w:trHeight w:val="187"/>
          <w:jc w:val="center"/>
        </w:trPr>
        <w:tc>
          <w:tcPr>
            <w:tcW w:w="2316" w:type="dxa"/>
            <w:shd w:val="clear" w:color="auto" w:fill="auto"/>
            <w:noWrap/>
          </w:tcPr>
          <w:p w14:paraId="3513CD44"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53B66C63"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8690522" w14:textId="77777777" w:rsidR="00E976CF" w:rsidRPr="00DE04F0" w:rsidRDefault="00E976CF" w:rsidP="003807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F6A3CD"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B026750" w14:textId="77777777" w:rsidTr="00380769">
        <w:trPr>
          <w:trHeight w:val="187"/>
          <w:jc w:val="center"/>
        </w:trPr>
        <w:tc>
          <w:tcPr>
            <w:tcW w:w="2316" w:type="dxa"/>
            <w:shd w:val="clear" w:color="auto" w:fill="auto"/>
            <w:noWrap/>
          </w:tcPr>
          <w:p w14:paraId="25FEAB2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35F90E99" w14:textId="77777777" w:rsidR="00E976CF" w:rsidRPr="00DE04F0" w:rsidRDefault="00E976CF" w:rsidP="003807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2EB1E118" w14:textId="77777777" w:rsidR="00E976CF" w:rsidRPr="00DE04F0" w:rsidRDefault="00E976CF" w:rsidP="003807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9152391" w14:textId="77777777" w:rsidR="00E976CF" w:rsidRPr="00DE04F0" w:rsidRDefault="00E976CF" w:rsidP="00380769">
            <w:pPr>
              <w:keepNext/>
              <w:keepLines/>
              <w:spacing w:after="0"/>
              <w:jc w:val="center"/>
              <w:rPr>
                <w:rFonts w:ascii="Arial" w:hAnsi="Arial"/>
                <w:sz w:val="18"/>
                <w:lang w:eastAsia="zh-TW"/>
              </w:rPr>
            </w:pPr>
          </w:p>
        </w:tc>
      </w:tr>
      <w:tr w:rsidR="00E976CF" w:rsidRPr="00DE04F0" w14:paraId="39B03EEA" w14:textId="77777777" w:rsidTr="00380769">
        <w:trPr>
          <w:trHeight w:val="187"/>
          <w:jc w:val="center"/>
        </w:trPr>
        <w:tc>
          <w:tcPr>
            <w:tcW w:w="10072" w:type="dxa"/>
            <w:gridSpan w:val="4"/>
            <w:shd w:val="clear" w:color="auto" w:fill="auto"/>
            <w:noWrap/>
            <w:vAlign w:val="center"/>
          </w:tcPr>
          <w:p w14:paraId="664248CB"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17EF80B2"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A28E42F"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DC6CFC4"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7F1D733B"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27DAA754"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0A5215F7"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A214D0C"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28 is restricted for this band combination to 703 - 733 MHz for the UL and 758-788 MHz for the DL. This restriction also apply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A956E32"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1B14DC8" w14:textId="77777777" w:rsidR="00E976CF" w:rsidRPr="00DE04F0" w:rsidRDefault="00E976CF" w:rsidP="00380769">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A01AE6C" w14:textId="77777777" w:rsidR="00E976CF" w:rsidRDefault="00E976CF" w:rsidP="00380769">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i/>
                <w:sz w:val="18"/>
                <w:szCs w:val="18"/>
              </w:rPr>
              <w:t>]</w:t>
            </w:r>
            <w:r w:rsidRPr="00261D59">
              <w:rPr>
                <w:rFonts w:ascii="Arial" w:hAnsi="Arial" w:cs="Arial"/>
                <w:sz w:val="18"/>
                <w:szCs w:val="18"/>
              </w:rPr>
              <w:t xml:space="preserve"> is not provided and </w:t>
            </w:r>
            <w:r>
              <w:rPr>
                <w:rFonts w:ascii="Arial" w:hAnsi="Arial" w:cs="Arial"/>
                <w:sz w:val="18"/>
                <w:szCs w:val="18"/>
              </w:rPr>
              <w:t xml:space="preserve">UE 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the power imbalance requirement defined in clause 7. 10B.3 apply. For UEs indicating [</w:t>
            </w:r>
            <w:r w:rsidRPr="002F1BBC">
              <w:rPr>
                <w:rFonts w:ascii="Arial" w:hAnsi="Arial"/>
                <w:i/>
                <w:sz w:val="18"/>
              </w:rPr>
              <w:t>interBandMRDC-WithOverlapDL-Bands-r16</w:t>
            </w:r>
            <w:r>
              <w:rPr>
                <w:rFonts w:ascii="Arial" w:hAnsi="Arial"/>
                <w:i/>
                <w:sz w:val="18"/>
              </w:rPr>
              <w:t>]</w:t>
            </w:r>
            <w:r>
              <w:rPr>
                <w:rFonts w:ascii="Arial" w:hAnsi="Arial"/>
                <w:sz w:val="18"/>
              </w:rPr>
              <w:t xml:space="preserve"> and [</w:t>
            </w:r>
            <w:r w:rsidRPr="00D027BE">
              <w:rPr>
                <w:rFonts w:ascii="Arial" w:hAnsi="Arial"/>
                <w:i/>
                <w:sz w:val="18"/>
              </w:rPr>
              <w:t>requirementTypeIndication-r18</w:t>
            </w:r>
            <w:r>
              <w:rPr>
                <w:rFonts w:ascii="Arial" w:hAnsi="Arial"/>
                <w:i/>
                <w:sz w:val="18"/>
              </w:rPr>
              <w:t>]</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For these UEs, the power spectral density imbalance condition also applies for these carriers when applicable EN-DC configuration is a subset of a higher order EN-DC configuration.</w:t>
            </w:r>
          </w:p>
          <w:p w14:paraId="0D8D4AFE" w14:textId="77777777" w:rsidR="00E976CF" w:rsidRPr="00DE04F0" w:rsidRDefault="00E976CF" w:rsidP="00380769">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00829904" w14:textId="77777777" w:rsidR="00E976CF" w:rsidRPr="00DE04F0" w:rsidRDefault="00E976CF" w:rsidP="00380769">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2D34DE69" w14:textId="77777777" w:rsidR="00E976CF" w:rsidRPr="00DE04F0" w:rsidRDefault="00E976CF" w:rsidP="00380769">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0451F36" w14:textId="77777777" w:rsidR="00E976CF" w:rsidRPr="00DE04F0" w:rsidRDefault="00E976CF" w:rsidP="00380769">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6CB4161" w14:textId="77777777" w:rsidR="00E976CF" w:rsidRPr="00DE04F0" w:rsidRDefault="00E976CF" w:rsidP="00380769">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E9817D4" w14:textId="77777777" w:rsidR="00E976CF" w:rsidRPr="00DE04F0" w:rsidRDefault="00E976CF" w:rsidP="00380769">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BD707F1" w14:textId="77777777" w:rsidR="00E976CF" w:rsidRPr="00DE04F0" w:rsidRDefault="00E976CF" w:rsidP="00380769">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43587FEB" w14:textId="77777777" w:rsidR="00E976CF" w:rsidRPr="00DE04F0" w:rsidRDefault="00E976CF" w:rsidP="00380769">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5302C45" w14:textId="77777777" w:rsidR="00E976CF" w:rsidRPr="00DE04F0" w:rsidRDefault="00E976CF" w:rsidP="00380769">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41F1B00" w14:textId="77777777" w:rsidR="00E976CF" w:rsidRDefault="00E976CF" w:rsidP="00380769">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085B90DE" w14:textId="77777777" w:rsidR="00E976CF" w:rsidRDefault="00E976CF" w:rsidP="00380769">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BD13B2A" w14:textId="77777777" w:rsidR="00E976CF" w:rsidRDefault="00E976CF" w:rsidP="00380769">
            <w:pPr>
              <w:keepNext/>
              <w:keepLines/>
              <w:spacing w:after="0"/>
              <w:ind w:left="851" w:hanging="851"/>
              <w:rPr>
                <w:lang w:eastAsia="zh-CN"/>
              </w:rPr>
            </w:pPr>
            <w:r w:rsidRPr="004C673B">
              <w:rPr>
                <w:rFonts w:hint="eastAsia"/>
                <w:lang w:eastAsia="zh-CN"/>
              </w:rPr>
              <w:t>N</w:t>
            </w:r>
            <w:r w:rsidRPr="004C673B">
              <w:rPr>
                <w:lang w:eastAsia="zh-CN"/>
              </w:rPr>
              <w:t xml:space="preserve">OTE </w:t>
            </w:r>
            <w:r>
              <w:rPr>
                <w:lang w:eastAsia="zh-CN"/>
              </w:rPr>
              <w:t>23</w:t>
            </w:r>
            <w:r w:rsidRPr="004C673B">
              <w:rPr>
                <w:lang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87217F" w14:textId="77777777" w:rsidR="00E976CF" w:rsidRDefault="00E976CF" w:rsidP="00380769">
            <w:pPr>
              <w:keepNext/>
              <w:keepLines/>
              <w:spacing w:after="0"/>
              <w:rPr>
                <w:ins w:id="24" w:author="James Wang" w:date="2024-03-21T16:46:00Z"/>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p w14:paraId="64D77BAB" w14:textId="13453648" w:rsidR="00E976CF" w:rsidRPr="00DE04F0" w:rsidRDefault="00E976CF" w:rsidP="00593BFC">
            <w:pPr>
              <w:keepNext/>
              <w:keepLines/>
              <w:spacing w:after="0"/>
              <w:ind w:left="851" w:hanging="851"/>
              <w:rPr>
                <w:rFonts w:ascii="Arial" w:hAnsi="Arial"/>
                <w:sz w:val="18"/>
                <w:lang w:eastAsia="zh-TW"/>
              </w:rPr>
            </w:pPr>
            <w:ins w:id="25" w:author="James Wang" w:date="2024-03-21T16:46:00Z">
              <w:r>
                <w:rPr>
                  <w:rFonts w:ascii="Arial" w:hAnsi="Arial" w:hint="eastAsia"/>
                  <w:sz w:val="18"/>
                  <w:lang w:eastAsia="zh-TW"/>
                </w:rPr>
                <w:t xml:space="preserve">NOTE </w:t>
              </w:r>
            </w:ins>
            <w:ins w:id="26" w:author="James Wang" w:date="2024-03-21T16:47:00Z">
              <w:r>
                <w:rPr>
                  <w:rFonts w:ascii="Arial" w:hAnsi="Arial"/>
                  <w:sz w:val="18"/>
                  <w:lang w:eastAsia="zh-TW"/>
                </w:rPr>
                <w:t>xx</w:t>
              </w:r>
            </w:ins>
            <w:ins w:id="27" w:author="James Wang" w:date="2024-03-21T16:46:00Z">
              <w:r>
                <w:rPr>
                  <w:rFonts w:ascii="Arial" w:hAnsi="Arial" w:hint="eastAsia"/>
                  <w:sz w:val="18"/>
                  <w:lang w:eastAsia="zh-TW"/>
                </w:rPr>
                <w:t xml:space="preserve">: </w:t>
              </w:r>
            </w:ins>
            <w:ins w:id="28" w:author="James Wang" w:date="2024-03-21T16:48:00Z">
              <w:r w:rsidR="007E5786" w:rsidRPr="007E5786">
                <w:rPr>
                  <w:rFonts w:ascii="Arial" w:hAnsi="Arial"/>
                  <w:sz w:val="18"/>
                  <w:lang w:eastAsia="zh-TW"/>
                </w:rPr>
                <w:t xml:space="preserve">For combination with intra-band configurations in DL, the </w:t>
              </w:r>
            </w:ins>
            <w:ins w:id="29" w:author="James Wang" w:date="2024-03-21T16:49:00Z">
              <w:r w:rsidR="007E5786">
                <w:rPr>
                  <w:rFonts w:ascii="Arial" w:hAnsi="Arial"/>
                  <w:sz w:val="18"/>
                  <w:lang w:eastAsia="zh-TW"/>
                </w:rPr>
                <w:t xml:space="preserve">UL </w:t>
              </w:r>
            </w:ins>
            <w:ins w:id="30" w:author="James Wang" w:date="2024-03-21T16:55:00Z">
              <w:r w:rsidR="007E5786">
                <w:rPr>
                  <w:rFonts w:ascii="Arial" w:hAnsi="Arial"/>
                  <w:sz w:val="18"/>
                  <w:lang w:eastAsia="zh-TW"/>
                </w:rPr>
                <w:t xml:space="preserve">without intra-band </w:t>
              </w:r>
            </w:ins>
            <w:ins w:id="31" w:author="James Wang" w:date="2024-03-21T16:48:00Z">
              <w:r w:rsidR="007E5786" w:rsidRPr="007E5786">
                <w:rPr>
                  <w:rFonts w:ascii="Arial" w:hAnsi="Arial"/>
                  <w:sz w:val="18"/>
                  <w:lang w:eastAsia="zh-TW"/>
                </w:rPr>
                <w:t>configuration can support the same power classes as with the same combination without intra-band configuration in DL.</w:t>
              </w:r>
            </w:ins>
          </w:p>
        </w:tc>
      </w:tr>
    </w:tbl>
    <w:p w14:paraId="0C3385FB" w14:textId="295EED07" w:rsidR="00E976CF" w:rsidRDefault="00E976CF" w:rsidP="00713110">
      <w:pPr>
        <w:rPr>
          <w:rFonts w:ascii="Arial" w:hAnsi="Arial" w:cs="Arial"/>
          <w:color w:val="FF0000"/>
          <w:sz w:val="28"/>
          <w:szCs w:val="28"/>
        </w:rPr>
      </w:pPr>
    </w:p>
    <w:p w14:paraId="012DA76A" w14:textId="71E5DD0F" w:rsidR="007E3C32" w:rsidRDefault="003F5E7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817EDBC" w14:textId="77777777" w:rsidR="00593BFC" w:rsidRPr="00EF5447" w:rsidRDefault="00593BFC" w:rsidP="00593BFC">
      <w:pPr>
        <w:pStyle w:val="Heading4"/>
      </w:pPr>
      <w:r w:rsidRPr="00EF5447">
        <w:lastRenderedPageBreak/>
        <w:t>5.5B.4.2</w:t>
      </w:r>
      <w:r w:rsidRPr="00EF5447">
        <w:tab/>
        <w:t>Inter-band EN-DC configurations within FR1 (three bands)</w:t>
      </w:r>
    </w:p>
    <w:p w14:paraId="1907FE9F" w14:textId="77777777" w:rsidR="00593BFC" w:rsidRDefault="00593BFC" w:rsidP="00593BFC">
      <w:pPr>
        <w:pStyle w:val="TH"/>
      </w:pPr>
      <w:r w:rsidRPr="00EF5447">
        <w:t>Table 5.5B.4.2-1: Inter-band EN-DC configurations within FR1 (three bands)</w:t>
      </w:r>
    </w:p>
    <w:p w14:paraId="57AEB66A" w14:textId="2DC0D7D3" w:rsidR="007E5786" w:rsidRDefault="007E5786" w:rsidP="00593BFC">
      <w:pPr>
        <w:pStyle w:val="TH"/>
        <w:jc w:val="left"/>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E5786" w:rsidRPr="00FA4F74" w14:paraId="45E9A10E" w14:textId="77777777" w:rsidTr="0038076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498D9D2" w14:textId="77777777" w:rsidR="007E5786" w:rsidRPr="00877CC8" w:rsidRDefault="007E5786" w:rsidP="00380769">
            <w:pPr>
              <w:keepLines/>
              <w:spacing w:after="0"/>
              <w:jc w:val="center"/>
              <w:rPr>
                <w:rFonts w:ascii="Arial" w:hAnsi="Arial"/>
                <w:b/>
                <w:sz w:val="18"/>
                <w:lang w:eastAsia="fi-FI"/>
              </w:rPr>
            </w:pPr>
            <w:r w:rsidRPr="00877CC8">
              <w:rPr>
                <w:rFonts w:ascii="Arial" w:hAnsi="Arial"/>
                <w:b/>
                <w:sz w:val="18"/>
                <w:lang w:eastAsia="fi-FI"/>
              </w:rPr>
              <w:lastRenderedPageBreak/>
              <w:t>EN-DC</w:t>
            </w:r>
          </w:p>
          <w:p w14:paraId="56E93AE8" w14:textId="77777777" w:rsidR="007E5786" w:rsidRPr="00877CC8" w:rsidRDefault="007E5786" w:rsidP="00380769">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C85CC85" w14:textId="77777777" w:rsidR="007E5786" w:rsidRPr="00877CC8" w:rsidRDefault="007E5786" w:rsidP="0038076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4403D5EB" w14:textId="77777777" w:rsidR="007E5786" w:rsidRPr="00877CC8" w:rsidRDefault="007E5786" w:rsidP="0038076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2327CC6" w14:textId="77777777" w:rsidR="007E5786" w:rsidRPr="00877CC8" w:rsidRDefault="007E5786" w:rsidP="0038076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7E5786" w:rsidRPr="00877CC8" w14:paraId="08F632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469DB" w14:textId="77777777" w:rsidR="007E5786" w:rsidRPr="00877CC8" w:rsidRDefault="007E5786" w:rsidP="00380769">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5EDD33F" w14:textId="77777777" w:rsidR="007E5786" w:rsidRPr="008272B5" w:rsidRDefault="007E5786" w:rsidP="00380769">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FCDE5D0" w14:textId="77777777" w:rsidR="007E5786" w:rsidRPr="00877CC8" w:rsidRDefault="007E5786" w:rsidP="00380769">
            <w:pPr>
              <w:keepNext/>
              <w:keepLines/>
              <w:spacing w:after="0"/>
              <w:jc w:val="center"/>
              <w:rPr>
                <w:rFonts w:ascii="Arial" w:hAnsi="Arial"/>
                <w:sz w:val="18"/>
                <w:lang w:eastAsia="fi-FI"/>
              </w:rPr>
            </w:pPr>
            <w:r w:rsidRPr="008272B5">
              <w:rPr>
                <w:rFonts w:ascii="Arial" w:hAnsi="Arial" w:cs="Arial"/>
                <w:sz w:val="18"/>
                <w:szCs w:val="18"/>
              </w:rPr>
              <w:t>DC_3A_n1A</w:t>
            </w:r>
          </w:p>
        </w:tc>
      </w:tr>
      <w:tr w:rsidR="007E5786" w:rsidRPr="00877CC8" w14:paraId="6B71C81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7E54C"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F473FF"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6A12B9E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7E5786" w:rsidRPr="00877CC8" w14:paraId="3081C04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56ADB"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BB1010A"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DC_1A_n3A</w:t>
            </w:r>
          </w:p>
        </w:tc>
      </w:tr>
      <w:tr w:rsidR="007E5786" w:rsidRPr="00877CC8" w14:paraId="5304FBC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AA0A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DC_1A-3A_n5A</w:t>
            </w:r>
          </w:p>
          <w:p w14:paraId="1EB3568F"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10C5E8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DC_1A_n5A</w:t>
            </w:r>
          </w:p>
          <w:p w14:paraId="32932BD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DC_3A_n5A</w:t>
            </w:r>
          </w:p>
        </w:tc>
      </w:tr>
      <w:tr w:rsidR="007E5786" w:rsidRPr="00877CC8" w14:paraId="2354115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B7E4D" w14:textId="77777777" w:rsidR="007E5786" w:rsidRPr="002A5FB7" w:rsidRDefault="007E5786" w:rsidP="00380769">
            <w:pPr>
              <w:keepNext/>
              <w:keepLines/>
              <w:spacing w:after="0"/>
              <w:jc w:val="center"/>
              <w:rPr>
                <w:rFonts w:ascii="Arial" w:hAnsi="Arial"/>
                <w:sz w:val="18"/>
              </w:rPr>
            </w:pPr>
            <w:r w:rsidRPr="002A5FB7">
              <w:rPr>
                <w:rFonts w:ascii="Arial" w:hAnsi="Arial"/>
                <w:sz w:val="18"/>
              </w:rPr>
              <w:t>DC_1A-3A_n7A</w:t>
            </w:r>
          </w:p>
          <w:p w14:paraId="6268F942" w14:textId="77777777" w:rsidR="007E5786" w:rsidRPr="002A5FB7" w:rsidRDefault="007E5786" w:rsidP="00380769">
            <w:pPr>
              <w:keepNext/>
              <w:keepLines/>
              <w:spacing w:after="0"/>
              <w:jc w:val="center"/>
              <w:rPr>
                <w:rFonts w:ascii="Arial" w:hAnsi="Arial"/>
                <w:sz w:val="18"/>
              </w:rPr>
            </w:pPr>
            <w:r w:rsidRPr="002A5FB7">
              <w:rPr>
                <w:rFonts w:ascii="Arial" w:hAnsi="Arial" w:cs="Arial"/>
                <w:sz w:val="18"/>
                <w:szCs w:val="18"/>
                <w:lang w:eastAsia="ja-JP"/>
              </w:rPr>
              <w:t>DC_1A-3A_n7B</w:t>
            </w:r>
          </w:p>
          <w:p w14:paraId="702F3609" w14:textId="77777777" w:rsidR="007E5786" w:rsidRPr="002A5FB7" w:rsidRDefault="007E5786" w:rsidP="00380769">
            <w:pPr>
              <w:keepNext/>
              <w:keepLines/>
              <w:spacing w:after="0"/>
              <w:jc w:val="center"/>
              <w:rPr>
                <w:rFonts w:ascii="Arial" w:hAnsi="Arial"/>
                <w:sz w:val="18"/>
              </w:rPr>
            </w:pPr>
            <w:r w:rsidRPr="002A5FB7">
              <w:rPr>
                <w:rFonts w:ascii="Arial" w:hAnsi="Arial"/>
                <w:sz w:val="18"/>
              </w:rPr>
              <w:t>DC_1A-3C_n7A</w:t>
            </w:r>
          </w:p>
          <w:p w14:paraId="5E38F380" w14:textId="77777777" w:rsidR="007E5786" w:rsidRPr="00DB3CD3" w:rsidRDefault="007E5786" w:rsidP="00380769">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9E255A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DC_1A_n7A</w:t>
            </w:r>
          </w:p>
          <w:p w14:paraId="0AFC036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DC_3A_n7A</w:t>
            </w:r>
          </w:p>
          <w:p w14:paraId="011BD20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DC_3C_n7A</w:t>
            </w:r>
          </w:p>
        </w:tc>
      </w:tr>
      <w:tr w:rsidR="007E5786" w:rsidRPr="00877CC8" w14:paraId="666FC53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9C0B8" w14:textId="77777777" w:rsidR="007E5786" w:rsidRPr="00877CC8" w:rsidRDefault="007E5786" w:rsidP="0038076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BD34C31"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DC_1A_n7A</w:t>
            </w:r>
          </w:p>
          <w:p w14:paraId="341EC0E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DC_3A_n7A</w:t>
            </w:r>
          </w:p>
          <w:p w14:paraId="1ADB343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DC_3C_n7A</w:t>
            </w:r>
          </w:p>
        </w:tc>
      </w:tr>
      <w:tr w:rsidR="007E5786" w:rsidRPr="00877CC8" w14:paraId="5F83D2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E1D55" w14:textId="77777777" w:rsidR="007E5786" w:rsidRPr="00877CC8" w:rsidRDefault="007E5786" w:rsidP="0038076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1E828DD" w14:textId="77777777" w:rsidR="007E5786" w:rsidRPr="00877CC8" w:rsidRDefault="007E5786" w:rsidP="0038076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27457B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DC_1A_n7A</w:t>
            </w:r>
          </w:p>
          <w:p w14:paraId="1456C30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DC_3A_n7A</w:t>
            </w:r>
          </w:p>
        </w:tc>
      </w:tr>
      <w:tr w:rsidR="007E5786" w:rsidRPr="00877CC8" w14:paraId="77077A7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FDEEF" w14:textId="77777777" w:rsidR="007E5786" w:rsidRPr="005A0B1E" w:rsidRDefault="007E5786" w:rsidP="00380769">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305854EF" w14:textId="77777777" w:rsidR="007E5786" w:rsidRPr="00877CC8" w:rsidRDefault="007E5786" w:rsidP="0038076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7BF340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DC_1A_n7A</w:t>
            </w:r>
          </w:p>
          <w:p w14:paraId="0D3CF81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DC_3A_n7A</w:t>
            </w:r>
          </w:p>
        </w:tc>
      </w:tr>
      <w:tr w:rsidR="007E5786" w:rsidRPr="00877CC8" w14:paraId="5793A1D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28384" w14:textId="77777777" w:rsidR="007E5786" w:rsidRPr="00877CC8" w:rsidRDefault="007E5786" w:rsidP="00380769">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6AC600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DEDD1B9"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E5786" w:rsidRPr="00A875FE" w14:paraId="7083DDA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483DB" w14:textId="77777777" w:rsidR="007E5786" w:rsidRDefault="007E5786" w:rsidP="00380769">
            <w:pPr>
              <w:keepNext/>
              <w:keepLines/>
              <w:spacing w:after="0"/>
              <w:jc w:val="center"/>
              <w:rPr>
                <w:rFonts w:ascii="Arial" w:hAnsi="Arial" w:cs="Arial"/>
                <w:sz w:val="18"/>
                <w:szCs w:val="18"/>
              </w:rPr>
            </w:pPr>
            <w:r w:rsidRPr="00A875FE">
              <w:rPr>
                <w:rFonts w:ascii="Arial" w:hAnsi="Arial" w:cs="Arial"/>
                <w:sz w:val="18"/>
                <w:szCs w:val="18"/>
              </w:rPr>
              <w:t>DC_1A-3A_n26A</w:t>
            </w:r>
          </w:p>
          <w:p w14:paraId="09333EBB" w14:textId="77777777" w:rsidR="007E5786" w:rsidRPr="00A875FE" w:rsidRDefault="007E5786" w:rsidP="00380769">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DFA3B11" w14:textId="77777777" w:rsidR="007E5786" w:rsidRPr="00A875FE" w:rsidRDefault="007E5786" w:rsidP="00380769">
            <w:pPr>
              <w:pStyle w:val="TAC"/>
              <w:rPr>
                <w:rFonts w:cs="Arial"/>
                <w:szCs w:val="18"/>
                <w:lang w:eastAsia="zh-CN"/>
              </w:rPr>
            </w:pPr>
            <w:r w:rsidRPr="00A875FE">
              <w:rPr>
                <w:rFonts w:cs="Arial"/>
                <w:szCs w:val="18"/>
                <w:lang w:eastAsia="zh-CN"/>
              </w:rPr>
              <w:t>DC_1A_n26A</w:t>
            </w:r>
          </w:p>
          <w:p w14:paraId="53B8B851" w14:textId="77777777" w:rsidR="007E5786" w:rsidRPr="00A875FE" w:rsidRDefault="007E5786" w:rsidP="0038076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7E5786" w:rsidRPr="00877CC8" w14:paraId="28A6BBD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B54E5" w14:textId="77777777" w:rsidR="007E5786" w:rsidRPr="00877CC8" w:rsidRDefault="007E5786" w:rsidP="00380769">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3254872B"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FD25C6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DC_1A_n28A</w:t>
            </w:r>
          </w:p>
          <w:p w14:paraId="742ED452" w14:textId="77777777" w:rsidR="007E5786" w:rsidRDefault="007E5786" w:rsidP="00380769">
            <w:pPr>
              <w:keepNext/>
              <w:keepLines/>
              <w:spacing w:after="0"/>
              <w:jc w:val="center"/>
              <w:rPr>
                <w:rFonts w:ascii="Arial" w:eastAsiaTheme="minorEastAsia" w:hAnsi="Arial"/>
                <w:sz w:val="18"/>
              </w:rPr>
            </w:pPr>
            <w:r w:rsidRPr="00877CC8">
              <w:rPr>
                <w:rFonts w:ascii="Arial" w:hAnsi="Arial"/>
                <w:sz w:val="18"/>
              </w:rPr>
              <w:t>DC_3A_n28A</w:t>
            </w:r>
          </w:p>
          <w:p w14:paraId="43943AF6" w14:textId="77777777" w:rsidR="007E5786" w:rsidRPr="00877CC8" w:rsidRDefault="007E5786" w:rsidP="00380769">
            <w:pPr>
              <w:keepNext/>
              <w:keepLines/>
              <w:spacing w:after="0"/>
              <w:jc w:val="center"/>
              <w:rPr>
                <w:rFonts w:ascii="Arial" w:hAnsi="Arial"/>
                <w:sz w:val="18"/>
              </w:rPr>
            </w:pPr>
            <w:r>
              <w:rPr>
                <w:rFonts w:ascii="Arial" w:hAnsi="Arial"/>
                <w:sz w:val="18"/>
              </w:rPr>
              <w:t>DC_3C_n28A</w:t>
            </w:r>
          </w:p>
        </w:tc>
      </w:tr>
      <w:tr w:rsidR="007E5786" w:rsidRPr="00877CC8" w14:paraId="57B602C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21EF3"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DEA07F3"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63FCD8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DC_1A_n28A</w:t>
            </w:r>
          </w:p>
          <w:p w14:paraId="08BD264A" w14:textId="77777777" w:rsidR="007E5786" w:rsidRDefault="007E5786" w:rsidP="00380769">
            <w:pPr>
              <w:keepNext/>
              <w:keepLines/>
              <w:spacing w:after="0"/>
              <w:jc w:val="center"/>
              <w:rPr>
                <w:rFonts w:ascii="Arial" w:eastAsiaTheme="minorEastAsia" w:hAnsi="Arial"/>
                <w:sz w:val="18"/>
              </w:rPr>
            </w:pPr>
            <w:r w:rsidRPr="00877CC8">
              <w:rPr>
                <w:rFonts w:ascii="Arial" w:hAnsi="Arial"/>
                <w:sz w:val="18"/>
              </w:rPr>
              <w:t>DC_3A_n28A</w:t>
            </w:r>
          </w:p>
          <w:p w14:paraId="5B72A1CC" w14:textId="77777777" w:rsidR="007E5786" w:rsidRPr="00877CC8" w:rsidRDefault="007E5786" w:rsidP="00380769">
            <w:pPr>
              <w:keepNext/>
              <w:keepLines/>
              <w:spacing w:after="0"/>
              <w:jc w:val="center"/>
              <w:rPr>
                <w:rFonts w:ascii="Arial" w:hAnsi="Arial"/>
                <w:sz w:val="18"/>
              </w:rPr>
            </w:pPr>
            <w:r>
              <w:rPr>
                <w:rFonts w:ascii="Arial" w:hAnsi="Arial"/>
                <w:sz w:val="18"/>
              </w:rPr>
              <w:t>DC_3C_n28A</w:t>
            </w:r>
          </w:p>
        </w:tc>
      </w:tr>
      <w:tr w:rsidR="007E5786" w:rsidRPr="00877CC8" w14:paraId="3B39402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63754"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9D58EF3"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0D9B674"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DC_1A_n28A</w:t>
            </w:r>
          </w:p>
        </w:tc>
      </w:tr>
      <w:tr w:rsidR="007E5786" w:rsidRPr="00877CC8" w14:paraId="4B8DCC9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107A"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9AAD92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DC_1A_n38A</w:t>
            </w:r>
          </w:p>
          <w:p w14:paraId="4A58CBC3"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rPr>
              <w:t>DC_3A_n38A</w:t>
            </w:r>
          </w:p>
        </w:tc>
      </w:tr>
      <w:tr w:rsidR="007E5786" w:rsidRPr="00877CC8" w14:paraId="78804AA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5AA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81983E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DC_1A_n3A</w:t>
            </w:r>
          </w:p>
          <w:p w14:paraId="35E6F63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DC_1A_n38A</w:t>
            </w:r>
          </w:p>
        </w:tc>
      </w:tr>
      <w:tr w:rsidR="007E5786" w:rsidRPr="00877CC8" w14:paraId="76871C4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D1573"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CECD7E3"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522E3BA"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ja-JP"/>
              </w:rPr>
              <w:t>DC_3A_n40A</w:t>
            </w:r>
          </w:p>
        </w:tc>
      </w:tr>
      <w:tr w:rsidR="007E5786" w:rsidRPr="00877CC8" w14:paraId="1CC728C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3C09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010CFCE"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000CEF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A112F0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046F238"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7E5786" w:rsidRPr="00877CC8" w14:paraId="7A7DC10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463B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221BE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DC_1A_n3A</w:t>
            </w:r>
          </w:p>
          <w:p w14:paraId="6A953E2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DC_1A_n41A</w:t>
            </w:r>
          </w:p>
        </w:tc>
      </w:tr>
      <w:tr w:rsidR="007E5786" w:rsidRPr="00877CC8" w14:paraId="74FA9F9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2C3C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DC_1A-3A_n71A</w:t>
            </w:r>
          </w:p>
          <w:p w14:paraId="78FD263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2B0216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9FDB44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7E5786" w:rsidRPr="00877CC8" w14:paraId="62B6086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8ADA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6BBDFFA"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08C45A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058C43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186DA80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1D3502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7E5786" w:rsidRPr="00877CC8" w14:paraId="48905BD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D78B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EBDC74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1928F6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0E93A35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50EDA99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7E5786" w:rsidRPr="00877CC8" w14:paraId="271C8F7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08B0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82FE7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DC_1A_n77A</w:t>
            </w:r>
          </w:p>
          <w:p w14:paraId="3868CA1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7E5786" w:rsidRPr="00877CC8" w14:paraId="37CDB4A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7D4C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6A409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73BBA9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9720A5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704BE5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C071C1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E5786" w:rsidRPr="00877CC8" w14:paraId="69BCA7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89F9E"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1F3063A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6B4BF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54F18B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738B8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E5786" w:rsidRPr="00B251C4" w14:paraId="3F463A4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614C4" w14:textId="77777777" w:rsidR="007E5786" w:rsidRPr="00B251C4" w:rsidRDefault="007E5786" w:rsidP="00380769">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074C91" w14:textId="77777777" w:rsidR="007E5786" w:rsidRDefault="007E5786" w:rsidP="003807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9111458"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7E5786" w:rsidRPr="00877CC8" w14:paraId="5D51A8E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591A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162081F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825B3B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6C8A6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405CB3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E5786" w:rsidRPr="00877CC8" w14:paraId="51AF78F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8F73D" w14:textId="77777777" w:rsidR="007E5786" w:rsidRPr="00877CC8" w:rsidRDefault="007E5786" w:rsidP="00380769">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58C1B2C7"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DC_1A_n78A</w:t>
            </w:r>
          </w:p>
          <w:p w14:paraId="19F47169" w14:textId="77777777" w:rsidR="007E5786" w:rsidRPr="00877CC8" w:rsidRDefault="007E5786" w:rsidP="00380769">
            <w:pPr>
              <w:keepNext/>
              <w:keepLines/>
              <w:spacing w:after="0"/>
              <w:jc w:val="center"/>
              <w:rPr>
                <w:rFonts w:ascii="Arial" w:hAnsi="Arial"/>
                <w:noProof/>
                <w:sz w:val="18"/>
                <w:lang w:eastAsia="zh-CN"/>
              </w:rPr>
            </w:pPr>
            <w:r>
              <w:rPr>
                <w:rFonts w:ascii="Arial" w:hAnsi="Arial"/>
                <w:noProof/>
                <w:sz w:val="18"/>
                <w:lang w:eastAsia="zh-CN"/>
              </w:rPr>
              <w:t>DC_3A_n78A</w:t>
            </w:r>
          </w:p>
        </w:tc>
      </w:tr>
      <w:tr w:rsidR="007E5786" w14:paraId="7253CC6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FD7C5"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01C58413"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DC_1A_n78A</w:t>
            </w:r>
          </w:p>
          <w:p w14:paraId="116888C6"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DC_3A_n78A</w:t>
            </w:r>
          </w:p>
        </w:tc>
      </w:tr>
      <w:tr w:rsidR="007E5786" w:rsidRPr="00877CC8" w14:paraId="3D917E9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660C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24C148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BBB5AA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7E5786" w:rsidRPr="00877CC8" w14:paraId="3055523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1B94D" w14:textId="77777777" w:rsidR="007E5786" w:rsidRPr="00877CC8" w:rsidRDefault="007E5786" w:rsidP="00380769">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A1E8807" w14:textId="77777777" w:rsidR="007E5786" w:rsidRPr="00877CC8" w:rsidRDefault="007E5786" w:rsidP="00380769">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7E5786" w:rsidRPr="00877CC8" w14:paraId="67CDA28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F70A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20D28A3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80E4DD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E5786" w:rsidRPr="00877CC8" w14:paraId="466787B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0D1F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9E397B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B3F4C8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E5786" w:rsidRPr="00877CC8" w14:paraId="6011680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F86E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7F217"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48F147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E5786" w:rsidRPr="00877CC8" w14:paraId="65F83D6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0E156" w14:textId="77777777" w:rsidR="007E5786" w:rsidRPr="00877CC8" w:rsidRDefault="007E5786" w:rsidP="0038076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615F54" w14:textId="77777777" w:rsidR="007E5786" w:rsidRPr="00E63A28" w:rsidRDefault="007E5786" w:rsidP="0038076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0931778" w14:textId="77777777" w:rsidR="007E5786" w:rsidRPr="00877CC8" w:rsidRDefault="007E5786" w:rsidP="0038076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7E5786" w:rsidRPr="00877CC8" w14:paraId="6387CCF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82D9F"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DB161C"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3EC1900"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7E5786" w:rsidRPr="00877CC8" w14:paraId="5C743E3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F3A3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7F9D81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4423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4DCD6A4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7E5786" w:rsidRPr="00EB7002" w14:paraId="6BCD34C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415A1" w14:textId="77777777" w:rsidR="007E5786" w:rsidRPr="00EB7002" w:rsidRDefault="007E5786" w:rsidP="00380769">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503EA42B" w14:textId="77777777" w:rsidR="007E5786" w:rsidRPr="00EB7002" w:rsidRDefault="007E5786" w:rsidP="00380769">
            <w:pPr>
              <w:pStyle w:val="TAC"/>
              <w:rPr>
                <w:rFonts w:cs="Arial"/>
                <w:szCs w:val="18"/>
                <w:lang w:eastAsia="zh-CN"/>
              </w:rPr>
            </w:pPr>
            <w:r w:rsidRPr="00EB7002">
              <w:rPr>
                <w:rFonts w:cs="Arial"/>
                <w:szCs w:val="18"/>
                <w:lang w:eastAsia="zh-CN"/>
              </w:rPr>
              <w:t>DC_1A_n105A</w:t>
            </w:r>
          </w:p>
          <w:p w14:paraId="0E2CE801" w14:textId="77777777" w:rsidR="007E5786" w:rsidRPr="00EB7002" w:rsidRDefault="007E5786" w:rsidP="0038076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7E5786" w:rsidRPr="00EB7002" w14:paraId="7505B27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F460F" w14:textId="77777777" w:rsidR="007E5786" w:rsidRPr="00C914E3" w:rsidRDefault="007E5786" w:rsidP="00380769">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59DF8018" w14:textId="77777777" w:rsidR="007E5786" w:rsidRDefault="007E5786" w:rsidP="00380769">
            <w:pPr>
              <w:keepNext/>
              <w:keepLines/>
              <w:spacing w:after="0"/>
              <w:jc w:val="center"/>
              <w:rPr>
                <w:rFonts w:ascii="Arial" w:hAnsi="Arial"/>
                <w:sz w:val="18"/>
              </w:rPr>
            </w:pPr>
            <w:r>
              <w:rPr>
                <w:rFonts w:ascii="Arial" w:hAnsi="Arial"/>
                <w:sz w:val="18"/>
              </w:rPr>
              <w:t>DC_1A_n28A</w:t>
            </w:r>
          </w:p>
          <w:p w14:paraId="6E41FFF8" w14:textId="77777777" w:rsidR="007E5786" w:rsidRPr="00EB7002" w:rsidRDefault="007E5786" w:rsidP="00380769">
            <w:pPr>
              <w:pStyle w:val="TAC"/>
              <w:rPr>
                <w:rFonts w:cs="Arial"/>
                <w:szCs w:val="18"/>
                <w:lang w:eastAsia="zh-CN"/>
              </w:rPr>
            </w:pPr>
            <w:r>
              <w:t>DC_5A_n28A</w:t>
            </w:r>
          </w:p>
        </w:tc>
      </w:tr>
      <w:tr w:rsidR="007E5786" w:rsidRPr="00B251C4" w14:paraId="1BD2E9B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C9CA7" w14:textId="77777777" w:rsidR="007E5786" w:rsidRPr="00B251C4" w:rsidRDefault="007E5786" w:rsidP="00380769">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132A4A2" w14:textId="77777777" w:rsidR="007E5786" w:rsidRDefault="007E5786" w:rsidP="00380769">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EE2BF55" w14:textId="77777777" w:rsidR="007E5786" w:rsidRPr="00B251C4" w:rsidRDefault="007E5786" w:rsidP="00380769">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7E5786" w:rsidRPr="00B251C4" w14:paraId="02972CF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BB532" w14:textId="77777777" w:rsidR="007E5786" w:rsidRPr="00C732A0" w:rsidRDefault="007E5786" w:rsidP="00380769">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A42F1BE" w14:textId="77777777" w:rsidR="007E5786" w:rsidRDefault="007E5786" w:rsidP="00380769">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540D0CD" w14:textId="77777777" w:rsidR="007E5786" w:rsidRPr="00C732A0" w:rsidRDefault="007E5786" w:rsidP="00380769">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7E5786" w:rsidRPr="00877CC8" w14:paraId="2F2F70B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4565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7924A2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p>
          <w:p w14:paraId="5233FAF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DC_5A_n77A</w:t>
            </w:r>
          </w:p>
        </w:tc>
      </w:tr>
      <w:tr w:rsidR="007E5786" w:rsidRPr="00877CC8" w14:paraId="318770A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39237" w14:textId="77777777" w:rsidR="007E5786" w:rsidRDefault="007E5786" w:rsidP="0038076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060D263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80DF5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p>
          <w:p w14:paraId="08048C4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DC_5A_n77A</w:t>
            </w:r>
          </w:p>
        </w:tc>
      </w:tr>
      <w:tr w:rsidR="007E5786" w:rsidRPr="00877CC8" w14:paraId="1E412F9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0BE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AA7E7E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783ED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109C1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E5786" w:rsidRPr="00877CC8" w14:paraId="68C8C33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AA84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A6035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DAAA6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E5786" w:rsidRPr="00B251C4" w14:paraId="71DE687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59726" w14:textId="77777777" w:rsidR="007E5786" w:rsidRPr="00B251C4" w:rsidRDefault="007E5786" w:rsidP="00380769">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0B49747" w14:textId="77777777" w:rsidR="007E5786" w:rsidRDefault="007E5786" w:rsidP="003807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B1C25AF"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7E5786" w:rsidRPr="00877CC8" w14:paraId="07D9D87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A83E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783B92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62942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E5786" w:rsidRPr="00877CC8" w14:paraId="6D203B6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0EC5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A88CE60"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D623F3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7E5786" w:rsidRPr="00877CC8" w14:paraId="4BC27C4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3EC90"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E6F37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DC_1A_n5A</w:t>
            </w:r>
          </w:p>
          <w:p w14:paraId="10168A40"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7E5786" w:rsidRPr="00B251C4" w14:paraId="7ABFC52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7D257" w14:textId="77777777" w:rsidR="007E5786" w:rsidRPr="00B251C4" w:rsidRDefault="007E5786" w:rsidP="00380769">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5BD462C" w14:textId="77777777" w:rsidR="007E5786" w:rsidRDefault="007E5786" w:rsidP="00380769">
            <w:pPr>
              <w:keepNext/>
              <w:keepLines/>
              <w:spacing w:after="0"/>
              <w:jc w:val="center"/>
              <w:rPr>
                <w:rFonts w:ascii="Arial" w:hAnsi="Arial" w:cs="Arial"/>
                <w:sz w:val="18"/>
                <w:szCs w:val="18"/>
                <w:vertAlign w:val="superscript"/>
              </w:rPr>
            </w:pPr>
            <w:r>
              <w:rPr>
                <w:rFonts w:ascii="Arial" w:hAnsi="Arial" w:cs="Arial"/>
                <w:sz w:val="18"/>
                <w:szCs w:val="18"/>
              </w:rPr>
              <w:t>DC_1A_n1A</w:t>
            </w:r>
          </w:p>
          <w:p w14:paraId="3939D57C" w14:textId="77777777" w:rsidR="007E5786" w:rsidRPr="00B251C4" w:rsidRDefault="007E5786" w:rsidP="00380769">
            <w:pPr>
              <w:keepNext/>
              <w:keepLines/>
              <w:spacing w:after="0"/>
              <w:jc w:val="center"/>
              <w:rPr>
                <w:rFonts w:ascii="Arial" w:hAnsi="Arial"/>
                <w:sz w:val="18"/>
                <w:lang w:eastAsia="zh-CN"/>
              </w:rPr>
            </w:pPr>
            <w:r>
              <w:rPr>
                <w:rFonts w:ascii="Arial" w:hAnsi="Arial" w:cs="Arial"/>
                <w:sz w:val="18"/>
                <w:szCs w:val="18"/>
              </w:rPr>
              <w:t>DC_7A_n1A</w:t>
            </w:r>
          </w:p>
        </w:tc>
      </w:tr>
      <w:tr w:rsidR="007E5786" w:rsidRPr="00877CC8" w14:paraId="2C6F46B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BFBA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DC_1A-7A_n3A</w:t>
            </w:r>
          </w:p>
          <w:p w14:paraId="42F136D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AD0B5E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DC_1A_n3A</w:t>
            </w:r>
          </w:p>
          <w:p w14:paraId="73DF782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DC_7A_n3A</w:t>
            </w:r>
          </w:p>
          <w:p w14:paraId="5F110EB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DC_7C_n3A</w:t>
            </w:r>
          </w:p>
        </w:tc>
      </w:tr>
      <w:tr w:rsidR="007E5786" w:rsidRPr="00877CC8" w14:paraId="61C28F6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7F2E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DC_1A-7A_n5A</w:t>
            </w:r>
          </w:p>
          <w:p w14:paraId="1A2F6D41"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87F137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DC_1A_n5A</w:t>
            </w:r>
          </w:p>
          <w:p w14:paraId="2E1A35D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DC_7A_n5A</w:t>
            </w:r>
          </w:p>
          <w:p w14:paraId="3E912844"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7E5786" w:rsidRPr="00877CC8" w14:paraId="41A0978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3F59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2F1DB9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DC_1A_n7A</w:t>
            </w:r>
          </w:p>
          <w:p w14:paraId="038287C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E5786" w:rsidRPr="00877CC8" w14:paraId="5B31EEE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111C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D73123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DC_1A_n7A</w:t>
            </w:r>
          </w:p>
          <w:p w14:paraId="428DF66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E5786" w:rsidRPr="00B251C4" w14:paraId="72E95D1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81ECB" w14:textId="77777777" w:rsidR="007E5786" w:rsidRPr="00B251C4" w:rsidRDefault="007E5786" w:rsidP="00380769">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DB20EAA" w14:textId="77777777" w:rsidR="007E5786" w:rsidRPr="00B251C4" w:rsidRDefault="007E5786" w:rsidP="00380769">
            <w:pPr>
              <w:keepNext/>
              <w:keepLines/>
              <w:spacing w:after="0"/>
              <w:jc w:val="center"/>
              <w:rPr>
                <w:rFonts w:ascii="Arial" w:hAnsi="Arial"/>
                <w:sz w:val="18"/>
                <w:lang w:eastAsia="fi-FI"/>
              </w:rPr>
            </w:pPr>
            <w:r w:rsidRPr="004455E9">
              <w:rPr>
                <w:rFonts w:ascii="Arial" w:hAnsi="Arial"/>
                <w:sz w:val="18"/>
                <w:lang w:eastAsia="ja-JP"/>
              </w:rPr>
              <w:t>DC_1A_n7A</w:t>
            </w:r>
          </w:p>
        </w:tc>
      </w:tr>
      <w:tr w:rsidR="007E5786" w:rsidRPr="00877CC8" w14:paraId="4D5CDEB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4D9D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846575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D9161A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E5786" w:rsidRPr="00B251C4" w14:paraId="469FC09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A2883" w14:textId="77777777" w:rsidR="007E5786" w:rsidRPr="00B251C4" w:rsidRDefault="007E5786" w:rsidP="0038076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5135B5" w14:textId="77777777" w:rsidR="007E5786" w:rsidRDefault="007E5786" w:rsidP="0038076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0862E01" w14:textId="77777777" w:rsidR="007E5786" w:rsidRPr="00B251C4" w:rsidRDefault="007E5786" w:rsidP="00380769">
            <w:pPr>
              <w:keepNext/>
              <w:keepLines/>
              <w:spacing w:after="0"/>
              <w:jc w:val="center"/>
              <w:rPr>
                <w:rFonts w:ascii="Arial" w:hAnsi="Arial"/>
                <w:sz w:val="18"/>
                <w:lang w:eastAsia="fi-FI"/>
              </w:rPr>
            </w:pPr>
            <w:r>
              <w:rPr>
                <w:rFonts w:ascii="Arial" w:hAnsi="Arial" w:cs="Arial"/>
                <w:sz w:val="18"/>
                <w:szCs w:val="18"/>
              </w:rPr>
              <w:t>DC_7A_n20A</w:t>
            </w:r>
          </w:p>
        </w:tc>
      </w:tr>
      <w:tr w:rsidR="007E5786" w:rsidRPr="00A875FE" w14:paraId="64DBEB7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D4895" w14:textId="77777777" w:rsidR="007E5786" w:rsidRPr="00A875FE" w:rsidRDefault="007E5786" w:rsidP="00380769">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7C67E82" w14:textId="77777777" w:rsidR="007E5786" w:rsidRPr="00A875FE" w:rsidRDefault="007E5786" w:rsidP="00380769">
            <w:pPr>
              <w:pStyle w:val="TAC"/>
              <w:rPr>
                <w:rFonts w:cs="Arial"/>
                <w:szCs w:val="18"/>
                <w:lang w:eastAsia="zh-CN"/>
              </w:rPr>
            </w:pPr>
            <w:r w:rsidRPr="00A875FE">
              <w:rPr>
                <w:rFonts w:cs="Arial"/>
                <w:szCs w:val="18"/>
                <w:lang w:eastAsia="zh-CN"/>
              </w:rPr>
              <w:t>DC_1A_n26A</w:t>
            </w:r>
          </w:p>
          <w:p w14:paraId="64EFF6CC" w14:textId="77777777" w:rsidR="007E5786" w:rsidRPr="00A875FE" w:rsidRDefault="007E5786" w:rsidP="0038076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7E5786" w:rsidRPr="00647B68" w14:paraId="05DD322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42723" w14:textId="77777777" w:rsidR="007E5786" w:rsidRPr="00647B68" w:rsidRDefault="007E5786" w:rsidP="00380769">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2BE68CB" w14:textId="77777777" w:rsidR="007E5786" w:rsidRPr="00647B68" w:rsidRDefault="007E5786" w:rsidP="00380769">
            <w:pPr>
              <w:pStyle w:val="TAC"/>
              <w:rPr>
                <w:rFonts w:cs="Arial"/>
                <w:szCs w:val="18"/>
                <w:lang w:eastAsia="zh-CN"/>
              </w:rPr>
            </w:pPr>
            <w:r w:rsidRPr="00647B68">
              <w:rPr>
                <w:rFonts w:cs="Arial"/>
                <w:szCs w:val="18"/>
                <w:lang w:eastAsia="zh-CN"/>
              </w:rPr>
              <w:t>DC_1A_n26A</w:t>
            </w:r>
          </w:p>
          <w:p w14:paraId="1DC70FFC" w14:textId="77777777" w:rsidR="007E5786" w:rsidRPr="00647B68" w:rsidRDefault="007E5786" w:rsidP="00380769">
            <w:pPr>
              <w:pStyle w:val="TAC"/>
              <w:rPr>
                <w:rFonts w:cs="Arial"/>
                <w:szCs w:val="18"/>
                <w:lang w:eastAsia="zh-CN"/>
              </w:rPr>
            </w:pPr>
            <w:r w:rsidRPr="00647B68">
              <w:rPr>
                <w:rFonts w:cs="Arial"/>
                <w:szCs w:val="18"/>
                <w:lang w:eastAsia="zh-CN"/>
              </w:rPr>
              <w:t>DC_7A_n26A</w:t>
            </w:r>
          </w:p>
          <w:p w14:paraId="78BD0106" w14:textId="77777777" w:rsidR="007E5786" w:rsidRPr="00647B68" w:rsidRDefault="007E5786" w:rsidP="00380769">
            <w:pPr>
              <w:pStyle w:val="TAC"/>
              <w:rPr>
                <w:rFonts w:cs="Arial"/>
                <w:szCs w:val="18"/>
                <w:lang w:eastAsia="zh-CN"/>
              </w:rPr>
            </w:pPr>
            <w:r w:rsidRPr="00647B68">
              <w:rPr>
                <w:rFonts w:cs="Arial"/>
                <w:szCs w:val="18"/>
                <w:lang w:eastAsia="zh-CN"/>
              </w:rPr>
              <w:t>DC_7C_n26A</w:t>
            </w:r>
          </w:p>
        </w:tc>
      </w:tr>
      <w:tr w:rsidR="007E5786" w:rsidRPr="00877CC8" w14:paraId="52D9DC3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B61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82B8BD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077C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C1F910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20C099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rPr>
              <w:t>DC_7C_n28A</w:t>
            </w:r>
          </w:p>
        </w:tc>
      </w:tr>
      <w:tr w:rsidR="007E5786" w:rsidRPr="00877CC8" w14:paraId="4743C9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1564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1B80C7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CC39BF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7E5786" w:rsidRPr="00B251C4" w14:paraId="71981E3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6978C" w14:textId="77777777" w:rsidR="007E5786" w:rsidRPr="00B251C4" w:rsidRDefault="007E5786" w:rsidP="00380769">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C708763" w14:textId="77777777" w:rsidR="007E5786" w:rsidRPr="0091131C" w:rsidRDefault="007E5786" w:rsidP="00380769">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406BD46" w14:textId="77777777" w:rsidR="007E5786" w:rsidRPr="00B251C4" w:rsidRDefault="007E5786" w:rsidP="00380769">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7E5786" w:rsidRPr="00877CC8" w14:paraId="6088814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CF50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8E02878"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DC_1A_n40A</w:t>
            </w:r>
          </w:p>
          <w:p w14:paraId="6A7D35D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DC_7A_n40A</w:t>
            </w:r>
          </w:p>
        </w:tc>
      </w:tr>
      <w:tr w:rsidR="007E5786" w:rsidRPr="00877CC8" w14:paraId="6190FA2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475C1" w14:textId="77777777" w:rsidR="007E5786" w:rsidRPr="00877CC8" w:rsidRDefault="007E5786" w:rsidP="00380769">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44B65BB5" w14:textId="77777777" w:rsidR="007E5786" w:rsidRDefault="007E5786" w:rsidP="003807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2E90C7E" w14:textId="77777777" w:rsidR="007E5786" w:rsidRPr="00877CC8" w:rsidRDefault="007E5786" w:rsidP="003807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E5786" w:rsidRPr="00877CC8" w14:paraId="757E20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A0689" w14:textId="77777777" w:rsidR="007E5786" w:rsidRPr="00877CC8" w:rsidRDefault="007E5786" w:rsidP="00380769">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439711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p>
          <w:p w14:paraId="5AB539F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6C8268F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246FF" w14:textId="77777777" w:rsidR="007E5786" w:rsidRDefault="007E5786" w:rsidP="0038076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22A53EA"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E2297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p>
          <w:p w14:paraId="6B5D11D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19FB702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23308"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96CAF9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p>
          <w:p w14:paraId="299A27F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2AB7848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AE1C2" w14:textId="77777777" w:rsidR="007E5786" w:rsidRDefault="007E5786" w:rsidP="0038076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283BBE5"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CC3A0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p>
          <w:p w14:paraId="1FDADF5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78DFE6A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4A43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78FC6BAD"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06BBD7A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D6C7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4838E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BAC33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E5786" w:rsidRPr="00877CC8" w14:paraId="75A3E13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06E0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5AB03B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BBAF7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477CC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8C18E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E5786" w:rsidRPr="00B251C4" w14:paraId="7DF1832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47EAF"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7CC8ED" w14:textId="77777777" w:rsidR="007E5786" w:rsidRDefault="007E5786" w:rsidP="003807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C3525A1"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E5786" w:rsidRPr="00877CC8" w14:paraId="44E7419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15E1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7C25F0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C594B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E5786" w:rsidRPr="00877CC8" w14:paraId="4DA405C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D1E04"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605749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5B4E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0A77D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E5786" w:rsidRPr="00877CC8" w14:paraId="4CCD45B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DEC7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E4ACC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C42BB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E5786" w:rsidRPr="00B251C4" w14:paraId="7D3A82A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8B6ED" w14:textId="77777777" w:rsidR="007E5786" w:rsidRPr="00B251C4" w:rsidRDefault="007E5786" w:rsidP="00380769">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8E9171" w14:textId="77777777" w:rsidR="007E5786" w:rsidRDefault="007E5786" w:rsidP="003807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96E72E4"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E5786" w:rsidRPr="00877CC8" w14:paraId="5EE8158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3E543"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86F210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A5282F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A767EB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E5786" w:rsidRPr="00877CC8" w14:paraId="0B42D61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F078F"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221A3CE"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F961225"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7E5786" w:rsidRPr="00EB7002" w14:paraId="5A24F47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C9A49" w14:textId="77777777" w:rsidR="007E5786" w:rsidRPr="00EB7002" w:rsidRDefault="007E5786" w:rsidP="00380769">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A579924" w14:textId="77777777" w:rsidR="007E5786" w:rsidRPr="008A0D6F" w:rsidRDefault="007E5786" w:rsidP="00380769">
            <w:pPr>
              <w:pStyle w:val="TAC"/>
              <w:rPr>
                <w:rFonts w:cs="Arial"/>
                <w:szCs w:val="18"/>
                <w:lang w:eastAsia="zh-CN"/>
              </w:rPr>
            </w:pPr>
            <w:r w:rsidRPr="006D7270">
              <w:rPr>
                <w:rFonts w:cs="Arial"/>
                <w:szCs w:val="18"/>
                <w:lang w:eastAsia="zh-CN"/>
              </w:rPr>
              <w:t>DC_1A_n105A</w:t>
            </w:r>
          </w:p>
          <w:p w14:paraId="1D9AE3E1" w14:textId="77777777" w:rsidR="007E5786" w:rsidRPr="00EB7002" w:rsidRDefault="007E5786" w:rsidP="00380769">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7E5786" w:rsidRPr="00877CC8" w14:paraId="6B2264A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8A1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CF2B26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DC_1A_n3A</w:t>
            </w:r>
          </w:p>
          <w:p w14:paraId="15B2102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DC_8A_n3A</w:t>
            </w:r>
          </w:p>
        </w:tc>
      </w:tr>
      <w:tr w:rsidR="007E5786" w:rsidRPr="00B251C4" w14:paraId="21524B7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B8B19" w14:textId="77777777" w:rsidR="007E5786" w:rsidRPr="00B251C4" w:rsidRDefault="007E5786" w:rsidP="00380769">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B93F575" w14:textId="77777777" w:rsidR="007E5786" w:rsidRPr="001C3545" w:rsidRDefault="007E5786" w:rsidP="00380769">
            <w:pPr>
              <w:pStyle w:val="TAC"/>
            </w:pPr>
            <w:r w:rsidRPr="006B1ACD">
              <w:t>DC_8A_n7A</w:t>
            </w:r>
            <w:r w:rsidRPr="001C3545">
              <w:t xml:space="preserve"> </w:t>
            </w:r>
          </w:p>
          <w:p w14:paraId="163C45E6" w14:textId="77777777" w:rsidR="007E5786" w:rsidRPr="00B251C4" w:rsidRDefault="007E5786" w:rsidP="00380769">
            <w:pPr>
              <w:keepNext/>
              <w:keepLines/>
              <w:spacing w:after="0"/>
              <w:jc w:val="center"/>
              <w:rPr>
                <w:rFonts w:ascii="Arial" w:hAnsi="Arial"/>
                <w:sz w:val="18"/>
              </w:rPr>
            </w:pPr>
            <w:r w:rsidRPr="001C3545">
              <w:rPr>
                <w:rFonts w:ascii="Arial" w:hAnsi="Arial"/>
                <w:sz w:val="18"/>
              </w:rPr>
              <w:t>DC_1A_n7A</w:t>
            </w:r>
          </w:p>
        </w:tc>
      </w:tr>
      <w:tr w:rsidR="007E5786" w:rsidRPr="006B1ACD" w14:paraId="050EB71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5F5EF" w14:textId="77777777" w:rsidR="007E5786" w:rsidRPr="001C3545" w:rsidRDefault="007E5786" w:rsidP="0038076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58CCA1" w14:textId="77777777" w:rsidR="007E5786" w:rsidRDefault="007E5786" w:rsidP="0038076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DAF319A" w14:textId="77777777" w:rsidR="007E5786" w:rsidRPr="006B1ACD" w:rsidRDefault="007E5786" w:rsidP="00380769">
            <w:pPr>
              <w:pStyle w:val="TAC"/>
            </w:pPr>
            <w:r>
              <w:rPr>
                <w:rFonts w:cs="Arial"/>
                <w:szCs w:val="18"/>
              </w:rPr>
              <w:t>DC_8A_n20A</w:t>
            </w:r>
          </w:p>
        </w:tc>
      </w:tr>
      <w:tr w:rsidR="007E5786" w:rsidRPr="00877CC8" w14:paraId="7F5872B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3A90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BC8550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DC_1A_n28A</w:t>
            </w:r>
          </w:p>
          <w:p w14:paraId="2F738F9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DC_8A_n28A</w:t>
            </w:r>
          </w:p>
        </w:tc>
      </w:tr>
      <w:tr w:rsidR="007E5786" w:rsidRPr="00877CC8" w14:paraId="154A228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5AEAB" w14:textId="77777777" w:rsidR="007E5786" w:rsidRPr="00877CC8" w:rsidRDefault="007E5786" w:rsidP="00380769">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97ACE6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DC_1A_n40A</w:t>
            </w:r>
          </w:p>
          <w:p w14:paraId="074C4D9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DC_8A_n40A</w:t>
            </w:r>
          </w:p>
        </w:tc>
      </w:tr>
      <w:tr w:rsidR="007E5786" w:rsidRPr="00877CC8" w14:paraId="75E318E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A779E" w14:textId="77777777" w:rsidR="007E5786" w:rsidRPr="00877CC8" w:rsidRDefault="007E5786" w:rsidP="00380769">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A6BD08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DC_1A_n8A</w:t>
            </w:r>
          </w:p>
          <w:p w14:paraId="652C772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DC_1A_n40A</w:t>
            </w:r>
          </w:p>
        </w:tc>
      </w:tr>
      <w:tr w:rsidR="007E5786" w:rsidRPr="00877CC8" w14:paraId="069D579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E8586" w14:textId="77777777" w:rsidR="007E5786" w:rsidRPr="00877CC8" w:rsidRDefault="007E5786" w:rsidP="00380769">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D951D0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2C885E7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7E5786" w:rsidRPr="00877CC8" w14:paraId="15D2053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643E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5D8AF8C"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64D3362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7E5786" w:rsidRPr="00877CC8" w14:paraId="73D9A8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DB5B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FD0041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DC_1A_n8A</w:t>
            </w:r>
          </w:p>
          <w:p w14:paraId="7A38E5E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p>
        </w:tc>
      </w:tr>
      <w:tr w:rsidR="007E5786" w:rsidRPr="00B251C4" w14:paraId="5FE7114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472B6" w14:textId="77777777" w:rsidR="007E5786" w:rsidRPr="00B251C4" w:rsidRDefault="007E5786" w:rsidP="00380769">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1514DDE" w14:textId="77777777" w:rsidR="007E5786" w:rsidRDefault="007E5786" w:rsidP="00380769">
            <w:pPr>
              <w:keepNext/>
              <w:keepLines/>
              <w:spacing w:after="0"/>
              <w:jc w:val="center"/>
              <w:rPr>
                <w:rFonts w:ascii="Arial" w:hAnsi="Arial"/>
                <w:sz w:val="18"/>
              </w:rPr>
            </w:pPr>
            <w:r>
              <w:rPr>
                <w:rFonts w:ascii="Arial" w:hAnsi="Arial"/>
                <w:sz w:val="18"/>
              </w:rPr>
              <w:t>DC_1A_n8A</w:t>
            </w:r>
          </w:p>
          <w:p w14:paraId="7724F565" w14:textId="77777777" w:rsidR="007E5786" w:rsidRPr="00B251C4" w:rsidRDefault="007E5786" w:rsidP="00380769">
            <w:pPr>
              <w:keepNext/>
              <w:keepLines/>
              <w:spacing w:after="0"/>
              <w:jc w:val="center"/>
              <w:rPr>
                <w:rFonts w:ascii="Arial" w:hAnsi="Arial"/>
                <w:sz w:val="18"/>
              </w:rPr>
            </w:pPr>
            <w:r>
              <w:rPr>
                <w:rFonts w:ascii="Arial" w:hAnsi="Arial"/>
                <w:sz w:val="18"/>
              </w:rPr>
              <w:t>DC_1A_n77A</w:t>
            </w:r>
          </w:p>
        </w:tc>
      </w:tr>
      <w:tr w:rsidR="007E5786" w:rsidRPr="00877CC8" w14:paraId="45F3FA5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F41F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lastRenderedPageBreak/>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E3554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p>
          <w:p w14:paraId="644BAB3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DC_8A_n77A</w:t>
            </w:r>
          </w:p>
        </w:tc>
      </w:tr>
      <w:tr w:rsidR="007E5786" w:rsidRPr="00877CC8" w14:paraId="0CFCA37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83054"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FC2D3F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04B8A1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7E5786" w:rsidRPr="00877CC8" w14:paraId="31ACDF0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6E3C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02DB00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63C5ADE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7E5786" w:rsidRPr="00877CC8" w14:paraId="45D4391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4787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E492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DC_1A_n8A</w:t>
            </w:r>
          </w:p>
          <w:p w14:paraId="4F09CB9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DC_1A_n78A</w:t>
            </w:r>
          </w:p>
        </w:tc>
      </w:tr>
      <w:tr w:rsidR="007E5786" w:rsidRPr="00877CC8" w14:paraId="100A2C0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F345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A8F48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4BB8EA8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7E5786" w:rsidRPr="00877CC8" w14:paraId="1236092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7494D"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6D4037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DC_1A_n3A</w:t>
            </w:r>
          </w:p>
          <w:p w14:paraId="1E96974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DC_11A_n3A</w:t>
            </w:r>
          </w:p>
        </w:tc>
      </w:tr>
      <w:tr w:rsidR="007E5786" w:rsidRPr="00877CC8" w14:paraId="78FF3E7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939B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2F8E01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DC_1A_n28A</w:t>
            </w:r>
          </w:p>
          <w:p w14:paraId="20B91FA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DC_11A_n28A</w:t>
            </w:r>
          </w:p>
        </w:tc>
      </w:tr>
      <w:tr w:rsidR="007E5786" w:rsidRPr="00877CC8" w14:paraId="26D5D8E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BC63F" w14:textId="77777777" w:rsidR="007E5786" w:rsidRPr="00877CC8" w:rsidRDefault="007E5786" w:rsidP="00380769">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C1647C" w14:textId="77777777" w:rsidR="007E5786" w:rsidRPr="00877CC8" w:rsidRDefault="007E5786" w:rsidP="00380769">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0738BDCB" w14:textId="77777777" w:rsidR="007E5786" w:rsidRPr="00877CC8" w:rsidRDefault="007E5786" w:rsidP="00380769">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7E5786" w:rsidRPr="00877CC8" w14:paraId="1A274F8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078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5E143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p>
          <w:p w14:paraId="2F3B89E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DC_11A_n77A</w:t>
            </w:r>
          </w:p>
        </w:tc>
      </w:tr>
      <w:tr w:rsidR="007E5786" w:rsidRPr="00877CC8" w14:paraId="772AF52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275E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24841"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DC_1A_n77A</w:t>
            </w:r>
          </w:p>
          <w:p w14:paraId="226AD2F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DC_11A_n77A</w:t>
            </w:r>
          </w:p>
        </w:tc>
      </w:tr>
      <w:tr w:rsidR="007E5786" w:rsidRPr="00877CC8" w14:paraId="29C2C0F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D0E8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30DA8"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DC_1A_n77A</w:t>
            </w:r>
          </w:p>
          <w:p w14:paraId="705FE43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DC_11A_n77A</w:t>
            </w:r>
          </w:p>
        </w:tc>
      </w:tr>
      <w:tr w:rsidR="007E5786" w:rsidRPr="00877CC8" w14:paraId="6C836C4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1730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6052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DC_1A_n78A</w:t>
            </w:r>
          </w:p>
          <w:p w14:paraId="35111C9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DC_11A_n78A</w:t>
            </w:r>
          </w:p>
        </w:tc>
      </w:tr>
      <w:tr w:rsidR="007E5786" w:rsidRPr="00877CC8" w14:paraId="5C60E5F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DD74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999A6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DC_1A_n78A</w:t>
            </w:r>
          </w:p>
          <w:p w14:paraId="3CC493A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DC_11A_n78A</w:t>
            </w:r>
          </w:p>
        </w:tc>
      </w:tr>
      <w:tr w:rsidR="007E5786" w:rsidRPr="00877CC8" w14:paraId="5ABDA36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28049"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E01E4D"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5F74923"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7E5786" w:rsidRPr="00877CC8" w14:paraId="4D47B0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2582C"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E6D5AD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DC_1A_n3A</w:t>
            </w:r>
          </w:p>
          <w:p w14:paraId="4442AF30"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DC_18A_n3A</w:t>
            </w:r>
          </w:p>
        </w:tc>
      </w:tr>
      <w:tr w:rsidR="007E5786" w:rsidRPr="00877CC8" w14:paraId="6E285DB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D3BE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8002AF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DC_1A_n28A</w:t>
            </w:r>
          </w:p>
          <w:p w14:paraId="397C3C7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DC_18A_n28A</w:t>
            </w:r>
          </w:p>
        </w:tc>
      </w:tr>
      <w:tr w:rsidR="007E5786" w:rsidRPr="00877CC8" w14:paraId="2A68118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F65E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715530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DC_1A_n41A</w:t>
            </w:r>
          </w:p>
          <w:p w14:paraId="581EA33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DC_18A_n41A</w:t>
            </w:r>
          </w:p>
        </w:tc>
      </w:tr>
      <w:tr w:rsidR="007E5786" w:rsidRPr="00877CC8" w14:paraId="7C85DA2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7549B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B1F3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D088FE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E5786" w:rsidRPr="00877CC8" w14:paraId="55968D1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FC5FE"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2B6C6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AEB728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E5786" w:rsidRPr="00877CC8" w14:paraId="00477F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AEE36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7980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71013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E5786" w:rsidRPr="00877CC8" w14:paraId="10B162E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ED4EE"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3B992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6F94E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E5786" w:rsidRPr="00877CC8" w14:paraId="2E5206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BF5B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17F018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06A051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7E5786" w:rsidRPr="00877CC8" w14:paraId="256BC3D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11F6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67E495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0A52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405C065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7E5786" w:rsidRPr="00877CC8" w14:paraId="6CEBD87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1A1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9A8E2A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F0C10C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7E5786" w:rsidRPr="00877CC8" w14:paraId="3EC36D0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D107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1CDBC8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C5BD2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8F6CA8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7E5786" w:rsidRPr="00877CC8" w14:paraId="0AA56A0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AD89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952A3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B828E9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7E5786" w:rsidRPr="00877CC8" w14:paraId="1E36618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0B44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570002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C37AA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3A45AE2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7E5786" w:rsidRPr="00B251C4" w14:paraId="19FA6AF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7AE8A" w14:textId="77777777" w:rsidR="007E5786" w:rsidRPr="00B251C4" w:rsidRDefault="007E5786" w:rsidP="00380769">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3FFB6B5" w14:textId="77777777" w:rsidR="007E5786" w:rsidRPr="00224186" w:rsidRDefault="007E5786" w:rsidP="00380769">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0410F7AD" w14:textId="77777777" w:rsidR="007E5786" w:rsidRPr="00B251C4" w:rsidRDefault="007E5786" w:rsidP="00380769">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7E5786" w:rsidRPr="00877CC8" w14:paraId="061A144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715C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DC_1A-20A_n3A</w:t>
            </w:r>
          </w:p>
          <w:p w14:paraId="5A3BFB3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A20569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DC_1A_n3A</w:t>
            </w:r>
          </w:p>
          <w:p w14:paraId="55A7169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7E5786" w:rsidRPr="00877CC8" w14:paraId="2FD9239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943A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9F4752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DC_1A_n7A</w:t>
            </w:r>
          </w:p>
          <w:p w14:paraId="323ED75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7E5786" w:rsidRPr="00877CC8" w14:paraId="1826034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6332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255A2A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A4DDD0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E5786" w:rsidRPr="00877CC8" w14:paraId="5617E36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8A69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4FCBD7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EFE1FD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E5786" w:rsidRPr="00877CC8" w14:paraId="41CA39F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CBD8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657F408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DC_1A_n38A</w:t>
            </w:r>
          </w:p>
          <w:p w14:paraId="5DDB514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7E5786" w:rsidRPr="00877CC8" w14:paraId="542EF6C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F319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5BD6A4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7EA3277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E5786" w:rsidRPr="00877CC8" w14:paraId="76C20B8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ECAD9" w14:textId="77777777" w:rsidR="007E5786"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A78BF66" w14:textId="77777777" w:rsidR="007E5786" w:rsidRPr="00877CC8" w:rsidRDefault="007E5786" w:rsidP="00380769">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37A5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89C7C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E5786" w14:paraId="2BCF67C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081DA"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C232FA"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DC_1A_n78A</w:t>
            </w:r>
          </w:p>
          <w:p w14:paraId="7B2A9628"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DC_20A_n78A</w:t>
            </w:r>
          </w:p>
        </w:tc>
      </w:tr>
      <w:tr w:rsidR="007E5786" w:rsidRPr="00877CC8" w14:paraId="38C9891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C2E4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1756F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703C6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E5786" w:rsidRPr="00877CC8" w14:paraId="53972C3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C289E" w14:textId="77777777" w:rsidR="007E5786" w:rsidRPr="00877CC8" w:rsidRDefault="007E5786" w:rsidP="00380769">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CF0E43"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DC_1A_n78A</w:t>
            </w:r>
          </w:p>
          <w:p w14:paraId="55630A83" w14:textId="77777777" w:rsidR="007E5786" w:rsidRPr="00877CC8" w:rsidRDefault="007E5786" w:rsidP="00380769">
            <w:pPr>
              <w:keepNext/>
              <w:keepLines/>
              <w:spacing w:after="0"/>
              <w:jc w:val="center"/>
              <w:rPr>
                <w:rFonts w:ascii="Arial" w:hAnsi="Arial"/>
                <w:noProof/>
                <w:sz w:val="18"/>
                <w:lang w:eastAsia="zh-CN"/>
              </w:rPr>
            </w:pPr>
            <w:r>
              <w:rPr>
                <w:rFonts w:ascii="Arial" w:hAnsi="Arial"/>
                <w:noProof/>
                <w:sz w:val="18"/>
                <w:lang w:eastAsia="zh-CN"/>
              </w:rPr>
              <w:t>DC_20A_n78A</w:t>
            </w:r>
          </w:p>
        </w:tc>
      </w:tr>
      <w:tr w:rsidR="007E5786" w:rsidRPr="00877CC8" w14:paraId="7A10534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71D2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F765AB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DC_1A_n28A</w:t>
            </w:r>
          </w:p>
          <w:p w14:paraId="7A8276B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DC_21A_n28A</w:t>
            </w:r>
          </w:p>
        </w:tc>
      </w:tr>
      <w:tr w:rsidR="007E5786" w:rsidRPr="00877CC8" w14:paraId="7712C78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7585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4E57041"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110353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45D77E3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7E5786" w:rsidRPr="00877CC8" w14:paraId="095046E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D1F9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931E1D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9B0A8F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E5786" w:rsidRPr="00877CC8" w14:paraId="49B5F72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E01E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7F5B2AB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83AD9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1A7495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E5786" w:rsidRPr="00877CC8" w14:paraId="149717B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898B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467B21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928281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E5786" w:rsidRPr="00877CC8" w14:paraId="6CB899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53F5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40AC19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2B74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422DA8F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7E5786" w:rsidRPr="00B251C4" w14:paraId="408B28A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8AC4C" w14:textId="77777777" w:rsidR="007E5786" w:rsidRPr="00B251C4" w:rsidRDefault="007E5786" w:rsidP="00380769">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5EF69F5F" w14:textId="77777777" w:rsidR="007E5786" w:rsidRDefault="007E5786" w:rsidP="00380769">
            <w:pPr>
              <w:pStyle w:val="TAC"/>
              <w:rPr>
                <w:noProof/>
                <w:lang w:eastAsia="zh-CN"/>
              </w:rPr>
            </w:pPr>
            <w:r>
              <w:rPr>
                <w:noProof/>
                <w:lang w:eastAsia="zh-CN"/>
              </w:rPr>
              <w:t>DC_1A_n78A</w:t>
            </w:r>
          </w:p>
          <w:p w14:paraId="364CEF75" w14:textId="77777777" w:rsidR="007E5786" w:rsidRPr="00B251C4" w:rsidRDefault="007E5786" w:rsidP="00380769">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7E5786" w:rsidRPr="00B251C4" w14:paraId="0B43163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4787F" w14:textId="77777777" w:rsidR="007E5786" w:rsidRPr="00EC6C08" w:rsidRDefault="007E5786" w:rsidP="00380769">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1AF7F73" w14:textId="77777777" w:rsidR="007E5786" w:rsidRPr="00732E88" w:rsidRDefault="007E5786" w:rsidP="00380769">
            <w:pPr>
              <w:keepNext/>
              <w:keepLines/>
              <w:spacing w:after="0"/>
              <w:jc w:val="center"/>
              <w:rPr>
                <w:rFonts w:ascii="Arial" w:hAnsi="Arial"/>
                <w:sz w:val="18"/>
                <w:lang w:eastAsia="ja-JP"/>
              </w:rPr>
            </w:pPr>
            <w:r w:rsidRPr="00732E88">
              <w:rPr>
                <w:rFonts w:ascii="Arial" w:hAnsi="Arial"/>
                <w:sz w:val="18"/>
                <w:lang w:eastAsia="ja-JP"/>
              </w:rPr>
              <w:t>DC_1A_n78A</w:t>
            </w:r>
          </w:p>
          <w:p w14:paraId="44B9140D" w14:textId="77777777" w:rsidR="007E5786" w:rsidRDefault="007E5786" w:rsidP="00380769">
            <w:pPr>
              <w:pStyle w:val="TAC"/>
              <w:rPr>
                <w:noProof/>
                <w:lang w:eastAsia="zh-CN"/>
              </w:rPr>
            </w:pPr>
            <w:r w:rsidRPr="00732E88">
              <w:rPr>
                <w:lang w:eastAsia="ja-JP"/>
              </w:rPr>
              <w:t>DC_26A_n78A</w:t>
            </w:r>
          </w:p>
        </w:tc>
      </w:tr>
      <w:tr w:rsidR="007E5786" w:rsidRPr="00877CC8" w14:paraId="0FE98A0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6E34A" w14:textId="77777777" w:rsidR="007E5786" w:rsidRPr="00877CC8" w:rsidRDefault="007E5786" w:rsidP="00380769">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E3A5C09" w14:textId="77777777" w:rsidR="007E5786" w:rsidRPr="00877CC8" w:rsidRDefault="007E5786" w:rsidP="00380769">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7E5786" w:rsidRPr="00877CC8" w14:paraId="680711D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20B3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553EA9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DC_1A_n3A</w:t>
            </w:r>
          </w:p>
          <w:p w14:paraId="7F5B2E2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7E5786" w:rsidRPr="00877CC8" w14:paraId="0B9997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615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AB5265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DC_1A_n5A</w:t>
            </w:r>
          </w:p>
          <w:p w14:paraId="428BE33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E5786" w:rsidRPr="00877CC8" w14:paraId="163A397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8B64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DC_1A-28A_n7A</w:t>
            </w:r>
          </w:p>
          <w:p w14:paraId="322594D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6CAD34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DC_1A_n7A</w:t>
            </w:r>
          </w:p>
          <w:p w14:paraId="0E18B50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DC_28A_n7A</w:t>
            </w:r>
          </w:p>
          <w:p w14:paraId="64E5534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DC_1A_n7B</w:t>
            </w:r>
          </w:p>
          <w:p w14:paraId="4CB9FD6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DC_28A_n7B</w:t>
            </w:r>
          </w:p>
        </w:tc>
      </w:tr>
      <w:tr w:rsidR="007E5786" w:rsidRPr="00877CC8" w14:paraId="3103121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C8D0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DC_1A-1A-28A_n7A</w:t>
            </w:r>
          </w:p>
          <w:p w14:paraId="267A77B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34EA5B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DC_1A_n7A</w:t>
            </w:r>
          </w:p>
          <w:p w14:paraId="3B37D38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DC_28A_n7A</w:t>
            </w:r>
          </w:p>
          <w:p w14:paraId="67BA42B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DC_1A_n7B</w:t>
            </w:r>
          </w:p>
          <w:p w14:paraId="6F9E8FE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DC_28A_n7B</w:t>
            </w:r>
          </w:p>
        </w:tc>
      </w:tr>
      <w:tr w:rsidR="007E5786" w:rsidRPr="00B251C4" w14:paraId="4C0F47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ADF24" w14:textId="77777777" w:rsidR="007E5786" w:rsidRPr="00B251C4" w:rsidRDefault="007E5786" w:rsidP="00380769">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0AF448A" w14:textId="77777777" w:rsidR="007E5786" w:rsidRDefault="007E5786" w:rsidP="00380769">
            <w:pPr>
              <w:keepNext/>
              <w:keepLines/>
              <w:spacing w:after="0"/>
              <w:jc w:val="center"/>
              <w:rPr>
                <w:rFonts w:ascii="Arial" w:hAnsi="Arial" w:cs="Arial"/>
                <w:sz w:val="18"/>
                <w:szCs w:val="18"/>
              </w:rPr>
            </w:pPr>
            <w:r>
              <w:rPr>
                <w:rFonts w:ascii="Arial" w:hAnsi="Arial" w:cs="Arial"/>
                <w:sz w:val="18"/>
                <w:szCs w:val="18"/>
              </w:rPr>
              <w:t>DC_1A_n20A</w:t>
            </w:r>
          </w:p>
          <w:p w14:paraId="4EE54184" w14:textId="77777777" w:rsidR="007E5786" w:rsidRPr="00B251C4" w:rsidRDefault="007E5786" w:rsidP="00380769">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7E5786" w:rsidRPr="00616FDE" w14:paraId="296CB9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9144A" w14:textId="77777777" w:rsidR="007E5786" w:rsidRPr="00616FDE" w:rsidRDefault="007E5786" w:rsidP="00380769">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5CC1E79" w14:textId="77777777" w:rsidR="007E5786" w:rsidRPr="00616FDE" w:rsidRDefault="007E5786" w:rsidP="00380769">
            <w:pPr>
              <w:pStyle w:val="TAC"/>
              <w:rPr>
                <w:rFonts w:cs="Arial"/>
                <w:szCs w:val="18"/>
                <w:lang w:eastAsia="zh-CN"/>
              </w:rPr>
            </w:pPr>
            <w:r w:rsidRPr="00616FDE">
              <w:rPr>
                <w:rFonts w:cs="Arial"/>
                <w:szCs w:val="18"/>
                <w:lang w:eastAsia="zh-CN"/>
              </w:rPr>
              <w:t>DC_1A_n38A</w:t>
            </w:r>
          </w:p>
          <w:p w14:paraId="02B9B54B" w14:textId="77777777" w:rsidR="007E5786" w:rsidRPr="00616FDE" w:rsidRDefault="007E5786" w:rsidP="00380769">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7E5786" w:rsidRPr="00877CC8" w14:paraId="3B01092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5CD2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89C1AC0"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7BAF97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7E5786" w:rsidRPr="00877CC8" w14:paraId="3177F9E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9A6A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00AAA43"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432872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7E5786" w:rsidRPr="00877CC8" w14:paraId="0E2D625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BBE4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77EB68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DC_1A_n40A</w:t>
            </w:r>
          </w:p>
          <w:p w14:paraId="332E317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DC_28A_n40A</w:t>
            </w:r>
          </w:p>
        </w:tc>
      </w:tr>
      <w:tr w:rsidR="007E5786" w:rsidRPr="00877CC8" w14:paraId="648FDC2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1E2C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065B0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DC_1A_n28A</w:t>
            </w:r>
          </w:p>
          <w:p w14:paraId="0FDE773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DC_1A_n41A</w:t>
            </w:r>
          </w:p>
        </w:tc>
      </w:tr>
      <w:tr w:rsidR="007E5786" w:rsidRPr="00877CC8" w14:paraId="4098A89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CE0C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9496AF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7E5786" w:rsidRPr="00877CC8" w14:paraId="354A6DA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8B18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60F478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71A4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3F8A7C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7E5786" w:rsidRPr="00877CC8" w14:paraId="1E240AB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D045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27B8C2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BD00F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5DA2E0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E5786" w:rsidRPr="00877CC8" w14:paraId="0EFFF36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C28A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871945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55CF5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E5786" w:rsidRPr="00877CC8" w14:paraId="04F1174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8A1B0" w14:textId="77777777" w:rsidR="007E5786" w:rsidRPr="00877CC8" w:rsidRDefault="007E5786" w:rsidP="00380769">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DCFA16D" w14:textId="77777777" w:rsidR="007E5786" w:rsidRPr="00546D10" w:rsidRDefault="007E5786" w:rsidP="00380769">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17086D2" w14:textId="77777777" w:rsidR="007E5786" w:rsidRPr="00877CC8" w:rsidRDefault="007E5786" w:rsidP="00380769">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7E5786" w:rsidRPr="00877CC8" w14:paraId="4CE6A5B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6FBB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7CC2D3FF"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94BD2E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7E5786" w:rsidRPr="00877CC8" w14:paraId="5AF2E81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0F184"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EE3516"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777688F"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7E5786" w:rsidRPr="00877CC8" w14:paraId="4160970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E0E9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42DA6D"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8C24F1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E5786" w:rsidRPr="00877CC8" w14:paraId="3920619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F669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FE11C"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A4BCDB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E5786" w:rsidRPr="00877CC8" w14:paraId="7D3C230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DA65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FF33D6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89F6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157B80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E5786" w:rsidRPr="00877CC8" w14:paraId="49046D2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7F998"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DCEE50E"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53623B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7E5786" w:rsidRPr="00877CC8" w14:paraId="0239781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C7D4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ABF269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7E5786" w:rsidRPr="00877CC8" w14:paraId="46C8532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07AB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02FD9E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DC_1A_n8A</w:t>
            </w:r>
          </w:p>
        </w:tc>
      </w:tr>
      <w:tr w:rsidR="007E5786" w:rsidRPr="00877CC8" w14:paraId="680858A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AFB4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1F5A6A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DC_1A_n28A</w:t>
            </w:r>
          </w:p>
        </w:tc>
      </w:tr>
      <w:tr w:rsidR="007E5786" w:rsidRPr="00877CC8" w14:paraId="391B0E1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DA05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DC_1A-32A_n78A</w:t>
            </w:r>
          </w:p>
          <w:p w14:paraId="0E3BE5E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AEF4AF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7E5786" w:rsidRPr="00877CC8" w14:paraId="5985D9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7681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760D98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7E5786" w:rsidRPr="00877CC8" w14:paraId="1D4999A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671D0" w14:textId="77777777" w:rsidR="007E5786" w:rsidRPr="00877CC8" w:rsidRDefault="007E5786" w:rsidP="0038076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9A941A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7E5786" w:rsidRPr="00877CC8" w14:paraId="02B83B1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7CB7F" w14:textId="77777777" w:rsidR="007E5786" w:rsidRPr="00877CC8" w:rsidRDefault="007E5786" w:rsidP="00380769">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966935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DC_1A_n8A</w:t>
            </w:r>
          </w:p>
          <w:p w14:paraId="6F2F400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DC_38A_n8A</w:t>
            </w:r>
          </w:p>
        </w:tc>
      </w:tr>
      <w:tr w:rsidR="007E5786" w:rsidRPr="00877CC8" w14:paraId="4986EC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EABA7" w14:textId="77777777" w:rsidR="007E5786" w:rsidRPr="00877CC8" w:rsidRDefault="007E5786" w:rsidP="00380769">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CC1384"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DC_1A_n28A</w:t>
            </w:r>
          </w:p>
          <w:p w14:paraId="7915847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DC_38A_n28A</w:t>
            </w:r>
          </w:p>
        </w:tc>
      </w:tr>
      <w:tr w:rsidR="007E5786" w:rsidRPr="00877CC8" w14:paraId="2B61DE0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BD59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A7E53C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DC_1A_n38A</w:t>
            </w:r>
          </w:p>
        </w:tc>
      </w:tr>
      <w:tr w:rsidR="007E5786" w:rsidRPr="00877CC8" w14:paraId="5E8803F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F845D"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1A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0D5CB1C" w14:textId="77777777" w:rsidR="007E5786" w:rsidRDefault="007E5786" w:rsidP="0038076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54DDDD84" w14:textId="77777777" w:rsidR="007E5786" w:rsidRPr="00877CC8" w:rsidRDefault="007E5786" w:rsidP="00380769">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7E5786" w:rsidRPr="00877CC8" w14:paraId="3BBDADB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D13F7" w14:textId="77777777" w:rsidR="007E5786" w:rsidRPr="00877CC8" w:rsidRDefault="007E5786" w:rsidP="00380769">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7C3C086" w14:textId="77777777" w:rsidR="007E5786" w:rsidRPr="00877CC8" w:rsidRDefault="007E5786" w:rsidP="00380769">
            <w:pPr>
              <w:keepNext/>
              <w:keepLines/>
              <w:spacing w:after="0"/>
              <w:jc w:val="center"/>
              <w:rPr>
                <w:rFonts w:ascii="Arial" w:hAnsi="Arial" w:cs="Arial"/>
                <w:sz w:val="18"/>
                <w:lang w:val="da-DK" w:eastAsia="zh-TW"/>
              </w:rPr>
            </w:pPr>
            <w:r w:rsidRPr="00877CC8">
              <w:rPr>
                <w:rFonts w:ascii="Arial" w:hAnsi="Arial"/>
                <w:sz w:val="18"/>
              </w:rPr>
              <w:t>DC_1A_n78A</w:t>
            </w:r>
          </w:p>
        </w:tc>
      </w:tr>
      <w:tr w:rsidR="007E5786" w:rsidRPr="00877CC8" w14:paraId="20911A1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D576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8CF378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DC_1A_n78A</w:t>
            </w:r>
          </w:p>
        </w:tc>
      </w:tr>
      <w:tr w:rsidR="007E5786" w:rsidRPr="00877CC8" w14:paraId="2C72A9C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3CAF6" w14:textId="77777777" w:rsidR="007E5786" w:rsidRPr="00877CC8" w:rsidRDefault="007E5786" w:rsidP="00380769">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BAE25F2" w14:textId="77777777" w:rsidR="007E5786" w:rsidRPr="00D67279" w:rsidRDefault="007E5786" w:rsidP="00380769">
            <w:pPr>
              <w:keepNext/>
              <w:keepLines/>
              <w:spacing w:after="0"/>
              <w:jc w:val="center"/>
              <w:rPr>
                <w:rFonts w:ascii="Arial" w:hAnsi="Arial"/>
                <w:sz w:val="18"/>
              </w:rPr>
            </w:pPr>
            <w:r w:rsidRPr="00D67279">
              <w:rPr>
                <w:rFonts w:ascii="Arial" w:hAnsi="Arial"/>
                <w:sz w:val="18"/>
              </w:rPr>
              <w:t>DC_1A_n40A</w:t>
            </w:r>
          </w:p>
          <w:p w14:paraId="02F28205" w14:textId="77777777" w:rsidR="007E5786" w:rsidRPr="00877CC8" w:rsidRDefault="007E5786" w:rsidP="00380769">
            <w:pPr>
              <w:keepNext/>
              <w:keepLines/>
              <w:spacing w:after="0"/>
              <w:jc w:val="center"/>
              <w:rPr>
                <w:rFonts w:ascii="Arial" w:hAnsi="Arial"/>
                <w:sz w:val="18"/>
              </w:rPr>
            </w:pPr>
            <w:r w:rsidRPr="00D67279">
              <w:rPr>
                <w:rFonts w:ascii="Arial" w:hAnsi="Arial"/>
                <w:sz w:val="18"/>
              </w:rPr>
              <w:t>DC_1A_n77A</w:t>
            </w:r>
          </w:p>
        </w:tc>
      </w:tr>
      <w:tr w:rsidR="007E5786" w:rsidRPr="00D67279" w14:paraId="6B76680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7CE00" w14:textId="77777777" w:rsidR="007E5786" w:rsidRPr="00D67279" w:rsidRDefault="007E5786" w:rsidP="00380769">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68D6A1E6" w14:textId="77777777" w:rsidR="007E5786" w:rsidRPr="00DB6CBE" w:rsidRDefault="007E5786" w:rsidP="00380769">
            <w:pPr>
              <w:keepNext/>
              <w:keepLines/>
              <w:spacing w:after="0"/>
              <w:jc w:val="center"/>
              <w:rPr>
                <w:rFonts w:ascii="Arial" w:hAnsi="Arial"/>
                <w:sz w:val="18"/>
              </w:rPr>
            </w:pPr>
            <w:r w:rsidRPr="00DB6CBE">
              <w:rPr>
                <w:rFonts w:ascii="Arial" w:hAnsi="Arial"/>
                <w:sz w:val="18"/>
              </w:rPr>
              <w:t>DC_1A_n40A</w:t>
            </w:r>
          </w:p>
          <w:p w14:paraId="0D0DF4D6" w14:textId="77777777" w:rsidR="007E5786" w:rsidRPr="00D67279" w:rsidRDefault="007E5786" w:rsidP="00380769">
            <w:pPr>
              <w:keepNext/>
              <w:keepLines/>
              <w:spacing w:after="0"/>
              <w:jc w:val="center"/>
              <w:rPr>
                <w:rFonts w:ascii="Arial" w:hAnsi="Arial"/>
                <w:sz w:val="18"/>
              </w:rPr>
            </w:pPr>
            <w:r w:rsidRPr="00DB6CBE">
              <w:rPr>
                <w:rFonts w:ascii="Arial" w:hAnsi="Arial"/>
                <w:sz w:val="18"/>
              </w:rPr>
              <w:t>DC_1A_n77A</w:t>
            </w:r>
          </w:p>
        </w:tc>
      </w:tr>
      <w:tr w:rsidR="007E5786" w:rsidRPr="00877CC8" w14:paraId="0B84EFC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15D1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DC_1A-40A_n78A</w:t>
            </w:r>
          </w:p>
          <w:p w14:paraId="55DCE3B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619C63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DC_1A_n78A</w:t>
            </w:r>
          </w:p>
          <w:p w14:paraId="75D51B4A"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DC_40A_n78A</w:t>
            </w:r>
          </w:p>
        </w:tc>
      </w:tr>
      <w:tr w:rsidR="007E5786" w:rsidRPr="00877CC8" w14:paraId="14D8D64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E7AF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DC_1A-40A_n78(2A)</w:t>
            </w:r>
          </w:p>
          <w:p w14:paraId="28F0CE0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91D543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DC_1A_n78A</w:t>
            </w:r>
          </w:p>
          <w:p w14:paraId="3533874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DC_40A_n78A</w:t>
            </w:r>
          </w:p>
        </w:tc>
      </w:tr>
      <w:tr w:rsidR="007E5786" w:rsidRPr="00877CC8" w14:paraId="547C65A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23451" w14:textId="77777777" w:rsidR="007E5786" w:rsidRPr="0056438D"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32BDFA4B" w14:textId="77777777" w:rsidR="007E5786" w:rsidRPr="00877CC8" w:rsidRDefault="007E5786" w:rsidP="00380769">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D37D42E"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1D3C6C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E5786" w:rsidRPr="00877CC8" w14:paraId="107B404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49075"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E36BBB6"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4CBFB7A"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7E5786" w:rsidRPr="00877CC8" w14:paraId="70EBC62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EA0AA" w14:textId="77777777" w:rsidR="007E5786" w:rsidRPr="00877CC8" w:rsidRDefault="007E5786" w:rsidP="00380769">
            <w:pPr>
              <w:keepNext/>
              <w:keepLines/>
              <w:spacing w:after="0"/>
              <w:jc w:val="center"/>
              <w:rPr>
                <w:rFonts w:ascii="Arial" w:eastAsia="Malgun Gothic" w:hAnsi="Arial"/>
                <w:noProof/>
                <w:sz w:val="18"/>
                <w:lang w:val="fr-FR" w:eastAsia="ko-KR"/>
              </w:rPr>
            </w:pPr>
            <w:r>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404679AB" w14:textId="77777777" w:rsidR="007E5786" w:rsidRPr="00DF270D" w:rsidRDefault="007E5786" w:rsidP="00380769">
            <w:pPr>
              <w:keepNext/>
              <w:keepLines/>
              <w:spacing w:after="0"/>
              <w:jc w:val="center"/>
              <w:rPr>
                <w:rFonts w:ascii="Arial" w:hAnsi="Arial" w:cs="Arial"/>
                <w:sz w:val="18"/>
                <w:szCs w:val="18"/>
                <w:lang w:eastAsia="zh-CN" w:bidi="ar"/>
              </w:rPr>
            </w:pPr>
            <w:r w:rsidRPr="00DF270D">
              <w:rPr>
                <w:rFonts w:ascii="Arial" w:hAnsi="Arial" w:cs="Arial"/>
                <w:sz w:val="18"/>
                <w:szCs w:val="18"/>
                <w:lang w:eastAsia="zh-CN" w:bidi="ar"/>
              </w:rPr>
              <w:t>DC_1A_n</w:t>
            </w:r>
            <w:r>
              <w:rPr>
                <w:rFonts w:ascii="Arial" w:hAnsi="Arial" w:cs="Arial"/>
                <w:sz w:val="18"/>
                <w:szCs w:val="18"/>
                <w:lang w:eastAsia="zh-CN" w:bidi="ar"/>
              </w:rPr>
              <w:t>40</w:t>
            </w:r>
            <w:r w:rsidRPr="00DF270D">
              <w:rPr>
                <w:rFonts w:ascii="Arial" w:hAnsi="Arial" w:cs="Arial"/>
                <w:sz w:val="18"/>
                <w:szCs w:val="18"/>
                <w:lang w:eastAsia="zh-CN" w:bidi="ar"/>
              </w:rPr>
              <w:t>A</w:t>
            </w:r>
          </w:p>
          <w:p w14:paraId="6AB65BC7" w14:textId="77777777" w:rsidR="007E5786" w:rsidRPr="00877CC8" w:rsidRDefault="007E5786" w:rsidP="00380769">
            <w:pPr>
              <w:keepNext/>
              <w:keepLines/>
              <w:spacing w:after="0"/>
              <w:jc w:val="center"/>
              <w:rPr>
                <w:rFonts w:ascii="Arial" w:eastAsia="Malgun Gothic" w:hAnsi="Arial"/>
                <w:noProof/>
                <w:sz w:val="18"/>
                <w:lang w:eastAsia="ko-KR"/>
              </w:rPr>
            </w:pPr>
            <w:r w:rsidRPr="00DF270D">
              <w:rPr>
                <w:rFonts w:ascii="Arial" w:hAnsi="Arial" w:cs="Arial"/>
                <w:sz w:val="18"/>
                <w:szCs w:val="18"/>
                <w:lang w:eastAsia="zh-CN" w:bidi="ar"/>
              </w:rPr>
              <w:t>DC_1A_n105A</w:t>
            </w:r>
          </w:p>
        </w:tc>
      </w:tr>
      <w:tr w:rsidR="007E5786" w:rsidRPr="00877CC8" w14:paraId="3F1BFC8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D660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2DF6293"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560F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AF4D89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E25E701"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7E5786" w:rsidRPr="00877CC8" w14:paraId="48EA37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2FDD7"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0C0E931"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EA63D"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3FC36CC"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DCEFDC5"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7E5786" w:rsidRPr="00877CC8" w14:paraId="1AA220C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30BC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DC_1A-(n)41AA</w:t>
            </w:r>
          </w:p>
          <w:p w14:paraId="4497987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DC_1A-(n)41CA</w:t>
            </w:r>
          </w:p>
          <w:p w14:paraId="06C1493B"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02305CB"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7E5786" w:rsidRPr="00877CC8" w14:paraId="48F1835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0389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DC_1A-41A_n41A</w:t>
            </w:r>
          </w:p>
          <w:p w14:paraId="471747C7"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329781B"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7E5786" w:rsidRPr="00877CC8" w14:paraId="1E32896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8912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DC_1A-41A_n77A</w:t>
            </w:r>
          </w:p>
          <w:p w14:paraId="1EF531E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F882F5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DC_1A_n77A</w:t>
            </w:r>
          </w:p>
          <w:p w14:paraId="668C7D2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DC_41A_n77A</w:t>
            </w:r>
          </w:p>
          <w:p w14:paraId="36A9767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7E5786" w:rsidRPr="00877CC8" w14:paraId="44C2A76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DE38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C9F555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79AB30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DC_1A_n77A</w:t>
            </w:r>
          </w:p>
          <w:p w14:paraId="34D27F5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DC_41A_n77A</w:t>
            </w:r>
          </w:p>
          <w:p w14:paraId="0A6AF84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7E5786" w:rsidRPr="00877CC8" w14:paraId="5B28F3A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E34A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256B0A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DC_1A_n41A</w:t>
            </w:r>
          </w:p>
          <w:p w14:paraId="72C3C35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DC_1A_n77A</w:t>
            </w:r>
          </w:p>
        </w:tc>
      </w:tr>
      <w:tr w:rsidR="007E5786" w:rsidRPr="00877CC8" w14:paraId="646A163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87056"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D9A7A3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DC_1A_n41A</w:t>
            </w:r>
          </w:p>
          <w:p w14:paraId="6A4E99A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DC_1A_n77A</w:t>
            </w:r>
          </w:p>
        </w:tc>
      </w:tr>
      <w:tr w:rsidR="007E5786" w:rsidRPr="00877CC8" w14:paraId="17012D4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3987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14:paraId="3A5E096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49C1A1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DC_1A_n78A</w:t>
            </w:r>
          </w:p>
          <w:p w14:paraId="33A11A5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DC_41A_n78A</w:t>
            </w:r>
          </w:p>
          <w:p w14:paraId="467BD0A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7E5786" w:rsidRPr="00877CC8" w14:paraId="4EDBA95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1D72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A16CF86"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8242CE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7E5786" w:rsidRPr="00877CC8" w14:paraId="598A62F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BEEAE"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B006A04"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9F00F5F"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7E5786" w:rsidRPr="00877CC8" w14:paraId="6435431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4559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A540E8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BDD28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DC_1A_n78A</w:t>
            </w:r>
          </w:p>
          <w:p w14:paraId="7E42EA3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DC_41A_n78A</w:t>
            </w:r>
          </w:p>
          <w:p w14:paraId="6821653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7E5786" w:rsidRPr="00877CC8" w14:paraId="20D5BA5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C1EE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6B1A515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AE829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7E5786" w:rsidRPr="00877CC8" w14:paraId="0F3586C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A9EC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8B20B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DC_1A_n3A</w:t>
            </w:r>
          </w:p>
          <w:p w14:paraId="5972410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DC_42A_n3A</w:t>
            </w:r>
          </w:p>
        </w:tc>
      </w:tr>
      <w:tr w:rsidR="007E5786" w:rsidRPr="00877CC8" w14:paraId="26F8518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F727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56ABE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DC_1A_n3A</w:t>
            </w:r>
          </w:p>
          <w:p w14:paraId="670D75A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DC_42A_n3A</w:t>
            </w:r>
          </w:p>
          <w:p w14:paraId="0A66DB5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DC_42C_n3A</w:t>
            </w:r>
          </w:p>
        </w:tc>
      </w:tr>
      <w:tr w:rsidR="007E5786" w:rsidRPr="00877CC8" w14:paraId="2F9A9CE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C43C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097FC"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DC_1A_n28A</w:t>
            </w:r>
          </w:p>
          <w:p w14:paraId="78F379F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DC_42A_n28A</w:t>
            </w:r>
          </w:p>
        </w:tc>
      </w:tr>
      <w:tr w:rsidR="007E5786" w:rsidRPr="00877CC8" w14:paraId="5C2DD48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D96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DA61AA"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DC_1A_n28A</w:t>
            </w:r>
          </w:p>
          <w:p w14:paraId="53E1812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DC_42A_n28A</w:t>
            </w:r>
          </w:p>
          <w:p w14:paraId="0D24E9E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DC_42C_n28A</w:t>
            </w:r>
          </w:p>
        </w:tc>
      </w:tr>
      <w:tr w:rsidR="007E5786" w:rsidRPr="00877CC8" w14:paraId="14B0F25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F0CD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EDB9C9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A1357E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320D75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DF31AC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257E24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0913D72"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EEF355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DD952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7E5786" w:rsidRPr="00877CC8" w14:paraId="1E7FB56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E756F"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3FBFE2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516441"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DC_1A_n77A</w:t>
            </w:r>
          </w:p>
        </w:tc>
      </w:tr>
      <w:tr w:rsidR="007E5786" w:rsidRPr="00877CC8" w14:paraId="1CDC4BF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0100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454D3C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154D92A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C00A35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F87AFD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72173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AF1445D"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4D8842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52498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7E5786" w:rsidRPr="00877CC8" w14:paraId="145D358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BF15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4476F6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38A7EF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3369A4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DC_1A-42C_n79C</w:t>
            </w:r>
          </w:p>
          <w:p w14:paraId="10CA9FD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862DE8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4000909"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0675AE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8168E4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E5786" w:rsidRPr="00877CC8" w14:paraId="5FC016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A4524"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E9B6786" w14:textId="77777777" w:rsidR="007E5786" w:rsidRPr="00877CC8" w:rsidRDefault="007E5786" w:rsidP="00380769">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ADF334D"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7E5786" w:rsidRPr="00B251C4" w14:paraId="0463D9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D130F" w14:textId="77777777" w:rsidR="007E5786" w:rsidRPr="00B251C4" w:rsidRDefault="007E5786" w:rsidP="0038076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D111BCA" w14:textId="77777777" w:rsidR="007E5786" w:rsidRPr="00B251C4" w:rsidRDefault="007E5786" w:rsidP="00380769">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7E5786" w:rsidRPr="00877CC8" w14:paraId="73EF67E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36DA"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F210775" w14:textId="77777777" w:rsidR="007E5786" w:rsidRPr="00877CC8" w:rsidRDefault="007E5786" w:rsidP="0038076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1281188"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9357C53" w14:textId="77777777" w:rsidR="007E5786" w:rsidRPr="00877CC8" w:rsidRDefault="007E5786" w:rsidP="00380769">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7E5786" w:rsidRPr="00B251C4" w14:paraId="3F82302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1C409" w14:textId="77777777" w:rsidR="007E5786" w:rsidRPr="00B251C4" w:rsidRDefault="007E5786" w:rsidP="00380769">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17A7340" w14:textId="77777777" w:rsidR="007E5786" w:rsidRDefault="007E5786" w:rsidP="00380769">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1A419E4" w14:textId="77777777" w:rsidR="007E5786" w:rsidRPr="00B251C4" w:rsidRDefault="007E5786" w:rsidP="00380769">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7E5786" w:rsidRPr="00877CC8" w14:paraId="2C87CED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DE013"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809EA3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F6ABAAA"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7E5786" w:rsidRPr="00877CC8" w14:paraId="214A6F6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61791"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793083D"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EB00205"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7E5786" w:rsidRPr="00877CC8" w14:paraId="5322798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FB5DA" w14:textId="77777777" w:rsidR="007E5786" w:rsidRPr="00877CC8" w:rsidRDefault="007E5786" w:rsidP="00380769">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D104F53"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5C008E8" w14:textId="77777777" w:rsidR="007E5786" w:rsidRPr="00877CC8" w:rsidRDefault="007E5786" w:rsidP="00380769">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7E5786" w:rsidRPr="00877CC8" w14:paraId="454FD0E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D3AA8"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6E0409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DC_1A_n78A</w:t>
            </w:r>
          </w:p>
          <w:p w14:paraId="441A7037"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rPr>
              <w:t>DC_1A_n80A</w:t>
            </w:r>
          </w:p>
        </w:tc>
      </w:tr>
      <w:tr w:rsidR="007E5786" w:rsidRPr="00877CC8" w14:paraId="0521BAD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D655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F4878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E001B3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7E5786" w:rsidRPr="00877CC8" w14:paraId="465EF44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AA9F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627685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30DA6B9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7E5786" w:rsidRPr="00877CC8" w14:paraId="32D9B9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DE889" w14:textId="77777777" w:rsidR="007E5786" w:rsidRPr="00877CC8" w:rsidRDefault="007E5786" w:rsidP="00380769">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4D5EB812" w14:textId="77777777" w:rsidR="007E5786" w:rsidRPr="00470EA5" w:rsidRDefault="007E5786" w:rsidP="00380769">
            <w:pPr>
              <w:keepNext/>
              <w:keepLines/>
              <w:spacing w:after="0"/>
              <w:jc w:val="center"/>
              <w:rPr>
                <w:rFonts w:ascii="Arial" w:eastAsiaTheme="minorEastAsia" w:hAnsi="Arial"/>
                <w:sz w:val="18"/>
              </w:rPr>
            </w:pPr>
            <w:r w:rsidRPr="00470EA5">
              <w:rPr>
                <w:rFonts w:ascii="Arial" w:eastAsiaTheme="minorEastAsia" w:hAnsi="Arial"/>
                <w:sz w:val="18"/>
              </w:rPr>
              <w:t>DC_1A_n78A</w:t>
            </w:r>
          </w:p>
          <w:p w14:paraId="45C85E62" w14:textId="77777777" w:rsidR="007E5786" w:rsidRPr="00877CC8" w:rsidRDefault="007E5786" w:rsidP="00380769">
            <w:pPr>
              <w:keepNext/>
              <w:keepLines/>
              <w:spacing w:after="0"/>
              <w:jc w:val="center"/>
              <w:rPr>
                <w:rFonts w:ascii="Arial" w:hAnsi="Arial"/>
                <w:sz w:val="18"/>
              </w:rPr>
            </w:pPr>
            <w:r w:rsidRPr="00470EA5">
              <w:rPr>
                <w:rFonts w:ascii="Arial" w:eastAsiaTheme="minorEastAsia" w:hAnsi="Arial"/>
                <w:sz w:val="18"/>
              </w:rPr>
              <w:t>DC_1A_n105A</w:t>
            </w:r>
          </w:p>
        </w:tc>
      </w:tr>
      <w:tr w:rsidR="007E5786" w:rsidRPr="00877CC8" w14:paraId="7BADFB5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4E2C7"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19CE94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7E5786" w:rsidRPr="00877CC8" w14:paraId="30AEFA9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1364A"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9DCA4E6"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E5786" w:rsidRPr="00877CC8" w14:paraId="606A47F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0A0C4"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5B4493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7E5786" w:rsidRPr="00877CC8" w14:paraId="40B2EAD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74E94"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86E7607"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7E5786" w:rsidRPr="00877CC8" w14:paraId="14D9A50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752EE"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076549B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CA5988"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7E5786" w:rsidRPr="00877CC8" w14:paraId="209E0D2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BCEBB"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56E50E"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7E5786" w:rsidRPr="00877CC8" w14:paraId="63D3A90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B3415"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DBA0A9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DC_2A_n28A</w:t>
            </w:r>
          </w:p>
          <w:p w14:paraId="5534C0C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DC_4A_n28A</w:t>
            </w:r>
          </w:p>
        </w:tc>
      </w:tr>
      <w:tr w:rsidR="007E5786" w:rsidRPr="00877CC8" w14:paraId="71738F9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7F6CA"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E93724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6994184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7E5786" w:rsidRPr="00877CC8" w14:paraId="334FAFE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8781B"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204A58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174E564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7E5786" w:rsidRPr="00EB1767" w14:paraId="731DC28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C759C" w14:textId="77777777" w:rsidR="007E5786" w:rsidRPr="00EB1767" w:rsidRDefault="007E5786" w:rsidP="00380769">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5D88DBB" w14:textId="77777777" w:rsidR="007E5786" w:rsidRPr="00C2144E" w:rsidRDefault="007E5786" w:rsidP="00380769">
            <w:pPr>
              <w:pStyle w:val="TAC"/>
              <w:rPr>
                <w:rFonts w:cs="Arial"/>
                <w:szCs w:val="18"/>
                <w:lang w:eastAsia="zh-CN"/>
              </w:rPr>
            </w:pPr>
            <w:r w:rsidRPr="00EB1767">
              <w:rPr>
                <w:rFonts w:cs="Arial"/>
                <w:szCs w:val="18"/>
                <w:lang w:eastAsia="zh-CN"/>
              </w:rPr>
              <w:t>DC_2A_n78A</w:t>
            </w:r>
          </w:p>
          <w:p w14:paraId="1FC21148" w14:textId="77777777" w:rsidR="007E5786" w:rsidRPr="00EB1767" w:rsidRDefault="007E5786" w:rsidP="00380769">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7E5786" w:rsidRPr="00877CC8" w14:paraId="1126939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CD144"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B5134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DC_5A_n2A</w:t>
            </w:r>
          </w:p>
          <w:p w14:paraId="1AB0F15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7E5786" w:rsidRPr="00877CC8" w14:paraId="4566E48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7AB58"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75130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7E5786" w:rsidRPr="00877CC8" w14:paraId="1EF1185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90C39"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3694A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7E5786" w:rsidRPr="00877CC8" w14:paraId="4DD2D6C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EB2DF"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A60C78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7E5786" w:rsidRPr="00877CC8" w14:paraId="09F757F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5DF71"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6D9BB6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7E5786" w:rsidRPr="00877CC8" w14:paraId="07CFA7A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5F6F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70F6A72" w14:textId="77777777" w:rsidR="007E5786" w:rsidRPr="00877CC8" w:rsidRDefault="007E5786" w:rsidP="00380769">
            <w:pPr>
              <w:keepNext/>
              <w:keepLines/>
              <w:spacing w:after="0"/>
              <w:jc w:val="center"/>
              <w:rPr>
                <w:rFonts w:ascii="Arial" w:hAnsi="Arial"/>
                <w:noProof/>
                <w:sz w:val="18"/>
              </w:rPr>
            </w:pPr>
            <w:r w:rsidRPr="00877CC8">
              <w:rPr>
                <w:rFonts w:ascii="Arial" w:hAnsi="Arial"/>
                <w:noProof/>
                <w:sz w:val="18"/>
              </w:rPr>
              <w:t>DC_2A_n5A</w:t>
            </w:r>
          </w:p>
          <w:p w14:paraId="15736AA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E5786" w:rsidRPr="00877CC8" w14:paraId="186E8A6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00F8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440A807" w14:textId="77777777" w:rsidR="007E5786" w:rsidRPr="00877CC8" w:rsidRDefault="007E5786" w:rsidP="00380769">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F7AE34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7E5786" w:rsidRPr="00877CC8" w14:paraId="26B7EFA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0DA0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878158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DC_2A_n7A</w:t>
            </w:r>
          </w:p>
          <w:p w14:paraId="31DDD81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DC_5A_n7A</w:t>
            </w:r>
          </w:p>
        </w:tc>
      </w:tr>
      <w:tr w:rsidR="007E5786" w14:paraId="7FF66B6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1B8D3" w14:textId="77777777" w:rsidR="007E5786" w:rsidRDefault="007E5786" w:rsidP="00380769">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ACC6AB8" w14:textId="77777777" w:rsidR="007E5786" w:rsidRDefault="007E5786" w:rsidP="00380769">
            <w:pPr>
              <w:keepNext/>
              <w:keepLines/>
              <w:spacing w:after="0"/>
              <w:jc w:val="center"/>
              <w:rPr>
                <w:rFonts w:ascii="Arial" w:hAnsi="Arial"/>
                <w:sz w:val="18"/>
                <w:lang w:eastAsia="ja-JP"/>
              </w:rPr>
            </w:pPr>
            <w:r>
              <w:rPr>
                <w:rFonts w:ascii="Arial" w:hAnsi="Arial"/>
                <w:sz w:val="18"/>
                <w:lang w:eastAsia="ja-JP"/>
              </w:rPr>
              <w:t>DC_2A_n7A</w:t>
            </w:r>
          </w:p>
          <w:p w14:paraId="2F26D642" w14:textId="77777777" w:rsidR="007E5786" w:rsidRDefault="007E5786" w:rsidP="00380769">
            <w:pPr>
              <w:keepNext/>
              <w:keepLines/>
              <w:spacing w:after="0"/>
              <w:jc w:val="center"/>
              <w:rPr>
                <w:rFonts w:ascii="Arial" w:hAnsi="Arial"/>
                <w:sz w:val="18"/>
                <w:lang w:eastAsia="ja-JP"/>
              </w:rPr>
            </w:pPr>
            <w:r>
              <w:rPr>
                <w:rFonts w:ascii="Arial" w:hAnsi="Arial"/>
                <w:sz w:val="18"/>
                <w:lang w:eastAsia="ja-JP"/>
              </w:rPr>
              <w:t>DC_5A_n7A</w:t>
            </w:r>
          </w:p>
        </w:tc>
      </w:tr>
      <w:tr w:rsidR="007E5786" w:rsidRPr="00877CC8" w14:paraId="6DB6322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34EE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7777AF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7E5786" w:rsidRPr="00877CC8" w14:paraId="4B21AA3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EA769"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4592543"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0AF74513"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rPr>
              <w:t>DC_5A_n30A</w:t>
            </w:r>
          </w:p>
        </w:tc>
      </w:tr>
      <w:tr w:rsidR="007E5786" w:rsidRPr="00877CC8" w14:paraId="5F27ADF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AEDCB"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DD17657"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07B5A92C"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DC_5A_n30A</w:t>
            </w:r>
          </w:p>
        </w:tc>
      </w:tr>
      <w:tr w:rsidR="007E5786" w14:paraId="46BF15D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04A94CF" w14:textId="77777777" w:rsidR="007E5786" w:rsidRDefault="007E5786" w:rsidP="00380769">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183B9122" w14:textId="77777777" w:rsidR="007E5786" w:rsidRDefault="007E5786" w:rsidP="00380769">
            <w:pPr>
              <w:keepNext/>
              <w:keepLines/>
              <w:spacing w:after="0"/>
              <w:jc w:val="center"/>
              <w:rPr>
                <w:rFonts w:ascii="Arial" w:hAnsi="Arial"/>
                <w:sz w:val="18"/>
              </w:rPr>
            </w:pPr>
            <w:r w:rsidRPr="00266C1A">
              <w:rPr>
                <w:rFonts w:ascii="Arial" w:hAnsi="Arial"/>
                <w:sz w:val="18"/>
              </w:rPr>
              <w:t>DC_2A_n41A</w:t>
            </w:r>
          </w:p>
          <w:p w14:paraId="403B8737" w14:textId="77777777" w:rsidR="007E5786" w:rsidRDefault="007E5786" w:rsidP="00380769">
            <w:pPr>
              <w:keepNext/>
              <w:keepLines/>
              <w:spacing w:after="0"/>
              <w:jc w:val="center"/>
              <w:rPr>
                <w:rFonts w:ascii="Arial" w:hAnsi="Arial" w:cs="Arial"/>
                <w:sz w:val="18"/>
              </w:rPr>
            </w:pPr>
            <w:r w:rsidRPr="00266C1A">
              <w:rPr>
                <w:rFonts w:ascii="Arial" w:hAnsi="Arial"/>
                <w:sz w:val="18"/>
              </w:rPr>
              <w:t>DC_5A_n41A</w:t>
            </w:r>
          </w:p>
        </w:tc>
      </w:tr>
      <w:tr w:rsidR="007E5786" w:rsidRPr="00266C1A" w14:paraId="41F0AF4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65A56" w14:textId="77777777" w:rsidR="007E5786" w:rsidRPr="00266C1A" w:rsidRDefault="007E5786" w:rsidP="00380769">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DB45EAD"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5BA0C69F" w14:textId="77777777" w:rsidR="007E5786" w:rsidRPr="00266C1A"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E5786" w:rsidRPr="00877CC8" w14:paraId="591BD71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2329B"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2DC340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4C4FAEF"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3DB8F7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7E5786" w:rsidRPr="00877CC8" w14:paraId="1C03416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882A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DC_2A-5A_n66A</w:t>
            </w:r>
          </w:p>
          <w:p w14:paraId="7358F198"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639458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2C7EA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7E5786" w:rsidRPr="00877CC8" w14:paraId="2682029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1E95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292447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0586A9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DC_2A_n66A</w:t>
            </w:r>
          </w:p>
          <w:p w14:paraId="4AFEA80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DC_5A_n66A</w:t>
            </w:r>
          </w:p>
        </w:tc>
      </w:tr>
      <w:tr w:rsidR="007E5786" w:rsidRPr="00877CC8" w14:paraId="0C9D54D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95A9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004BAC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DC_2A_n71A</w:t>
            </w:r>
          </w:p>
          <w:p w14:paraId="607F3EE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DC_5A_n71A</w:t>
            </w:r>
          </w:p>
        </w:tc>
      </w:tr>
      <w:tr w:rsidR="007E5786" w:rsidRPr="00877CC8" w14:paraId="31150AF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BF6E0"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DCAA92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2C7CC0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5EA1AD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7E5786" w:rsidRPr="00877CC8" w14:paraId="45E2B47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2839E"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900EBA" w14:textId="77777777" w:rsidR="007E5786" w:rsidRPr="00877CC8" w:rsidRDefault="007E5786" w:rsidP="00380769">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1091D69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7E5786" w:rsidRPr="00877CC8" w14:paraId="2050EB3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280B1" w14:textId="77777777" w:rsidR="007E5786" w:rsidRPr="005A0B1E" w:rsidRDefault="007E5786" w:rsidP="00380769">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1D7FCE0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B0EF60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802039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7E5786" w:rsidRPr="00B251C4" w14:paraId="1CC734F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D30CA" w14:textId="77777777" w:rsidR="007E5786" w:rsidRPr="00B251C4" w:rsidRDefault="007E5786" w:rsidP="00380769">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125A6FA" w14:textId="77777777" w:rsidR="007E5786" w:rsidRDefault="007E5786" w:rsidP="00380769">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C838662" w14:textId="77777777" w:rsidR="007E5786" w:rsidRPr="00B251C4" w:rsidRDefault="007E5786" w:rsidP="00380769">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7E5786" w:rsidRPr="00877CC8" w14:paraId="2A2B45C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7DFFE" w14:textId="77777777" w:rsidR="007E5786" w:rsidRPr="00877CC8" w:rsidRDefault="007E5786" w:rsidP="00380769">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D68DB34" w14:textId="77777777" w:rsidR="007E5786" w:rsidRPr="00877CC8" w:rsidRDefault="007E5786" w:rsidP="0038076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AAE421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7E5786" w14:paraId="6F6B5B2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0A4B4" w14:textId="77777777" w:rsidR="007E5786" w:rsidRDefault="007E5786" w:rsidP="00380769">
            <w:pPr>
              <w:keepNext/>
              <w:keepLines/>
              <w:spacing w:after="0" w:line="252" w:lineRule="auto"/>
              <w:jc w:val="center"/>
              <w:rPr>
                <w:rFonts w:ascii="Arial" w:hAnsi="Arial" w:cs="Arial"/>
                <w:sz w:val="18"/>
                <w:lang w:eastAsia="ja-JP"/>
              </w:rPr>
            </w:pPr>
            <w:r>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45B7D2F" w14:textId="77777777" w:rsidR="007E5786" w:rsidRDefault="007E5786" w:rsidP="00380769">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54DE4E36" w14:textId="77777777" w:rsidR="007E5786" w:rsidRDefault="007E5786" w:rsidP="00380769">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7E5786" w:rsidRPr="00877CC8" w14:paraId="1F4D642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5232B" w14:textId="77777777" w:rsidR="007E5786" w:rsidRPr="00877CC8" w:rsidRDefault="007E5786" w:rsidP="00380769">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872D20E" w14:textId="77777777" w:rsidR="007E5786" w:rsidRPr="00877CC8" w:rsidRDefault="007E5786" w:rsidP="0038076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7F14E16" w14:textId="77777777" w:rsidR="007E5786" w:rsidRPr="00877CC8" w:rsidRDefault="007E5786" w:rsidP="00380769">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7E5786" w:rsidRPr="00877CC8" w14:paraId="75CB0EC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814EA" w14:textId="77777777" w:rsidR="007E5786" w:rsidRPr="00877CC8" w:rsidRDefault="007E5786" w:rsidP="00380769">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C1752AB" w14:textId="77777777" w:rsidR="007E5786" w:rsidRPr="00877CC8" w:rsidRDefault="007E5786" w:rsidP="0038076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7E5786" w:rsidRPr="00877CC8" w14:paraId="0C08F82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221D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DC_2A-7A_n5A</w:t>
            </w:r>
          </w:p>
          <w:p w14:paraId="0ED9D8A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6594F7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DC_2A_n5A</w:t>
            </w:r>
          </w:p>
          <w:p w14:paraId="3B49748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DC_7A_n5A</w:t>
            </w:r>
          </w:p>
        </w:tc>
      </w:tr>
      <w:tr w:rsidR="007E5786" w:rsidRPr="00877CC8" w14:paraId="19317A5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59D9B" w14:textId="77777777" w:rsidR="007E5786" w:rsidRPr="00877CC8" w:rsidRDefault="007E5786" w:rsidP="00380769">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11C132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DC_2A_n5A</w:t>
            </w:r>
          </w:p>
          <w:p w14:paraId="5D18BDA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DC_7A_n5A</w:t>
            </w:r>
          </w:p>
        </w:tc>
      </w:tr>
      <w:tr w:rsidR="007E5786" w:rsidRPr="00877CC8" w14:paraId="15CA66D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EB23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C78EA8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7E5786" w14:paraId="572791E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0D7C3C9" w14:textId="77777777" w:rsidR="007E5786" w:rsidRDefault="007E5786" w:rsidP="00380769">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07EB7A8" w14:textId="77777777" w:rsidR="007E5786" w:rsidRDefault="007E5786" w:rsidP="00380769">
            <w:pPr>
              <w:keepNext/>
              <w:keepLines/>
              <w:spacing w:after="0"/>
              <w:jc w:val="center"/>
              <w:rPr>
                <w:rFonts w:ascii="Arial" w:hAnsi="Arial"/>
                <w:sz w:val="18"/>
              </w:rPr>
            </w:pPr>
            <w:r w:rsidRPr="000F2BA6">
              <w:rPr>
                <w:rFonts w:ascii="Arial" w:hAnsi="Arial" w:hint="eastAsia"/>
                <w:sz w:val="18"/>
              </w:rPr>
              <w:t>DC_2A_n12A</w:t>
            </w:r>
          </w:p>
          <w:p w14:paraId="5858865D" w14:textId="77777777" w:rsidR="007E5786" w:rsidRDefault="007E5786" w:rsidP="00380769">
            <w:pPr>
              <w:keepNext/>
              <w:keepLines/>
              <w:spacing w:after="0"/>
              <w:jc w:val="center"/>
              <w:rPr>
                <w:rFonts w:ascii="Arial" w:hAnsi="Arial"/>
                <w:color w:val="000000"/>
                <w:sz w:val="18"/>
                <w:szCs w:val="18"/>
              </w:rPr>
            </w:pPr>
            <w:r w:rsidRPr="000F2BA6">
              <w:rPr>
                <w:rFonts w:ascii="Arial" w:hAnsi="Arial" w:hint="eastAsia"/>
                <w:sz w:val="18"/>
              </w:rPr>
              <w:t>DC_7A_n12A</w:t>
            </w:r>
          </w:p>
        </w:tc>
      </w:tr>
      <w:tr w:rsidR="007E5786" w:rsidRPr="000F2BA6" w14:paraId="0335A2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5F968" w14:textId="77777777" w:rsidR="007E5786" w:rsidRPr="000F2BA6" w:rsidRDefault="007E5786" w:rsidP="00380769">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A0DC91E" w14:textId="77777777" w:rsidR="007E5786" w:rsidRPr="009F4756" w:rsidRDefault="007E5786" w:rsidP="00380769">
            <w:pPr>
              <w:keepNext/>
              <w:keepLines/>
              <w:spacing w:after="0"/>
              <w:jc w:val="center"/>
              <w:rPr>
                <w:rFonts w:ascii="Arial" w:hAnsi="Arial"/>
                <w:sz w:val="18"/>
              </w:rPr>
            </w:pPr>
            <w:r w:rsidRPr="009F4756">
              <w:rPr>
                <w:rFonts w:ascii="Arial" w:hAnsi="Arial"/>
                <w:sz w:val="18"/>
              </w:rPr>
              <w:t>DC_2A_n12A</w:t>
            </w:r>
          </w:p>
          <w:p w14:paraId="7DE988E5" w14:textId="77777777" w:rsidR="007E5786" w:rsidRPr="000F2BA6" w:rsidRDefault="007E5786" w:rsidP="00380769">
            <w:pPr>
              <w:keepNext/>
              <w:keepLines/>
              <w:spacing w:after="0"/>
              <w:jc w:val="center"/>
              <w:rPr>
                <w:rFonts w:ascii="Arial" w:hAnsi="Arial"/>
                <w:sz w:val="18"/>
              </w:rPr>
            </w:pPr>
            <w:r w:rsidRPr="009F4756">
              <w:rPr>
                <w:rFonts w:ascii="Arial" w:hAnsi="Arial"/>
                <w:sz w:val="18"/>
              </w:rPr>
              <w:t>DC_7A_n12A</w:t>
            </w:r>
          </w:p>
        </w:tc>
      </w:tr>
      <w:tr w:rsidR="007E5786" w:rsidRPr="00877CC8" w14:paraId="5F202F7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7D03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5BC76D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A2846A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62AB2F4" w14:textId="77777777" w:rsidR="007E5786" w:rsidRPr="00877CC8" w:rsidRDefault="007E5786" w:rsidP="00380769">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7E5786" w:rsidRPr="00877CC8" w14:paraId="00F65CF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955D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DC_2A-7A_n28A</w:t>
            </w:r>
          </w:p>
          <w:p w14:paraId="76F038F4" w14:textId="77777777" w:rsidR="007E5786" w:rsidRDefault="007E5786" w:rsidP="00380769">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78C5ED0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C2370F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DC_2A_n28A</w:t>
            </w:r>
          </w:p>
          <w:p w14:paraId="56B1E04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DC_7A_n28A</w:t>
            </w:r>
          </w:p>
        </w:tc>
      </w:tr>
      <w:tr w:rsidR="007E5786" w:rsidRPr="00877CC8" w14:paraId="0EE43C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825C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EAEEF4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81F73C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9A8D42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DF037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DC_2A_n5A</w:t>
            </w:r>
          </w:p>
          <w:p w14:paraId="0294509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7E5786" w:rsidRPr="00877CC8" w14:paraId="220E531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4C67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DC_2A-7A_n66A</w:t>
            </w:r>
          </w:p>
          <w:p w14:paraId="033E0305"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D06971A" w14:textId="77777777" w:rsidR="007E5786" w:rsidRPr="00877CC8" w:rsidRDefault="007E5786" w:rsidP="0038076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0DFBAC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7E5786" w:rsidRPr="00877CC8" w14:paraId="17C1988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5920A"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71046F5" w14:textId="77777777" w:rsidR="007E5786" w:rsidRPr="00877CC8" w:rsidRDefault="007E5786" w:rsidP="0038076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67F2BD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DC_7A_n66A</w:t>
            </w:r>
          </w:p>
        </w:tc>
      </w:tr>
      <w:tr w:rsidR="007E5786" w:rsidRPr="00877CC8" w14:paraId="4A17BFD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4EFB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D6E4C86" w14:textId="77777777" w:rsidR="007E5786" w:rsidRPr="00877CC8" w:rsidRDefault="007E5786" w:rsidP="0038076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B7A9E4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DC_7A_n66A</w:t>
            </w:r>
          </w:p>
        </w:tc>
      </w:tr>
      <w:tr w:rsidR="007E5786" w:rsidRPr="00877CC8" w14:paraId="6062DD6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7B37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A1B8DBA" w14:textId="77777777" w:rsidR="007E5786" w:rsidRPr="00877CC8" w:rsidRDefault="007E5786" w:rsidP="0038076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E1901B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DC_7A_n66A</w:t>
            </w:r>
          </w:p>
        </w:tc>
      </w:tr>
      <w:tr w:rsidR="007E5786" w:rsidRPr="00877CC8" w14:paraId="4A54CD2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5C80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366E903" w14:textId="77777777" w:rsidR="007E5786" w:rsidRPr="00877CC8" w:rsidRDefault="007E5786" w:rsidP="0038076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E0614B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DC_7A_n66A</w:t>
            </w:r>
          </w:p>
        </w:tc>
      </w:tr>
      <w:tr w:rsidR="007E5786" w:rsidRPr="00877CC8" w14:paraId="043D9B6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E242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ACE0312" w14:textId="77777777" w:rsidR="007E5786" w:rsidRPr="00877CC8" w:rsidRDefault="007E5786" w:rsidP="00380769">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C58C2F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7E5786" w:rsidRPr="00877CC8" w14:paraId="437D0D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FDEC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691D3F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7E5786" w:rsidRPr="00877CC8" w14:paraId="3B8ED81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793B2"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F39D0CD"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680C511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7E5786" w:rsidRPr="00877CC8" w14:paraId="3C1145E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5895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9724F94"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163C88B"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7E5786" w:rsidRPr="00877CC8" w14:paraId="2655A20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46F3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DC_2A-7A_n77A</w:t>
            </w:r>
          </w:p>
          <w:p w14:paraId="0E1C3E58" w14:textId="77777777" w:rsidR="007E5786" w:rsidRPr="00877CC8" w:rsidRDefault="007E5786" w:rsidP="00380769">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C907F0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DC_2A_n77A</w:t>
            </w:r>
          </w:p>
          <w:p w14:paraId="7E65E6D6"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rPr>
              <w:t>DC_7A_n77A</w:t>
            </w:r>
          </w:p>
        </w:tc>
      </w:tr>
      <w:tr w:rsidR="007E5786" w14:paraId="43BA1FC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6550A" w14:textId="77777777" w:rsidR="007E5786" w:rsidRDefault="007E5786" w:rsidP="00380769">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456940B1" w14:textId="77777777" w:rsidR="007E5786" w:rsidRDefault="007E5786" w:rsidP="00380769">
            <w:pPr>
              <w:keepNext/>
              <w:keepLines/>
              <w:spacing w:after="0"/>
              <w:jc w:val="center"/>
              <w:rPr>
                <w:rFonts w:ascii="Arial" w:hAnsi="Arial"/>
                <w:sz w:val="18"/>
              </w:rPr>
            </w:pPr>
            <w:r>
              <w:rPr>
                <w:rFonts w:ascii="Arial" w:hAnsi="Arial"/>
                <w:sz w:val="18"/>
              </w:rPr>
              <w:t>DC_2A_n77A</w:t>
            </w:r>
          </w:p>
          <w:p w14:paraId="71E39AE4" w14:textId="77777777" w:rsidR="007E5786" w:rsidRDefault="007E5786" w:rsidP="00380769">
            <w:pPr>
              <w:keepNext/>
              <w:keepLines/>
              <w:spacing w:after="0"/>
              <w:jc w:val="center"/>
              <w:rPr>
                <w:rFonts w:ascii="Arial" w:hAnsi="Arial"/>
                <w:sz w:val="18"/>
              </w:rPr>
            </w:pPr>
            <w:r>
              <w:rPr>
                <w:rFonts w:ascii="Arial" w:hAnsi="Arial"/>
                <w:sz w:val="18"/>
              </w:rPr>
              <w:t>DC_7A_n77A</w:t>
            </w:r>
          </w:p>
        </w:tc>
      </w:tr>
      <w:tr w:rsidR="007E5786" w:rsidRPr="00877CC8" w14:paraId="27335AE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2E8CB"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B898E1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DC_2A_n77A</w:t>
            </w:r>
          </w:p>
          <w:p w14:paraId="571DA44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19E4A31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260F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DC_2A-7A_n77(2A)</w:t>
            </w:r>
          </w:p>
          <w:p w14:paraId="3FBE23B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C6E055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DC_2A_n77A</w:t>
            </w:r>
          </w:p>
          <w:p w14:paraId="23D0BCB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2ACE142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2087D"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D1CA0C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DC_2A_n77A</w:t>
            </w:r>
          </w:p>
          <w:p w14:paraId="3E5054B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773B33B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897D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C16650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2FA248" w14:textId="77777777" w:rsidR="007E5786" w:rsidRPr="00877CC8" w:rsidRDefault="007E5786" w:rsidP="0038076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8714FB0" w14:textId="77777777" w:rsidR="007E5786" w:rsidRPr="00877CC8" w:rsidRDefault="007E5786" w:rsidP="00380769">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E0B013C"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7E5786" w:rsidRPr="00877CC8" w14:paraId="4CE41CD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CA47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727D4150"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3F9817" w14:textId="77777777" w:rsidR="007E5786" w:rsidRPr="00877CC8" w:rsidRDefault="007E5786" w:rsidP="0038076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4BA9847" w14:textId="77777777" w:rsidR="007E5786" w:rsidRPr="00877CC8" w:rsidRDefault="007E5786" w:rsidP="00380769">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0570A12E" w14:textId="77777777" w:rsidR="007E5786" w:rsidRPr="00877CC8" w:rsidRDefault="007E5786" w:rsidP="00380769">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7E5786" w:rsidRPr="00877CC8" w14:paraId="0D25BA8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2D6E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76BD069" w14:textId="77777777" w:rsidR="007E5786" w:rsidRPr="00877CC8" w:rsidRDefault="007E5786" w:rsidP="00380769">
            <w:pPr>
              <w:keepNext/>
              <w:keepLines/>
              <w:spacing w:after="0"/>
              <w:jc w:val="center"/>
              <w:rPr>
                <w:rFonts w:ascii="Arial" w:hAnsi="Arial"/>
                <w:noProof/>
                <w:kern w:val="2"/>
                <w:sz w:val="18"/>
              </w:rPr>
            </w:pPr>
            <w:r w:rsidRPr="00877CC8">
              <w:rPr>
                <w:rFonts w:ascii="Arial" w:hAnsi="Arial"/>
                <w:noProof/>
                <w:kern w:val="2"/>
                <w:sz w:val="18"/>
              </w:rPr>
              <w:t>DC_2A_n78A</w:t>
            </w:r>
          </w:p>
          <w:p w14:paraId="0E271A39" w14:textId="77777777" w:rsidR="007E5786" w:rsidRPr="00877CC8" w:rsidRDefault="007E5786" w:rsidP="00380769">
            <w:pPr>
              <w:keepNext/>
              <w:keepLines/>
              <w:spacing w:after="0"/>
              <w:jc w:val="center"/>
              <w:rPr>
                <w:rFonts w:ascii="Arial" w:hAnsi="Arial"/>
                <w:noProof/>
                <w:kern w:val="2"/>
                <w:sz w:val="18"/>
              </w:rPr>
            </w:pPr>
            <w:r w:rsidRPr="00877CC8">
              <w:rPr>
                <w:rFonts w:ascii="Arial" w:hAnsi="Arial"/>
                <w:noProof/>
                <w:sz w:val="18"/>
              </w:rPr>
              <w:t>DC_7A_n78A</w:t>
            </w:r>
          </w:p>
        </w:tc>
      </w:tr>
      <w:tr w:rsidR="007E5786" w:rsidRPr="00877CC8" w14:paraId="1E1306D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17AE5"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B84A9B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DC_2A_n7A</w:t>
            </w:r>
          </w:p>
          <w:p w14:paraId="3B6EA093" w14:textId="77777777" w:rsidR="007E5786" w:rsidRPr="00877CC8" w:rsidRDefault="007E5786" w:rsidP="00380769">
            <w:pPr>
              <w:keepNext/>
              <w:keepLines/>
              <w:spacing w:after="0"/>
              <w:jc w:val="center"/>
              <w:rPr>
                <w:rFonts w:ascii="Arial" w:hAnsi="Arial"/>
                <w:noProof/>
                <w:kern w:val="2"/>
                <w:sz w:val="18"/>
              </w:rPr>
            </w:pPr>
            <w:r w:rsidRPr="00877CC8">
              <w:rPr>
                <w:rFonts w:ascii="Arial" w:hAnsi="Arial"/>
                <w:sz w:val="18"/>
                <w:lang w:eastAsia="zh-CN"/>
              </w:rPr>
              <w:t>DC_2A_n78A</w:t>
            </w:r>
          </w:p>
        </w:tc>
      </w:tr>
      <w:tr w:rsidR="007E5786" w:rsidRPr="00877CC8" w14:paraId="5B375D1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B0F7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C8E525A"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AFA310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E5786" w:rsidRPr="00877CC8" w14:paraId="7B73E67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A1D4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17413CC7"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CC5630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E5786" w:rsidRPr="00877CC8" w14:paraId="1B21DAC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E546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5D8CB29"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8F6B24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E5786" w:rsidRPr="00877CC8" w14:paraId="69CC8F3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2083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91E140" w14:textId="77777777" w:rsidR="007E5786" w:rsidRPr="00877CC8" w:rsidRDefault="007E5786" w:rsidP="0038076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77B21CE"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7E5786" w:rsidRPr="00877CC8" w14:paraId="595DA7B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FE1DD"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A8B8CB" w14:textId="77777777" w:rsidR="007E5786" w:rsidRPr="00877CC8" w:rsidRDefault="007E5786" w:rsidP="0038076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2C637F7" w14:textId="77777777" w:rsidR="007E5786" w:rsidRPr="00877CC8" w:rsidRDefault="007E5786" w:rsidP="00380769">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7E5786" w:rsidRPr="00877CC8" w14:paraId="01B3372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7FF0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CFFB0C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82E425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DC_8A_n2A</w:t>
            </w:r>
          </w:p>
        </w:tc>
      </w:tr>
      <w:tr w:rsidR="007E5786" w:rsidRPr="00877CC8" w14:paraId="2A2C83E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8AF0F"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C40BA02" w14:textId="77777777" w:rsidR="007E5786" w:rsidRPr="00877CC8" w:rsidRDefault="007E5786" w:rsidP="00380769">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7E5786" w:rsidRPr="00877CC8" w14:paraId="4C09E7A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C9F4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D06BA9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DC_2A_n5A</w:t>
            </w:r>
          </w:p>
          <w:p w14:paraId="7630DFE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DC_12A_n5A</w:t>
            </w:r>
          </w:p>
        </w:tc>
      </w:tr>
      <w:tr w:rsidR="007E5786" w:rsidRPr="00877CC8" w14:paraId="023323B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99404" w14:textId="77777777" w:rsidR="007E5786" w:rsidRPr="00877CC8" w:rsidRDefault="007E5786" w:rsidP="00380769">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18031D3" w14:textId="77777777" w:rsidR="007E5786" w:rsidRPr="00877CC8" w:rsidRDefault="007E5786" w:rsidP="00380769">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E04335B" w14:textId="77777777" w:rsidR="007E5786" w:rsidRPr="00877CC8" w:rsidRDefault="007E5786" w:rsidP="00380769">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7E5786" w:rsidRPr="00877CC8" w14:paraId="76C6EB7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F0942" w14:textId="77777777" w:rsidR="007E5786" w:rsidRPr="00877CC8" w:rsidRDefault="007E5786" w:rsidP="00380769">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34335FF" w14:textId="77777777" w:rsidR="007E5786" w:rsidRPr="00877CC8" w:rsidRDefault="007E5786" w:rsidP="00380769">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347B3C5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7E5786" w14:paraId="0BE8B16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3F27F" w14:textId="77777777" w:rsidR="007E5786" w:rsidRDefault="007E5786" w:rsidP="00380769">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1BAC9E0" w14:textId="77777777" w:rsidR="007E5786" w:rsidRDefault="007E5786" w:rsidP="00380769">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5DF8B1D" w14:textId="77777777" w:rsidR="007E5786" w:rsidRDefault="007E5786" w:rsidP="00380769">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7E5786" w:rsidRPr="00877CC8" w14:paraId="54AD9D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9818B"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1BB140" w14:textId="77777777" w:rsidR="007E5786" w:rsidRPr="00877CC8" w:rsidRDefault="007E5786" w:rsidP="0038076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E6BB28E"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rPr>
              <w:t>DC_12A_n7A</w:t>
            </w:r>
          </w:p>
        </w:tc>
      </w:tr>
      <w:tr w:rsidR="007E5786" w:rsidRPr="00877CC8" w14:paraId="53D194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114C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FD6AAD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DC_2A_n12A</w:t>
            </w:r>
          </w:p>
          <w:p w14:paraId="396431A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7E5786" w:rsidRPr="00877CC8" w14:paraId="7A9BCCB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2B0B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B81D822"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1F4D7C0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rPr>
              <w:t>DC_12A_n30A</w:t>
            </w:r>
          </w:p>
        </w:tc>
      </w:tr>
      <w:tr w:rsidR="007E5786" w:rsidRPr="00877CC8" w14:paraId="0DA9DD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88C53"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FC26E4"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746CD164"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DC_12A_n30A</w:t>
            </w:r>
          </w:p>
        </w:tc>
      </w:tr>
      <w:tr w:rsidR="007E5786" w:rsidRPr="00877CC8" w14:paraId="608C701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62C1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FC57D5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DC_2A_n41A</w:t>
            </w:r>
          </w:p>
          <w:p w14:paraId="266735E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DC_12A_n41A</w:t>
            </w:r>
          </w:p>
        </w:tc>
      </w:tr>
      <w:tr w:rsidR="007E5786" w:rsidRPr="00877CC8" w14:paraId="2E66D30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59FB1"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BC01A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DC_2A_n41A</w:t>
            </w:r>
          </w:p>
          <w:p w14:paraId="4798078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DC_12A_n41A</w:t>
            </w:r>
          </w:p>
        </w:tc>
      </w:tr>
      <w:tr w:rsidR="007E5786" w:rsidRPr="00877CC8" w14:paraId="1BD420B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A0C22"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170395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55636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7E5786" w:rsidRPr="00877CC8" w14:paraId="423ED01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8F23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06FFB1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301AC6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7E5786" w:rsidRPr="00877CC8" w14:paraId="6F602F1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1EDCD"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0CCBD71" w14:textId="77777777" w:rsidR="007E5786" w:rsidRPr="00877CC8" w:rsidRDefault="007E5786" w:rsidP="00380769">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8C8E82" w14:textId="77777777" w:rsidR="007E5786" w:rsidRPr="00877CC8" w:rsidRDefault="007E5786" w:rsidP="0038076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044182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7E5786" w:rsidRPr="00877CC8" w14:paraId="6479ECC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A8C45" w14:textId="77777777" w:rsidR="007E5786" w:rsidRDefault="007E5786" w:rsidP="0038076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41E41EE3"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81D2EA"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A853CC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7E5786" w:rsidRPr="00877CC8" w14:paraId="1C52F1F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E18AA" w14:textId="77777777" w:rsidR="007E5786" w:rsidRPr="00877CC8" w:rsidRDefault="007E5786" w:rsidP="00380769">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64850154" w14:textId="77777777" w:rsidR="007E5786" w:rsidRPr="00470EA5" w:rsidRDefault="007E5786" w:rsidP="00380769">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5D90EFF8" w14:textId="77777777" w:rsidR="007E5786" w:rsidRPr="00877CC8" w:rsidRDefault="007E5786" w:rsidP="00380769">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7E5786" w:rsidRPr="00470EA5" w14:paraId="2A9FA50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A11CF" w14:textId="77777777" w:rsidR="007E5786" w:rsidRPr="00470EA5" w:rsidRDefault="007E5786" w:rsidP="00380769">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442A140E" w14:textId="77777777" w:rsidR="007E5786" w:rsidRDefault="007E5786" w:rsidP="00380769">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1D503F78" w14:textId="77777777" w:rsidR="007E5786" w:rsidRPr="00470EA5" w:rsidRDefault="007E5786" w:rsidP="00380769">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7E5786" w:rsidRPr="00470EA5" w14:paraId="2894A5D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ACD7E" w14:textId="77777777" w:rsidR="007E5786" w:rsidRPr="00470EA5" w:rsidRDefault="007E5786" w:rsidP="00380769">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CFA2D58" w14:textId="77777777" w:rsidR="007E5786" w:rsidRPr="00260D49" w:rsidRDefault="007E5786" w:rsidP="00380769">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54AA6940" w14:textId="77777777" w:rsidR="007E5786" w:rsidRPr="00470EA5" w:rsidRDefault="007E5786" w:rsidP="00380769">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7E5786" w:rsidRPr="00877CC8" w14:paraId="33E4ECA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A66DE"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393CF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7E5786" w:rsidRPr="00877CC8" w14:paraId="55CD702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6C3F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BA8AEA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DC_2A_n78A</w:t>
            </w:r>
          </w:p>
          <w:p w14:paraId="214100E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DC_12A_n78A</w:t>
            </w:r>
          </w:p>
        </w:tc>
      </w:tr>
      <w:tr w:rsidR="007E5786" w:rsidRPr="00877CC8" w14:paraId="4E75FE4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54126F"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5401B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DC_2A_n78A</w:t>
            </w:r>
          </w:p>
          <w:p w14:paraId="42D3B28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DC_12A_n78A</w:t>
            </w:r>
          </w:p>
        </w:tc>
      </w:tr>
      <w:tr w:rsidR="007E5786" w:rsidRPr="00877CC8" w14:paraId="0413793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A9AE76"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969A3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DC_2A_n78A</w:t>
            </w:r>
          </w:p>
          <w:p w14:paraId="6BA7166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DC_12A_n78A</w:t>
            </w:r>
          </w:p>
        </w:tc>
      </w:tr>
      <w:tr w:rsidR="007E5786" w:rsidRPr="00877CC8" w14:paraId="4200FB1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ECA89"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A4CDE8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7E5786" w:rsidRPr="00877CC8" w14:paraId="1F5A6AE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C8CD9"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8A43A3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7E5786" w:rsidRPr="00877CC8" w14:paraId="65BE5D0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51E9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732DFB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zh-CN"/>
              </w:rPr>
              <w:t>DC_13A_n25A</w:t>
            </w:r>
          </w:p>
        </w:tc>
      </w:tr>
      <w:tr w:rsidR="007E5786" w:rsidRPr="00877CC8" w14:paraId="752ED59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4C48A"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8F4D5E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3BEA461"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3B5168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7E5786" w:rsidRPr="00877CC8" w14:paraId="0AFB911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609A8"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86D443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DC_2A_n66A</w:t>
            </w:r>
          </w:p>
          <w:p w14:paraId="42DF48E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E5786" w:rsidRPr="00877CC8" w14:paraId="40BDF12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AFA4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A60291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DC_2A_n66A</w:t>
            </w:r>
          </w:p>
          <w:p w14:paraId="26164E1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DC_13A_n66A</w:t>
            </w:r>
          </w:p>
        </w:tc>
      </w:tr>
      <w:tr w:rsidR="007E5786" w:rsidRPr="00877CC8" w14:paraId="691C4A7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8BB6F" w14:textId="77777777" w:rsidR="007E5786" w:rsidRPr="00877CC8" w:rsidRDefault="007E5786" w:rsidP="00380769">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029B648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E6B277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FD4E29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505586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E5786" w:rsidRPr="00877CC8" w14:paraId="6971425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0BCB8"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334DFB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E777FD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E5786" w:rsidRPr="00877CC8" w14:paraId="2AB1800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9DFAA"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AD6461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94C99B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DC_14A_n2A</w:t>
            </w:r>
          </w:p>
        </w:tc>
      </w:tr>
      <w:tr w:rsidR="007E5786" w:rsidRPr="00877CC8" w14:paraId="44C88B1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A87FA"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8F7B6E"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A7EFD50"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7E5786" w:rsidRPr="00877CC8" w14:paraId="64DDD02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C4DC3"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902755"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E419429"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7E5786" w:rsidRPr="00877CC8" w14:paraId="314925A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700F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23D08A7"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0A81D15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DC_14A_n30A</w:t>
            </w:r>
          </w:p>
        </w:tc>
      </w:tr>
      <w:tr w:rsidR="007E5786" w:rsidRPr="00877CC8" w14:paraId="1040E45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35C40A"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AEAE11"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7B58945E"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DC_14A_n30A</w:t>
            </w:r>
          </w:p>
        </w:tc>
      </w:tr>
      <w:tr w:rsidR="007E5786" w:rsidRPr="00877CC8" w14:paraId="56F0AC5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3CF2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FAF72F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DC_2A_n66A</w:t>
            </w:r>
          </w:p>
          <w:p w14:paraId="38DB7A5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DC_14A_n66A</w:t>
            </w:r>
          </w:p>
        </w:tc>
      </w:tr>
      <w:tr w:rsidR="007E5786" w:rsidRPr="00877CC8" w14:paraId="5D3E41A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FD4C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C61B97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DC_2A_n66A</w:t>
            </w:r>
          </w:p>
          <w:p w14:paraId="4C1503C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DC_14A_n66A</w:t>
            </w:r>
          </w:p>
        </w:tc>
      </w:tr>
      <w:tr w:rsidR="007E5786" w:rsidRPr="00877CC8" w14:paraId="589BF52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9A080"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73F198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C23CE2" w14:textId="77777777" w:rsidR="007E5786" w:rsidRPr="00877CC8" w:rsidRDefault="007E5786" w:rsidP="0038076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8A68DD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7E5786" w:rsidRPr="00877CC8" w14:paraId="3E31CF2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8ABA9" w14:textId="77777777" w:rsidR="007E5786" w:rsidRDefault="007E5786" w:rsidP="0038076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77E7213" w14:textId="77777777" w:rsidR="007E5786" w:rsidRPr="00877CC8" w:rsidRDefault="007E5786" w:rsidP="00380769">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8EB0A2A"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BF196C5"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7E5786" w:rsidRPr="00877CC8" w14:paraId="6C34481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58907"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BC6944D"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7E5786" w:rsidRPr="00877CC8" w14:paraId="1DB8857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F107F" w14:textId="77777777" w:rsidR="007E5786" w:rsidRDefault="007E5786" w:rsidP="00380769">
            <w:pPr>
              <w:keepNext/>
              <w:keepLines/>
              <w:spacing w:after="0"/>
              <w:jc w:val="center"/>
              <w:rPr>
                <w:rFonts w:ascii="Arial" w:hAnsi="Arial"/>
                <w:sz w:val="18"/>
                <w:lang w:eastAsia="fi-FI"/>
              </w:rPr>
            </w:pPr>
            <w:r w:rsidRPr="00877CC8">
              <w:rPr>
                <w:rFonts w:ascii="Arial" w:hAnsi="Arial"/>
                <w:sz w:val="18"/>
                <w:lang w:eastAsia="fi-FI"/>
              </w:rPr>
              <w:t>DC_2A-28A_n7A</w:t>
            </w:r>
          </w:p>
          <w:p w14:paraId="38E8A623" w14:textId="77777777" w:rsidR="007E5786" w:rsidRPr="00877CC8" w:rsidRDefault="007E5786" w:rsidP="00380769">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503A69ED" w14:textId="77777777" w:rsidR="007E5786" w:rsidRPr="00877CC8" w:rsidRDefault="007E5786" w:rsidP="00380769">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BFE817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7E5786" w:rsidRPr="00877CC8" w14:paraId="0DDED37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445A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250C5F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FC7C50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7E5786" w:rsidRPr="00877CC8" w14:paraId="1466243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37D55" w14:textId="77777777" w:rsidR="007E5786" w:rsidRPr="00877CC8" w:rsidRDefault="007E5786" w:rsidP="00380769">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BCBFE7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DC_2A_n78A</w:t>
            </w:r>
          </w:p>
          <w:p w14:paraId="3BED29B7" w14:textId="77777777" w:rsidR="007E5786" w:rsidRPr="00877CC8" w:rsidRDefault="007E5786" w:rsidP="00380769">
            <w:pPr>
              <w:keepNext/>
              <w:keepLines/>
              <w:spacing w:after="0"/>
              <w:jc w:val="center"/>
              <w:rPr>
                <w:rFonts w:ascii="Arial" w:hAnsi="Arial" w:cs="Arial"/>
                <w:sz w:val="18"/>
              </w:rPr>
            </w:pPr>
            <w:r w:rsidRPr="00877CC8">
              <w:rPr>
                <w:rFonts w:ascii="Arial" w:hAnsi="Arial"/>
                <w:sz w:val="18"/>
              </w:rPr>
              <w:t>DC_28A_n78A</w:t>
            </w:r>
          </w:p>
        </w:tc>
      </w:tr>
      <w:tr w:rsidR="007E5786" w:rsidRPr="00877CC8" w14:paraId="30BBBE9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7A6C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4814CEA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DC_2A_n78A</w:t>
            </w:r>
          </w:p>
          <w:p w14:paraId="614860F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DC_28A_n78A</w:t>
            </w:r>
          </w:p>
        </w:tc>
      </w:tr>
      <w:tr w:rsidR="007E5786" w:rsidRPr="00877CC8" w14:paraId="7DDEDD6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B73CF"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9E6949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rPr>
              <w:t>DC_2A_n30A</w:t>
            </w:r>
          </w:p>
        </w:tc>
      </w:tr>
      <w:tr w:rsidR="007E5786" w:rsidRPr="00877CC8" w14:paraId="004BDDE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E1EC33"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2F4A8E"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DC_2A_n30A</w:t>
            </w:r>
          </w:p>
        </w:tc>
      </w:tr>
      <w:tr w:rsidR="007E5786" w:rsidRPr="00877CC8" w14:paraId="34D48D8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C1F0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F907B3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DC_2A_n66A</w:t>
            </w:r>
          </w:p>
        </w:tc>
      </w:tr>
      <w:tr w:rsidR="007E5786" w:rsidRPr="00877CC8" w14:paraId="3349077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660F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C03A7C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DC_2A_n66A</w:t>
            </w:r>
          </w:p>
        </w:tc>
      </w:tr>
      <w:tr w:rsidR="007E5786" w:rsidRPr="00877CC8" w14:paraId="2B0DAA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F34B9"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386594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1CAC6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7E5786" w:rsidRPr="00877CC8" w14:paraId="4FD739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A8E5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B13560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DC_2A_n78A</w:t>
            </w:r>
          </w:p>
        </w:tc>
      </w:tr>
      <w:tr w:rsidR="007E5786" w:rsidRPr="00877CC8" w14:paraId="741D7CF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C6B1A"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D657AE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DC_2A_n5A</w:t>
            </w:r>
          </w:p>
          <w:p w14:paraId="6929653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E5786" w:rsidRPr="00877CC8" w14:paraId="4ED406F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F3B1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C99A510"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D5E1EE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DC_30A_n2A</w:t>
            </w:r>
          </w:p>
        </w:tc>
      </w:tr>
      <w:tr w:rsidR="007E5786" w:rsidRPr="00877CC8" w14:paraId="3E6C031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D02FC"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F0846A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DC_2A_n5A</w:t>
            </w:r>
          </w:p>
          <w:p w14:paraId="2B8C3F7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E5786" w:rsidRPr="00877CC8" w14:paraId="64A075D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E4B3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F574A2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2C397B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7E5786" w:rsidRPr="00877CC8" w14:paraId="6C6F58D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5869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C98D4E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2D56F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7E5786" w:rsidRPr="00877CC8" w14:paraId="5615450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F1E26"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7245194" w14:textId="77777777" w:rsidR="007E5786" w:rsidRPr="00877CC8" w:rsidRDefault="007E5786" w:rsidP="00380769">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5A4FF8" w14:textId="77777777" w:rsidR="007E5786" w:rsidRPr="00877CC8" w:rsidRDefault="007E5786" w:rsidP="0038076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EBA8F3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7E5786" w:rsidRPr="00877CC8" w14:paraId="6DE643B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6677A" w14:textId="77777777" w:rsidR="007E5786" w:rsidRDefault="007E5786" w:rsidP="0038076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5BC7ACD" w14:textId="77777777" w:rsidR="007E5786" w:rsidRPr="00877CC8" w:rsidRDefault="007E5786" w:rsidP="00380769">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ABFEF40"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04A4FDA"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7E5786" w:rsidRPr="00877CC8" w14:paraId="5309A4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0EED8"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59797D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DC_2A_n38A</w:t>
            </w:r>
          </w:p>
          <w:p w14:paraId="63A8852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7E5786" w:rsidRPr="00877CC8" w14:paraId="7BFD0F9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05E5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2F0380"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FA5F03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7E5786" w:rsidRPr="00877CC8" w14:paraId="6A0A786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D35F5"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B1BC0C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DC_2A_n78A</w:t>
            </w:r>
          </w:p>
          <w:p w14:paraId="02BEBAA2"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sz w:val="18"/>
              </w:rPr>
              <w:t>DC_38A_n78A</w:t>
            </w:r>
          </w:p>
        </w:tc>
      </w:tr>
      <w:tr w:rsidR="007E5786" w:rsidRPr="00877CC8" w14:paraId="6137DF8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9A698"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338CEEA"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5566BB9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7E5786" w:rsidRPr="00877CC8" w14:paraId="749F82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837E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DC_2A_n41A-n66A</w:t>
            </w:r>
          </w:p>
          <w:p w14:paraId="7FD599A4"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0742B0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DC_2A_n41A</w:t>
            </w:r>
          </w:p>
          <w:p w14:paraId="43A38E8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E5786" w:rsidRPr="00877CC8" w14:paraId="0B50B53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E177B" w14:textId="77777777" w:rsidR="007E5786" w:rsidRPr="00877CC8" w:rsidRDefault="007E5786" w:rsidP="00380769">
            <w:pPr>
              <w:keepNext/>
              <w:keepLines/>
              <w:spacing w:after="0"/>
              <w:jc w:val="center"/>
              <w:rPr>
                <w:rFonts w:ascii="Arial" w:hAnsi="Arial"/>
                <w:sz w:val="18"/>
                <w:lang w:eastAsia="ja-JP"/>
              </w:rPr>
            </w:pPr>
            <w:r w:rsidRPr="002578E2">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02B79F5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DC_2A_n41A</w:t>
            </w:r>
          </w:p>
          <w:p w14:paraId="5968249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DC_2A_n66A</w:t>
            </w:r>
          </w:p>
        </w:tc>
      </w:tr>
      <w:tr w:rsidR="007E5786" w:rsidRPr="00877CC8" w14:paraId="693705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4A8DE"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F0F14B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DC_2A_n41A</w:t>
            </w:r>
          </w:p>
          <w:p w14:paraId="509B19B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E5786" w:rsidRPr="00877CC8" w14:paraId="6598A5A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B63FB"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DC_2A_n41A-n71A</w:t>
            </w:r>
          </w:p>
          <w:p w14:paraId="2767A34C"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DF0720D"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C54359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7E5786" w:rsidRPr="00877CC8" w14:paraId="6812D28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8535C" w14:textId="77777777" w:rsidR="007E5786" w:rsidRPr="00877CC8" w:rsidRDefault="007E5786" w:rsidP="00380769">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C42B9C7"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DC_2A_n41A</w:t>
            </w:r>
          </w:p>
          <w:p w14:paraId="66DDDA76"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DC_2A_n71A</w:t>
            </w:r>
          </w:p>
        </w:tc>
      </w:tr>
      <w:tr w:rsidR="007E5786" w:rsidRPr="00877CC8" w14:paraId="05A916D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39A4D"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1E34F38"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862E99D"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7E5786" w:rsidRPr="00877CC8" w14:paraId="0C3280F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CD6E5"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D2CE4E9" w14:textId="77777777" w:rsidR="007E5786" w:rsidRPr="00877CC8" w:rsidRDefault="007E5786" w:rsidP="00380769">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E5690B1" w14:textId="77777777" w:rsidR="007E5786" w:rsidRPr="00877CC8" w:rsidRDefault="007E5786" w:rsidP="0038076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9F9AC2B" w14:textId="77777777" w:rsidR="007E5786" w:rsidRPr="00877CC8" w:rsidRDefault="007E5786" w:rsidP="00380769">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A4ECD9C" w14:textId="77777777" w:rsidR="007E5786" w:rsidRPr="00877CC8" w:rsidRDefault="007E5786" w:rsidP="00380769">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7E5786" w:rsidRPr="00877CC8" w14:paraId="3816EE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9318F"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23F0189"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62A9C4B"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BBAB392"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487EF6F" w14:textId="77777777" w:rsidR="007E5786" w:rsidRPr="00877CC8" w:rsidRDefault="007E5786" w:rsidP="00380769">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DF957DB" w14:textId="77777777" w:rsidR="007E5786" w:rsidRPr="00877CC8" w:rsidRDefault="007E5786" w:rsidP="00380769">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1AC40E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843B22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7E5786" w:rsidRPr="00877CC8" w14:paraId="58531E6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96CC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A2F680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7B6F544"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0EBFCE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7E5786" w:rsidRPr="00877CC8" w14:paraId="6EA9BAC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1935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283DF5C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C0A9B3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DF1C1E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7E5786" w:rsidRPr="00877CC8" w14:paraId="251EF0D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2CC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DC_2A-46A_n66A</w:t>
            </w:r>
          </w:p>
          <w:p w14:paraId="44148E1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DC_2A-46C_n66A</w:t>
            </w:r>
          </w:p>
          <w:p w14:paraId="639C58C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DC_2A-46D_n66A</w:t>
            </w:r>
          </w:p>
          <w:p w14:paraId="0007C89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5A6A54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E5786" w:rsidRPr="00877CC8" w14:paraId="0478A63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9D54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748AE1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A4C386C"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91D4F51"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7E5786" w:rsidRPr="00877CC8" w14:paraId="7457D1C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DC3B5" w14:textId="77777777" w:rsidR="007E5786" w:rsidRPr="00877CC8" w:rsidRDefault="007E5786" w:rsidP="00380769">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099B8EB"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rPr>
              <w:t>DC_2A_n77A</w:t>
            </w:r>
          </w:p>
        </w:tc>
      </w:tr>
      <w:tr w:rsidR="007E5786" w:rsidRPr="00877CC8" w14:paraId="014DCA1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16D6C4" w14:textId="77777777" w:rsidR="007E5786" w:rsidRPr="00877CC8" w:rsidRDefault="007E5786" w:rsidP="00380769">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3A0E92"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DC_2A_n77A</w:t>
            </w:r>
          </w:p>
        </w:tc>
      </w:tr>
      <w:tr w:rsidR="007E5786" w:rsidRPr="00877CC8" w14:paraId="7ECC92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D852E"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8FB067C" w14:textId="77777777" w:rsidR="007E5786" w:rsidRPr="00877CC8" w:rsidRDefault="007E5786" w:rsidP="0038076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134A10C" w14:textId="77777777" w:rsidR="007E5786" w:rsidRPr="00877CC8" w:rsidRDefault="007E5786" w:rsidP="0038076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B130AFF" w14:textId="77777777" w:rsidR="007E5786" w:rsidRPr="00877CC8" w:rsidRDefault="007E5786" w:rsidP="00380769">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499B6F9" w14:textId="77777777" w:rsidR="007E5786" w:rsidRPr="00877CC8" w:rsidRDefault="007E5786" w:rsidP="00380769">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80D3C3D" w14:textId="77777777" w:rsidR="007E5786" w:rsidRPr="00877CC8" w:rsidRDefault="007E5786" w:rsidP="00380769">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7E5786" w:rsidRPr="00877CC8" w14:paraId="7A179F9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DD42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290947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DC_2A_n5A</w:t>
            </w:r>
          </w:p>
          <w:p w14:paraId="2F9B765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DC_48A_n5A</w:t>
            </w:r>
          </w:p>
        </w:tc>
      </w:tr>
      <w:tr w:rsidR="007E5786" w:rsidRPr="00877CC8" w14:paraId="6536AC2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1BE8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DC_2A-48C_n5A</w:t>
            </w:r>
          </w:p>
          <w:p w14:paraId="1607A2F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DC_2A-48D_n5A</w:t>
            </w:r>
          </w:p>
          <w:p w14:paraId="3E0336F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C618BA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DC_2A_n5A</w:t>
            </w:r>
          </w:p>
        </w:tc>
      </w:tr>
      <w:tr w:rsidR="007E5786" w:rsidRPr="00877CC8" w14:paraId="6F1B6C5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6458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D5545B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DC_2A_n48A</w:t>
            </w:r>
          </w:p>
          <w:p w14:paraId="0B5FA3C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E5786" w:rsidRPr="00877CC8" w14:paraId="229539F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7943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59E5A7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DC_2A_n71A</w:t>
            </w:r>
          </w:p>
          <w:p w14:paraId="6700BE6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7E5786" w:rsidRPr="00877CC8" w14:paraId="4DEEA4C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E0D6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EB408BF"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BC05E4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7E5786" w:rsidRPr="00877CC8" w14:paraId="1F879F8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493C0"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71519B3"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7E5786" w:rsidRPr="00877CC8" w14:paraId="464C344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0AE8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DC_2A-48A_n66A</w:t>
            </w:r>
          </w:p>
          <w:p w14:paraId="02353842"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EBBF812"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C2897F2"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C59DB6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E42087A"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7E5786" w:rsidRPr="00877CC8" w14:paraId="1532F24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E0FF5" w14:textId="77777777" w:rsidR="007E5786" w:rsidRPr="00877CC8" w:rsidRDefault="007E5786" w:rsidP="00380769">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37227E"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7E5786" w:rsidRPr="00877CC8" w14:paraId="7E4E08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436BF"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3531C1"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0C26FF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7E5786" w:rsidRPr="00877CC8" w14:paraId="5541F75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0E784"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AE6BD3"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96B525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7E5786" w:rsidRPr="00877CC8" w14:paraId="2826C06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BBA59" w14:textId="77777777" w:rsidR="007E5786" w:rsidRPr="00877CC8" w:rsidRDefault="007E5786" w:rsidP="00380769">
            <w:pPr>
              <w:pStyle w:val="TAC"/>
              <w:rPr>
                <w:lang w:eastAsia="ja-JP"/>
              </w:rPr>
            </w:pPr>
            <w:r w:rsidRPr="00877CC8">
              <w:rPr>
                <w:lang w:eastAsia="ja-JP"/>
              </w:rPr>
              <w:lastRenderedPageBreak/>
              <w:t>DC_2A-48C_n77A</w:t>
            </w:r>
            <w:r w:rsidRPr="00877CC8">
              <w:rPr>
                <w:vertAlign w:val="superscript"/>
                <w:lang w:eastAsia="ja-JP"/>
              </w:rPr>
              <w:t>14,</w:t>
            </w:r>
            <w:r w:rsidRPr="00877CC8">
              <w:rPr>
                <w:noProof/>
                <w:vertAlign w:val="superscript"/>
                <w:lang w:eastAsia="zh-CN"/>
              </w:rPr>
              <w:t>15,16</w:t>
            </w:r>
          </w:p>
          <w:p w14:paraId="62E8C312" w14:textId="77777777" w:rsidR="007E5786" w:rsidRPr="00877CC8" w:rsidRDefault="007E5786" w:rsidP="00380769">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1690621B" w14:textId="77777777" w:rsidR="007E5786" w:rsidRPr="00877CC8" w:rsidRDefault="007E5786" w:rsidP="00380769">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C10741C" w14:textId="77777777" w:rsidR="007E5786" w:rsidRPr="00877CC8" w:rsidRDefault="007E5786" w:rsidP="00380769">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5E4328E4" w14:textId="77777777" w:rsidR="007E5786" w:rsidRPr="00877CC8" w:rsidRDefault="007E5786" w:rsidP="00380769">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5184A10C" w14:textId="77777777" w:rsidR="007E5786" w:rsidRPr="00877CC8" w:rsidRDefault="007E5786" w:rsidP="00380769">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8232A9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7E5786" w:rsidRPr="00877CC8" w14:paraId="72F5BEE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FCA1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FE8C7AB"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040D9F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DC_66A_n2A</w:t>
            </w:r>
          </w:p>
        </w:tc>
      </w:tr>
      <w:tr w:rsidR="007E5786" w:rsidRPr="00877CC8" w14:paraId="7171B4C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98147"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9D16737"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DC_66A_n2A</w:t>
            </w:r>
          </w:p>
        </w:tc>
      </w:tr>
      <w:tr w:rsidR="007E5786" w:rsidRPr="00877CC8" w14:paraId="2F3E9AF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1CDD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DC_2A-66A_n5A</w:t>
            </w:r>
          </w:p>
          <w:p w14:paraId="3BB2F2A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B13849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DC_2A_n5A</w:t>
            </w:r>
          </w:p>
          <w:p w14:paraId="16D2C79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DC_66A_n5A</w:t>
            </w:r>
          </w:p>
        </w:tc>
      </w:tr>
      <w:tr w:rsidR="007E5786" w:rsidRPr="00877CC8" w14:paraId="60351ED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B72F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B06059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DC_2A_n5A</w:t>
            </w:r>
          </w:p>
          <w:p w14:paraId="01100FA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DC_66A_n5A</w:t>
            </w:r>
          </w:p>
        </w:tc>
      </w:tr>
      <w:tr w:rsidR="007E5786" w:rsidRPr="00877CC8" w14:paraId="361F869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CAED0"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2FB5A4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DC_2A_n5A</w:t>
            </w:r>
          </w:p>
          <w:p w14:paraId="3FC2FAE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DC_66A_n5A</w:t>
            </w:r>
          </w:p>
        </w:tc>
      </w:tr>
      <w:tr w:rsidR="007E5786" w:rsidRPr="00877CC8" w14:paraId="24EE07D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A5A0A"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ADD2B0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DC_2A_n5A</w:t>
            </w:r>
          </w:p>
          <w:p w14:paraId="71C81C2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DC_66A_n5A</w:t>
            </w:r>
          </w:p>
        </w:tc>
      </w:tr>
      <w:tr w:rsidR="007E5786" w:rsidRPr="00877CC8" w14:paraId="765118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FE27A"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890499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DC_2A_n5A</w:t>
            </w:r>
          </w:p>
          <w:p w14:paraId="42634B6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DC_66A_n5A</w:t>
            </w:r>
          </w:p>
        </w:tc>
      </w:tr>
      <w:tr w:rsidR="007E5786" w:rsidRPr="00877CC8" w14:paraId="3DDFFDC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584B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A60824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DC_2A_n7A</w:t>
            </w:r>
          </w:p>
          <w:p w14:paraId="43736B1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DC_66A_n7A</w:t>
            </w:r>
          </w:p>
        </w:tc>
      </w:tr>
      <w:tr w:rsidR="007E5786" w14:paraId="543ADEE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7FD35" w14:textId="77777777" w:rsidR="007E5786" w:rsidRDefault="007E5786" w:rsidP="00380769">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1459B765" w14:textId="77777777" w:rsidR="007E5786" w:rsidRDefault="007E5786" w:rsidP="00380769">
            <w:pPr>
              <w:keepNext/>
              <w:keepLines/>
              <w:spacing w:after="0"/>
              <w:jc w:val="center"/>
              <w:rPr>
                <w:rFonts w:ascii="Arial" w:hAnsi="Arial"/>
                <w:sz w:val="18"/>
                <w:lang w:eastAsia="ja-JP"/>
              </w:rPr>
            </w:pPr>
            <w:r>
              <w:rPr>
                <w:rFonts w:ascii="Arial" w:hAnsi="Arial"/>
                <w:sz w:val="18"/>
                <w:lang w:eastAsia="ja-JP"/>
              </w:rPr>
              <w:t>DC_2A_n7A</w:t>
            </w:r>
          </w:p>
          <w:p w14:paraId="50DD48B3" w14:textId="77777777" w:rsidR="007E5786" w:rsidRDefault="007E5786" w:rsidP="00380769">
            <w:pPr>
              <w:keepNext/>
              <w:keepLines/>
              <w:spacing w:after="0"/>
              <w:jc w:val="center"/>
              <w:rPr>
                <w:rFonts w:ascii="Arial" w:hAnsi="Arial"/>
                <w:sz w:val="18"/>
                <w:lang w:eastAsia="ja-JP"/>
              </w:rPr>
            </w:pPr>
            <w:r>
              <w:rPr>
                <w:rFonts w:ascii="Arial" w:hAnsi="Arial"/>
                <w:sz w:val="18"/>
                <w:lang w:eastAsia="ja-JP"/>
              </w:rPr>
              <w:t>DC_66A_n7A</w:t>
            </w:r>
          </w:p>
        </w:tc>
      </w:tr>
      <w:tr w:rsidR="007E5786" w:rsidRPr="00877CC8" w14:paraId="62F5054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648FD"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7AB028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DC_2A_n7A</w:t>
            </w:r>
          </w:p>
          <w:p w14:paraId="068CCF2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DC_66A_n7A</w:t>
            </w:r>
          </w:p>
        </w:tc>
      </w:tr>
      <w:tr w:rsidR="007E5786" w:rsidRPr="00877CC8" w14:paraId="76DA7FD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77DE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20516D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DC_2A_n12A</w:t>
            </w:r>
          </w:p>
          <w:p w14:paraId="384980A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DC_66A_n12A</w:t>
            </w:r>
          </w:p>
        </w:tc>
      </w:tr>
      <w:tr w:rsidR="007E5786" w:rsidRPr="00877CC8" w14:paraId="0730079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7DCE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69397B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DC_66A_n25A</w:t>
            </w:r>
          </w:p>
        </w:tc>
      </w:tr>
      <w:tr w:rsidR="007E5786" w:rsidRPr="00877CC8" w14:paraId="7DC6F11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124D2"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90E5FC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DC_2A_n28A</w:t>
            </w:r>
          </w:p>
          <w:p w14:paraId="777C7CA6"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DC_66A_n28A</w:t>
            </w:r>
          </w:p>
        </w:tc>
      </w:tr>
      <w:tr w:rsidR="007E5786" w:rsidRPr="00877CC8" w14:paraId="5CBD6E3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B610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65745A"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042D666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DC_66A_n30A</w:t>
            </w:r>
          </w:p>
        </w:tc>
      </w:tr>
      <w:tr w:rsidR="007E5786" w:rsidRPr="00877CC8" w14:paraId="201CB40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AA2D9"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661BB"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4C602949"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DC_66A_n30A</w:t>
            </w:r>
          </w:p>
        </w:tc>
      </w:tr>
      <w:tr w:rsidR="007E5786" w:rsidRPr="00877CC8" w14:paraId="36C1A5B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26614"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82CD55"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050BF4F9"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DC_66A_n30A</w:t>
            </w:r>
          </w:p>
        </w:tc>
      </w:tr>
      <w:tr w:rsidR="007E5786" w:rsidRPr="00877CC8" w14:paraId="558654C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FE1160"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ED71CE"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DC_2A_n30A</w:t>
            </w:r>
          </w:p>
          <w:p w14:paraId="6E33D52F"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DC_66A_n30A</w:t>
            </w:r>
          </w:p>
        </w:tc>
      </w:tr>
      <w:tr w:rsidR="007E5786" w:rsidRPr="00877CC8" w14:paraId="3F076C0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1A2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3EDF9D3" w14:textId="77777777" w:rsidR="007E5786" w:rsidRPr="00877CC8" w:rsidRDefault="007E5786" w:rsidP="00380769">
            <w:pPr>
              <w:keepNext/>
              <w:keepLines/>
              <w:spacing w:after="0"/>
              <w:jc w:val="center"/>
              <w:rPr>
                <w:rFonts w:ascii="Arial" w:hAnsi="Arial"/>
                <w:sz w:val="18"/>
                <w:lang w:eastAsia="zh-TW"/>
              </w:rPr>
            </w:pPr>
            <w:r w:rsidRPr="00877CC8">
              <w:rPr>
                <w:rFonts w:ascii="Arial" w:hAnsi="Arial"/>
                <w:sz w:val="18"/>
                <w:lang w:eastAsia="zh-TW"/>
              </w:rPr>
              <w:t>DC_2A_n38A</w:t>
            </w:r>
          </w:p>
          <w:p w14:paraId="7B95DB3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zh-TW"/>
              </w:rPr>
              <w:t>DC_66A_n38A</w:t>
            </w:r>
          </w:p>
        </w:tc>
      </w:tr>
      <w:tr w:rsidR="007E5786" w:rsidRPr="00877CC8" w14:paraId="505635E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71DA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3C89D53" w14:textId="77777777" w:rsidR="007E5786" w:rsidRPr="00877CC8" w:rsidRDefault="007E5786" w:rsidP="00380769">
            <w:pPr>
              <w:keepNext/>
              <w:keepLines/>
              <w:spacing w:after="0"/>
              <w:jc w:val="center"/>
              <w:rPr>
                <w:rFonts w:ascii="Arial" w:hAnsi="Arial"/>
                <w:sz w:val="18"/>
                <w:lang w:eastAsia="zh-TW"/>
              </w:rPr>
            </w:pPr>
            <w:r w:rsidRPr="00877CC8">
              <w:rPr>
                <w:rFonts w:ascii="Arial" w:hAnsi="Arial"/>
                <w:sz w:val="18"/>
                <w:lang w:eastAsia="zh-TW"/>
              </w:rPr>
              <w:t>DC_2A_n38A</w:t>
            </w:r>
          </w:p>
          <w:p w14:paraId="2248725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zh-TW"/>
              </w:rPr>
              <w:t>DC_66A_n38A</w:t>
            </w:r>
          </w:p>
        </w:tc>
      </w:tr>
      <w:tr w:rsidR="007E5786" w:rsidRPr="00877CC8" w14:paraId="54E0910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E229B"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4623F52" w14:textId="77777777" w:rsidR="007E5786" w:rsidRPr="00877CC8" w:rsidRDefault="007E5786" w:rsidP="00380769">
            <w:pPr>
              <w:keepNext/>
              <w:keepLines/>
              <w:spacing w:after="0"/>
              <w:jc w:val="center"/>
              <w:rPr>
                <w:rFonts w:ascii="Arial" w:hAnsi="Arial"/>
                <w:sz w:val="18"/>
                <w:lang w:eastAsia="zh-TW"/>
              </w:rPr>
            </w:pPr>
            <w:r w:rsidRPr="00877CC8">
              <w:rPr>
                <w:rFonts w:ascii="Arial" w:hAnsi="Arial"/>
                <w:sz w:val="18"/>
                <w:lang w:eastAsia="zh-TW"/>
              </w:rPr>
              <w:t>DC_2A_n38A</w:t>
            </w:r>
          </w:p>
          <w:p w14:paraId="3823EA4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TW"/>
              </w:rPr>
              <w:t>DC_66A_n38A</w:t>
            </w:r>
          </w:p>
        </w:tc>
      </w:tr>
      <w:tr w:rsidR="007E5786" w:rsidRPr="00877CC8" w14:paraId="574B12A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9439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813B81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DC_2A-66A_n41C</w:t>
            </w:r>
          </w:p>
          <w:p w14:paraId="678A7DA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703896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DC_2A_n41A</w:t>
            </w:r>
          </w:p>
          <w:p w14:paraId="6DBBC39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7E5786" w:rsidRPr="00877CC8" w14:paraId="322B79D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8783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3C9FD5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DC_2A_n41A</w:t>
            </w:r>
          </w:p>
          <w:p w14:paraId="17083D7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DC_66A_n41A</w:t>
            </w:r>
          </w:p>
        </w:tc>
      </w:tr>
      <w:tr w:rsidR="007E5786" w:rsidRPr="00877CC8" w14:paraId="73F6492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E04FF" w14:textId="77777777" w:rsidR="007E5786" w:rsidRPr="00877CC8" w:rsidRDefault="007E5786" w:rsidP="00380769">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E4286F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DC_2A_n41A</w:t>
            </w:r>
          </w:p>
          <w:p w14:paraId="093FE9B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DC_66A_n41A</w:t>
            </w:r>
          </w:p>
        </w:tc>
      </w:tr>
      <w:tr w:rsidR="007E5786" w:rsidRPr="00877CC8" w14:paraId="483188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0588B" w14:textId="77777777" w:rsidR="007E5786" w:rsidRPr="00877CC8" w:rsidRDefault="007E5786" w:rsidP="00380769">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D31B984" w14:textId="77777777" w:rsidR="007E5786" w:rsidRPr="00877CC8" w:rsidRDefault="007E5786" w:rsidP="0038076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7A6E1C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E5786" w:rsidRPr="00877CC8" w14:paraId="4181FCE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09EEE" w14:textId="77777777" w:rsidR="007E5786" w:rsidRPr="00877CC8" w:rsidRDefault="007E5786" w:rsidP="00380769">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2EDE727" w14:textId="77777777" w:rsidR="007E5786" w:rsidRPr="00877CC8" w:rsidRDefault="007E5786" w:rsidP="0038076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BC9A31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E5786" w:rsidRPr="00877CC8" w14:paraId="6806F34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0CE97" w14:textId="77777777" w:rsidR="007E5786" w:rsidRPr="00877CC8" w:rsidRDefault="007E5786" w:rsidP="00380769">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F923D11" w14:textId="77777777" w:rsidR="007E5786" w:rsidRPr="00877CC8" w:rsidRDefault="007E5786" w:rsidP="0038076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83D703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E5786" w:rsidRPr="00877CC8" w14:paraId="633CF11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FCA06" w14:textId="77777777" w:rsidR="007E5786" w:rsidRPr="00877CC8" w:rsidRDefault="007E5786" w:rsidP="00380769">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BE64337" w14:textId="77777777" w:rsidR="007E5786" w:rsidRPr="00877CC8" w:rsidRDefault="007E5786" w:rsidP="0038076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BAD525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E5786" w:rsidRPr="00877CC8" w14:paraId="073E74F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6B4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8F368A7" w14:textId="77777777" w:rsidR="007E5786" w:rsidRPr="00877CC8" w:rsidRDefault="007E5786" w:rsidP="0038076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D0295E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E5786" w:rsidRPr="00877CC8" w14:paraId="13DCB39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A4010"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441863DA" w14:textId="77777777" w:rsidR="007E5786" w:rsidRDefault="007E5786" w:rsidP="00380769">
            <w:pPr>
              <w:keepNext/>
              <w:keepLines/>
              <w:spacing w:after="0"/>
              <w:jc w:val="center"/>
              <w:rPr>
                <w:rFonts w:ascii="Arial" w:hAnsi="Arial"/>
                <w:sz w:val="18"/>
              </w:rPr>
            </w:pPr>
            <w:r>
              <w:rPr>
                <w:rFonts w:ascii="Arial" w:hAnsi="Arial"/>
                <w:sz w:val="18"/>
              </w:rPr>
              <w:t>DC_2A_n66A</w:t>
            </w:r>
          </w:p>
          <w:p w14:paraId="76BB8B52"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7E5786" w:rsidRPr="00877CC8" w14:paraId="36CE4CB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16F03" w14:textId="77777777" w:rsidR="007E5786" w:rsidRPr="00877CC8" w:rsidRDefault="007E5786" w:rsidP="00380769">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276C7572" w14:textId="77777777" w:rsidR="007E5786" w:rsidRDefault="007E5786" w:rsidP="00380769">
            <w:pPr>
              <w:keepNext/>
              <w:keepLines/>
              <w:spacing w:after="0"/>
              <w:jc w:val="center"/>
              <w:rPr>
                <w:rFonts w:ascii="Arial" w:hAnsi="Arial"/>
                <w:sz w:val="18"/>
              </w:rPr>
            </w:pPr>
            <w:r>
              <w:rPr>
                <w:rFonts w:ascii="Arial" w:hAnsi="Arial"/>
                <w:sz w:val="18"/>
              </w:rPr>
              <w:t>DC_2A_n66A</w:t>
            </w:r>
          </w:p>
          <w:p w14:paraId="06E26877"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7E5786" w:rsidRPr="00877CC8" w14:paraId="707BBE8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2A848" w14:textId="77777777" w:rsidR="007E5786" w:rsidRPr="003C59BC" w:rsidRDefault="007E5786" w:rsidP="00380769">
            <w:pPr>
              <w:keepNext/>
              <w:keepLines/>
              <w:spacing w:after="0"/>
              <w:jc w:val="center"/>
              <w:rPr>
                <w:rFonts w:ascii="Arial" w:hAnsi="Arial"/>
                <w:sz w:val="18"/>
                <w:lang w:eastAsia="fi-FI"/>
              </w:rPr>
            </w:pPr>
            <w:r w:rsidRPr="0056438D">
              <w:rPr>
                <w:rFonts w:ascii="Arial" w:hAnsi="Arial"/>
                <w:sz w:val="18"/>
                <w:lang w:eastAsia="fi-FI"/>
              </w:rPr>
              <w:t>DC_2A-66A-66A_n66A</w:t>
            </w:r>
          </w:p>
          <w:p w14:paraId="1ADE9FC9" w14:textId="77777777" w:rsidR="007E5786" w:rsidRPr="0056438D" w:rsidRDefault="007E5786" w:rsidP="00380769">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9A49C63" w14:textId="77777777" w:rsidR="007E5786" w:rsidRPr="00877CC8" w:rsidRDefault="007E5786" w:rsidP="0038076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B106EE9"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E5786" w:rsidRPr="00877CC8" w14:paraId="68A1EE5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931CF" w14:textId="77777777" w:rsidR="007E5786" w:rsidRPr="0056438D" w:rsidRDefault="007E5786" w:rsidP="00380769">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5108BA46"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DC_2A_n66A</w:t>
            </w:r>
          </w:p>
          <w:p w14:paraId="56DEF4BB" w14:textId="77777777" w:rsidR="007E5786" w:rsidRDefault="007E5786" w:rsidP="00380769">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425F99F4"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7E5786" w:rsidRPr="00877CC8" w14:paraId="5016D42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0A0F9" w14:textId="77777777" w:rsidR="007E5786" w:rsidRPr="0056438D" w:rsidRDefault="007E5786" w:rsidP="00380769">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756C3A7C"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DC_2A_n66A</w:t>
            </w:r>
          </w:p>
          <w:p w14:paraId="540C9291" w14:textId="77777777" w:rsidR="007E5786" w:rsidRDefault="007E5786" w:rsidP="00380769">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15FB7B2"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7E5786" w:rsidRPr="00877CC8" w14:paraId="5F7E4CA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671C8"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3BD7C3C6"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noProof/>
                <w:sz w:val="18"/>
              </w:rPr>
              <w:t>DC_2A_n66A</w:t>
            </w:r>
          </w:p>
        </w:tc>
      </w:tr>
      <w:tr w:rsidR="007E5786" w:rsidRPr="00877CC8" w14:paraId="4FDC6E3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FBF0C"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D60E60F" w14:textId="77777777" w:rsidR="007E5786" w:rsidRPr="00877CC8" w:rsidRDefault="007E5786" w:rsidP="0038076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96697DA"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E5786" w:rsidRPr="00877CC8" w14:paraId="13445A1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C527F" w14:textId="77777777" w:rsidR="007E5786" w:rsidRPr="00877CC8" w:rsidRDefault="007E5786" w:rsidP="00380769">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A75C646"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7E5786" w:rsidRPr="00877CC8" w14:paraId="2D84AFD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155D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587BE8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3A5003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DC_2A-66C_n71A</w:t>
            </w:r>
          </w:p>
          <w:p w14:paraId="4C05CFD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602413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F8DC9D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E5786" w:rsidRPr="00877CC8" w14:paraId="403E1C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AC59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35BF13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941113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E5786" w:rsidRPr="00877CC8" w14:paraId="0099BD1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40306" w14:textId="77777777" w:rsidR="007E5786" w:rsidRPr="00877CC8" w:rsidRDefault="007E5786" w:rsidP="00380769">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B54BE2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D0F576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E5786" w:rsidRPr="00877CC8" w14:paraId="6D8570D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85375" w14:textId="77777777" w:rsidR="007E5786" w:rsidRPr="00877CC8" w:rsidRDefault="007E5786" w:rsidP="00380769">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5A66E2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CDC611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E5786" w:rsidRPr="00877CC8" w14:paraId="37E16D7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6DEDE" w14:textId="77777777" w:rsidR="007E5786" w:rsidRPr="00877CC8" w:rsidRDefault="007E5786" w:rsidP="00380769">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0E0C0B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DC_2A_n66A</w:t>
            </w:r>
          </w:p>
          <w:p w14:paraId="094F078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7E5786" w:rsidRPr="00877CC8" w14:paraId="484F40B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20FE7" w14:textId="77777777" w:rsidR="007E5786" w:rsidRPr="00877CC8" w:rsidRDefault="007E5786" w:rsidP="00380769">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198F34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DC_2A_n66A</w:t>
            </w:r>
          </w:p>
          <w:p w14:paraId="23BA976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DC_2A_n71A</w:t>
            </w:r>
          </w:p>
        </w:tc>
      </w:tr>
      <w:tr w:rsidR="007E5786" w:rsidRPr="00877CC8" w14:paraId="4BE84EA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31882" w14:textId="77777777" w:rsidR="007E5786" w:rsidRPr="00877CC8" w:rsidRDefault="007E5786" w:rsidP="00380769">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17FED2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3B98DF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08726C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E5786" w:rsidRPr="00877CC8" w14:paraId="2D8494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D4D4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1299D7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48BAD4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7E5786" w:rsidRPr="00877CC8" w14:paraId="5F3532E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23139" w14:textId="77777777" w:rsidR="007E5786" w:rsidRPr="005A0B1E" w:rsidRDefault="007E5786" w:rsidP="00380769">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6372B7A" w14:textId="77777777" w:rsidR="007E5786" w:rsidRPr="005A0B1E" w:rsidRDefault="007E5786" w:rsidP="00380769">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8BC40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5EB4EA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E5786" w:rsidRPr="00B251C4" w14:paraId="4A180B5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EF12F" w14:textId="77777777" w:rsidR="007E5786" w:rsidRPr="00B251C4" w:rsidRDefault="007E5786" w:rsidP="00380769">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7A75810"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19EA3C4D" w14:textId="77777777" w:rsidR="007E5786" w:rsidRPr="00B251C4" w:rsidRDefault="007E5786" w:rsidP="0038076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7E5786" w:rsidRPr="00877CC8" w14:paraId="4DB3B12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72F38" w14:textId="77777777" w:rsidR="007E5786" w:rsidRPr="005A0B1E" w:rsidRDefault="007E5786" w:rsidP="00380769">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525B366F" w14:textId="77777777" w:rsidR="007E5786" w:rsidRPr="005A0B1E" w:rsidRDefault="007E5786" w:rsidP="00380769">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4417E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F5652D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E5786" w:rsidRPr="00B251C4" w14:paraId="3B1F3D2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2857" w14:textId="77777777" w:rsidR="007E5786" w:rsidRPr="00B251C4" w:rsidRDefault="007E5786" w:rsidP="00380769">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1DB53EB"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662F2EB2" w14:textId="77777777" w:rsidR="007E5786" w:rsidRPr="00B251C4" w:rsidRDefault="007E5786" w:rsidP="0038076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7E5786" w:rsidRPr="00877CC8" w14:paraId="75FC0E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AD15F" w14:textId="77777777" w:rsidR="007E5786" w:rsidRPr="005A0B1E" w:rsidRDefault="007E5786" w:rsidP="00380769">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5ABF042C" w14:textId="77777777" w:rsidR="007E5786" w:rsidRPr="005A0B1E" w:rsidRDefault="007E5786" w:rsidP="00380769">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D1003F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742D5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E5786" w:rsidRPr="00877CC8" w14:paraId="66E4BB6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8823B" w14:textId="77777777" w:rsidR="007E5786" w:rsidRPr="00877CC8" w:rsidRDefault="007E5786" w:rsidP="0038076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4390772" w14:textId="77777777" w:rsidR="007E5786" w:rsidRPr="005A0B1E" w:rsidRDefault="007E5786" w:rsidP="00380769">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ADF7D79" w14:textId="77777777" w:rsidR="007E5786" w:rsidRPr="00877CC8" w:rsidRDefault="007E5786" w:rsidP="00380769">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ADD7BB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DE0504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174BF8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7E5786" w:rsidRPr="00877CC8" w14:paraId="70FB37B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5D64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52936C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92869D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E71DB6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E5786" w:rsidRPr="00877CC8" w14:paraId="1166D0A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548F6" w14:textId="77777777" w:rsidR="007E5786" w:rsidRPr="00877CC8" w:rsidRDefault="007E5786" w:rsidP="00380769">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A1CEB5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27D710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E5786" w:rsidRPr="00877CC8" w14:paraId="49B0057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F2A6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DC_2A_n66A-n78A</w:t>
            </w:r>
          </w:p>
          <w:p w14:paraId="4DE975F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05EB34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C10C05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E5786" w:rsidRPr="00877CC8" w14:paraId="28880EF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DF4EF" w14:textId="77777777" w:rsidR="007E5786" w:rsidRPr="00877CC8" w:rsidRDefault="007E5786" w:rsidP="00380769">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83A145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2C460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E5786" w:rsidRPr="00877CC8" w14:paraId="0F726D8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28341" w14:textId="77777777" w:rsidR="007E5786" w:rsidRPr="00877CC8" w:rsidRDefault="007E5786" w:rsidP="00380769">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9621B9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3C88A6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E5786" w:rsidRPr="00877CC8" w14:paraId="45FEAAA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FD0C5" w14:textId="77777777" w:rsidR="007E5786" w:rsidRPr="00877CC8" w:rsidRDefault="007E5786" w:rsidP="00380769">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C58E66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8C49F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E5786" w:rsidRPr="00877CC8" w14:paraId="5254D6D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904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2DDA65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C429B8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E5786" w:rsidRPr="00877CC8" w14:paraId="1957CBF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3DA3E" w14:textId="77777777" w:rsidR="007E5786" w:rsidRPr="00877CC8" w:rsidRDefault="007E5786" w:rsidP="00380769">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3983CF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2678B4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E5786" w:rsidRPr="00877CC8" w14:paraId="419B9BD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85EA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595098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7E5786" w:rsidRPr="00877CC8" w14:paraId="5776F2E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592F8" w14:textId="77777777" w:rsidR="007E5786" w:rsidRPr="00877CC8" w:rsidRDefault="007E5786" w:rsidP="00380769">
            <w:pPr>
              <w:keepNext/>
              <w:keepLines/>
              <w:spacing w:after="0"/>
              <w:jc w:val="center"/>
              <w:rPr>
                <w:rFonts w:ascii="Arial" w:hAnsi="Arial"/>
                <w:sz w:val="18"/>
                <w:lang w:eastAsia="ja-JP"/>
              </w:rPr>
            </w:pPr>
            <w:r w:rsidRPr="007C3342">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15D3F91B"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DC_2A_n7A</w:t>
            </w:r>
          </w:p>
          <w:p w14:paraId="00083F74" w14:textId="77777777" w:rsidR="007E5786" w:rsidRPr="00877CC8" w:rsidRDefault="007E5786" w:rsidP="00380769">
            <w:pPr>
              <w:keepNext/>
              <w:keepLines/>
              <w:spacing w:after="0"/>
              <w:jc w:val="center"/>
              <w:rPr>
                <w:rFonts w:ascii="Arial" w:hAnsi="Arial"/>
                <w:sz w:val="18"/>
                <w:lang w:eastAsia="ja-JP"/>
              </w:rPr>
            </w:pPr>
            <w:r w:rsidRPr="00805051">
              <w:rPr>
                <w:rFonts w:ascii="Arial" w:hAnsi="Arial"/>
                <w:sz w:val="18"/>
              </w:rPr>
              <w:t>DC_71A_n7A</w:t>
            </w:r>
          </w:p>
        </w:tc>
      </w:tr>
      <w:tr w:rsidR="007E5786" w14:paraId="078C31C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220E7" w14:textId="77777777" w:rsidR="007E5786" w:rsidRDefault="007E5786" w:rsidP="00380769">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EC504E0" w14:textId="77777777" w:rsidR="007E5786" w:rsidRDefault="007E5786" w:rsidP="00380769">
            <w:pPr>
              <w:keepNext/>
              <w:keepLines/>
              <w:spacing w:after="0"/>
              <w:jc w:val="center"/>
              <w:rPr>
                <w:rFonts w:ascii="Arial" w:hAnsi="Arial"/>
                <w:sz w:val="18"/>
              </w:rPr>
            </w:pPr>
            <w:r>
              <w:rPr>
                <w:rFonts w:ascii="Arial" w:hAnsi="Arial"/>
                <w:sz w:val="18"/>
              </w:rPr>
              <w:t>DC_2A_n7A</w:t>
            </w:r>
          </w:p>
          <w:p w14:paraId="5758DFBD" w14:textId="77777777" w:rsidR="007E5786" w:rsidRDefault="007E5786" w:rsidP="00380769">
            <w:pPr>
              <w:keepNext/>
              <w:keepLines/>
              <w:spacing w:after="0"/>
              <w:jc w:val="center"/>
              <w:rPr>
                <w:rFonts w:ascii="Arial" w:hAnsi="Arial"/>
                <w:sz w:val="18"/>
              </w:rPr>
            </w:pPr>
            <w:r>
              <w:rPr>
                <w:rFonts w:ascii="Arial" w:hAnsi="Arial"/>
                <w:sz w:val="18"/>
              </w:rPr>
              <w:t>DC_71A_n7A</w:t>
            </w:r>
          </w:p>
        </w:tc>
      </w:tr>
      <w:tr w:rsidR="007E5786" w:rsidRPr="00877CC8" w14:paraId="27BCD34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D4F4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EB7C11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DC_71A_n38A</w:t>
            </w:r>
          </w:p>
          <w:p w14:paraId="0A778F3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7E5786" w:rsidRPr="00877CC8" w14:paraId="53AB91D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1C5B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90A306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DC_71A_n38A</w:t>
            </w:r>
          </w:p>
          <w:p w14:paraId="46EED69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7E5786" w:rsidRPr="00877CC8" w14:paraId="41D936F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77C6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23DB48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DC_2A_n41A</w:t>
            </w:r>
          </w:p>
          <w:p w14:paraId="2443387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DC_71A_n41A</w:t>
            </w:r>
          </w:p>
        </w:tc>
      </w:tr>
      <w:tr w:rsidR="007E5786" w:rsidRPr="00877CC8" w14:paraId="50AC12B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1F9659"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D7B9A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DC_2A_n41A</w:t>
            </w:r>
          </w:p>
          <w:p w14:paraId="59F96BD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DC_71A_n41A</w:t>
            </w:r>
          </w:p>
        </w:tc>
      </w:tr>
      <w:tr w:rsidR="007E5786" w:rsidRPr="00877CC8" w14:paraId="29A9A22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5F17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01DEC1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DC_2A_n66A</w:t>
            </w:r>
          </w:p>
          <w:p w14:paraId="36F6806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7E5786" w:rsidRPr="00877CC8" w14:paraId="7A3DB0D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F643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875C52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DC_2A_n66A</w:t>
            </w:r>
          </w:p>
          <w:p w14:paraId="4919B4E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7E5786" w:rsidRPr="00877CC8" w14:paraId="642B721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55D4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7C74EE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DC_2A_n71A</w:t>
            </w:r>
          </w:p>
        </w:tc>
      </w:tr>
      <w:tr w:rsidR="007E5786" w:rsidRPr="00877CC8" w14:paraId="312A080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42189" w14:textId="77777777" w:rsidR="007E5786" w:rsidRPr="00877CC8" w:rsidRDefault="007E5786" w:rsidP="00380769">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C476E6C"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2B63DD35" w14:textId="77777777" w:rsidR="007E5786" w:rsidRPr="00877CC8" w:rsidRDefault="007E5786" w:rsidP="0038076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7E5786" w14:paraId="559CEBE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2E337" w14:textId="77777777" w:rsidR="007E5786" w:rsidRDefault="007E5786" w:rsidP="00380769">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C537353" w14:textId="77777777" w:rsidR="007E5786" w:rsidRDefault="007E5786" w:rsidP="00380769">
            <w:pPr>
              <w:keepNext/>
              <w:keepLines/>
              <w:spacing w:after="0"/>
              <w:jc w:val="center"/>
              <w:rPr>
                <w:rFonts w:ascii="Arial" w:hAnsi="Arial"/>
                <w:sz w:val="18"/>
              </w:rPr>
            </w:pPr>
            <w:r>
              <w:rPr>
                <w:rFonts w:ascii="Arial" w:hAnsi="Arial"/>
                <w:sz w:val="18"/>
              </w:rPr>
              <w:t>DC_2A_n77A</w:t>
            </w:r>
          </w:p>
          <w:p w14:paraId="487BEF6C" w14:textId="77777777" w:rsidR="007E5786" w:rsidRDefault="007E5786" w:rsidP="00380769">
            <w:pPr>
              <w:keepNext/>
              <w:keepLines/>
              <w:spacing w:after="0"/>
              <w:jc w:val="center"/>
              <w:rPr>
                <w:rFonts w:ascii="Arial" w:hAnsi="Arial"/>
                <w:sz w:val="18"/>
              </w:rPr>
            </w:pPr>
            <w:r>
              <w:rPr>
                <w:rFonts w:ascii="Arial" w:hAnsi="Arial"/>
                <w:sz w:val="18"/>
              </w:rPr>
              <w:t>DC_71A_n77A</w:t>
            </w:r>
          </w:p>
        </w:tc>
      </w:tr>
      <w:tr w:rsidR="007E5786" w:rsidRPr="00877CC8" w14:paraId="6C612F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21B4A" w14:textId="77777777" w:rsidR="007E5786" w:rsidRPr="00877CC8" w:rsidRDefault="007E5786" w:rsidP="00380769">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1ADA5B9"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DBB7AC2" w14:textId="77777777" w:rsidR="007E5786" w:rsidRPr="00877CC8" w:rsidRDefault="007E5786" w:rsidP="0038076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7E5786" w:rsidRPr="00877CC8" w14:paraId="282D22C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FF450" w14:textId="77777777" w:rsidR="007E5786" w:rsidRPr="00877CC8" w:rsidRDefault="007E5786" w:rsidP="00380769">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CFC9EDE" w14:textId="77777777" w:rsidR="007E5786" w:rsidRPr="00D67279" w:rsidRDefault="007E5786" w:rsidP="00380769">
            <w:pPr>
              <w:pStyle w:val="TAC"/>
              <w:rPr>
                <w:rFonts w:eastAsiaTheme="minorEastAsia"/>
                <w:lang w:val="x-none"/>
              </w:rPr>
            </w:pPr>
            <w:r w:rsidRPr="00D67279">
              <w:rPr>
                <w:rFonts w:eastAsiaTheme="minorEastAsia"/>
                <w:lang w:val="x-none"/>
              </w:rPr>
              <w:t>DC_2A_n71A</w:t>
            </w:r>
          </w:p>
          <w:p w14:paraId="12678384" w14:textId="77777777" w:rsidR="007E5786" w:rsidRPr="00877CC8" w:rsidRDefault="007E5786" w:rsidP="00380769">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7E5786" w:rsidRPr="00D67279" w14:paraId="094203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B7B70" w14:textId="77777777" w:rsidR="007E5786" w:rsidRPr="00D67279" w:rsidRDefault="007E5786" w:rsidP="00380769">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5DB6767" w14:textId="77777777" w:rsidR="007E5786" w:rsidRPr="00D67279" w:rsidRDefault="007E5786" w:rsidP="00380769">
            <w:pPr>
              <w:pStyle w:val="TAC"/>
              <w:rPr>
                <w:lang w:val="x-none"/>
              </w:rPr>
            </w:pPr>
            <w:r w:rsidRPr="00D67279">
              <w:rPr>
                <w:lang w:val="x-none"/>
              </w:rPr>
              <w:t>DC_2A_n71A</w:t>
            </w:r>
          </w:p>
          <w:p w14:paraId="7D1AD3F3" w14:textId="77777777" w:rsidR="007E5786" w:rsidRPr="00D67279" w:rsidRDefault="007E5786" w:rsidP="00380769">
            <w:pPr>
              <w:pStyle w:val="TAC"/>
              <w:rPr>
                <w:lang w:val="x-none"/>
              </w:rPr>
            </w:pPr>
            <w:r w:rsidRPr="00D67279">
              <w:rPr>
                <w:lang w:val="x-none"/>
              </w:rPr>
              <w:t>DC_2A_n77A</w:t>
            </w:r>
          </w:p>
        </w:tc>
      </w:tr>
      <w:tr w:rsidR="007E5786" w:rsidRPr="00877CC8" w14:paraId="4AE5213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D864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DC_2A-71A_n78A</w:t>
            </w:r>
          </w:p>
          <w:p w14:paraId="1E948A50" w14:textId="77777777" w:rsidR="007E5786" w:rsidRPr="00877CC8" w:rsidRDefault="007E5786" w:rsidP="0038076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38AEDF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DC_71A_n78A</w:t>
            </w:r>
          </w:p>
          <w:p w14:paraId="43D7DA7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DC_2A_n78A</w:t>
            </w:r>
          </w:p>
        </w:tc>
      </w:tr>
      <w:tr w:rsidR="007E5786" w:rsidRPr="00B251C4" w14:paraId="60CE704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7D282" w14:textId="77777777" w:rsidR="007E5786" w:rsidRPr="00B251C4" w:rsidRDefault="007E5786" w:rsidP="00380769">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F93A06B" w14:textId="77777777" w:rsidR="007E5786" w:rsidRDefault="007E5786" w:rsidP="00380769">
            <w:pPr>
              <w:keepNext/>
              <w:keepLines/>
              <w:spacing w:after="0"/>
              <w:jc w:val="center"/>
              <w:rPr>
                <w:rFonts w:ascii="Arial" w:hAnsi="Arial"/>
                <w:sz w:val="18"/>
                <w:lang w:eastAsia="ja-JP"/>
              </w:rPr>
            </w:pPr>
            <w:r>
              <w:rPr>
                <w:rFonts w:ascii="Arial" w:hAnsi="Arial"/>
                <w:sz w:val="18"/>
                <w:lang w:eastAsia="ja-JP"/>
              </w:rPr>
              <w:t>DC_71A_n78A</w:t>
            </w:r>
          </w:p>
          <w:p w14:paraId="7D7DDE84" w14:textId="77777777" w:rsidR="007E5786" w:rsidRPr="00B251C4" w:rsidRDefault="007E5786" w:rsidP="00380769">
            <w:pPr>
              <w:keepNext/>
              <w:keepLines/>
              <w:spacing w:after="0"/>
              <w:jc w:val="center"/>
              <w:rPr>
                <w:rFonts w:ascii="Arial" w:hAnsi="Arial"/>
                <w:sz w:val="18"/>
                <w:lang w:eastAsia="ja-JP"/>
              </w:rPr>
            </w:pPr>
            <w:r>
              <w:rPr>
                <w:rFonts w:ascii="Arial" w:hAnsi="Arial"/>
                <w:sz w:val="18"/>
                <w:lang w:eastAsia="ja-JP"/>
              </w:rPr>
              <w:t>DC_2A_n78A</w:t>
            </w:r>
          </w:p>
        </w:tc>
      </w:tr>
      <w:tr w:rsidR="007E5786" w:rsidRPr="00877CC8" w14:paraId="0D1233E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542A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6CB071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DC_71A_n78A</w:t>
            </w:r>
          </w:p>
          <w:p w14:paraId="75DBD1F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7E5786" w:rsidRPr="00877CC8" w14:paraId="15F09AD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D78CA"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2EF9162"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BA938B1"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3AC82EE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12151" w14:textId="77777777" w:rsidR="007E5786" w:rsidRPr="00877CC8" w:rsidRDefault="007E5786" w:rsidP="00380769">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117F9E3"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FDA7506"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070ECF7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B8DC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23B314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3DD97A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E5786" w:rsidRPr="00877CC8" w14:paraId="0AC3A57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A934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830CC5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DC_3A_n1A</w:t>
            </w:r>
          </w:p>
          <w:p w14:paraId="531C966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DC_3A_n7A</w:t>
            </w:r>
          </w:p>
        </w:tc>
      </w:tr>
      <w:tr w:rsidR="007E5786" w:rsidRPr="00877CC8" w14:paraId="1A7267D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0C11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DEB916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DC_3A_n1A</w:t>
            </w:r>
          </w:p>
          <w:p w14:paraId="4135E94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DC_3A_n7A</w:t>
            </w:r>
          </w:p>
          <w:p w14:paraId="4C43CA0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DC_3C_n1A</w:t>
            </w:r>
          </w:p>
          <w:p w14:paraId="5FAA119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DC_3C_n7A</w:t>
            </w:r>
          </w:p>
        </w:tc>
      </w:tr>
      <w:tr w:rsidR="007E5786" w:rsidRPr="00877CC8" w14:paraId="53C3E31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55DB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2EA314C"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3D71D9F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7E5786" w:rsidRPr="00877CC8" w14:paraId="5252FD0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ED08E9" w14:textId="77777777" w:rsidR="007E5786" w:rsidRPr="00877CC8" w:rsidRDefault="007E5786" w:rsidP="00380769">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7B94A8"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C02CBD8"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7E5786" w:rsidRPr="00877CC8" w14:paraId="28B0EF3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0D98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5667C9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7C6978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E5786" w:rsidRPr="00877CC8" w14:paraId="549123D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6CA0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9116AB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C372E0B" w14:textId="77777777" w:rsidR="007E5786" w:rsidRDefault="007E5786" w:rsidP="0038076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BEE2DBD"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B5DB26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7E5786" w:rsidRPr="00877CC8" w14:paraId="5F9BC48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962B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BEC343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7E5786" w:rsidRPr="00877CC8" w14:paraId="6BDDD50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F187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4EAEB52"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3526AF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7E5786" w:rsidRPr="00877CC8" w14:paraId="7758C26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244D6"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15790BE"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7E5786" w:rsidRPr="00877CC8" w14:paraId="6ECED72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6F383" w14:textId="77777777" w:rsidR="007E5786" w:rsidRPr="00877CC8" w:rsidRDefault="007E5786" w:rsidP="00380769">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858B970" w14:textId="77777777" w:rsidR="007E5786" w:rsidRPr="00877CC8" w:rsidRDefault="007E5786" w:rsidP="00380769">
            <w:pPr>
              <w:keepNext/>
              <w:keepLines/>
              <w:spacing w:after="0"/>
              <w:jc w:val="center"/>
              <w:rPr>
                <w:rFonts w:ascii="Arial" w:hAnsi="Arial" w:cs="Arial"/>
                <w:sz w:val="18"/>
                <w:szCs w:val="18"/>
              </w:rPr>
            </w:pPr>
            <w:r w:rsidRPr="005902F6">
              <w:rPr>
                <w:rFonts w:ascii="Arial" w:hAnsi="Arial" w:cs="Arial"/>
                <w:sz w:val="18"/>
                <w:szCs w:val="18"/>
              </w:rPr>
              <w:t>DC_3A_n1A</w:t>
            </w:r>
          </w:p>
        </w:tc>
      </w:tr>
      <w:tr w:rsidR="007E5786" w:rsidRPr="00877CC8" w14:paraId="006338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0C85D" w14:textId="77777777" w:rsidR="007E5786" w:rsidRPr="00877CC8" w:rsidRDefault="007E5786" w:rsidP="00380769">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4B35F7E" w14:textId="77777777" w:rsidR="007E5786" w:rsidRPr="00877CC8" w:rsidRDefault="007E5786" w:rsidP="00380769">
            <w:pPr>
              <w:keepNext/>
              <w:keepLines/>
              <w:spacing w:after="0"/>
              <w:jc w:val="center"/>
              <w:rPr>
                <w:rFonts w:ascii="Arial" w:hAnsi="Arial" w:cs="Arial"/>
                <w:sz w:val="18"/>
                <w:szCs w:val="18"/>
              </w:rPr>
            </w:pPr>
            <w:r w:rsidRPr="005902F6">
              <w:rPr>
                <w:rFonts w:ascii="Arial" w:hAnsi="Arial" w:cs="Arial"/>
                <w:sz w:val="18"/>
                <w:szCs w:val="18"/>
              </w:rPr>
              <w:t>DC_3C_n1A</w:t>
            </w:r>
          </w:p>
        </w:tc>
      </w:tr>
      <w:tr w:rsidR="007E5786" w:rsidRPr="00877CC8" w14:paraId="7B2A4DF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BC9F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72FA2A8"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97FE96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7E5786" w:rsidRPr="00877CC8" w14:paraId="3BC55A6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CE680"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21238F2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765B1"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4451CA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A6A0FEA" w14:textId="77777777" w:rsidR="007E5786" w:rsidRPr="00877CC8" w:rsidRDefault="007E5786" w:rsidP="0038076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1F1292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7E5786" w:rsidRPr="00877CC8" w14:paraId="6E5BD60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AA81E"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8805A4C"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14CF74"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C6777AC"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866D5DA" w14:textId="77777777" w:rsidR="007E5786" w:rsidRPr="00877CC8" w:rsidRDefault="007E5786" w:rsidP="0038076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C26FA44"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7E5786" w:rsidRPr="00877CC8" w14:paraId="3B8C81F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E7D6B"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68E589A"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DE9C08B"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7E5786" w:rsidRPr="00877CC8" w14:paraId="1007B7C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2C91C"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C9EBA0"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D61124B"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7E5786" w:rsidRPr="00877CC8" w14:paraId="651634D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293A2" w14:textId="77777777" w:rsidR="007E5786" w:rsidRPr="00877CC8" w:rsidRDefault="007E5786" w:rsidP="00380769">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08659C3" w14:textId="77777777" w:rsidR="007E5786" w:rsidRPr="00D67279" w:rsidRDefault="007E5786" w:rsidP="00380769">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D2E5240" w14:textId="77777777" w:rsidR="007E5786" w:rsidRPr="00877CC8" w:rsidRDefault="007E5786" w:rsidP="00380769">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7E5786" w:rsidRPr="00D67279" w14:paraId="63FD5A3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71DC3" w14:textId="77777777" w:rsidR="007E5786" w:rsidRPr="00D67279" w:rsidRDefault="007E5786" w:rsidP="00380769">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63D9801" w14:textId="77777777" w:rsidR="007E5786" w:rsidRPr="00D67279" w:rsidRDefault="007E5786" w:rsidP="00380769">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7E5786" w:rsidRPr="00877CC8" w14:paraId="3A3A30A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AF9DA" w14:textId="77777777" w:rsidR="007E5786" w:rsidRPr="00877CC8" w:rsidRDefault="007E5786" w:rsidP="00380769">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DCFDC10" w14:textId="77777777" w:rsidR="007E5786" w:rsidRPr="00877CC8" w:rsidRDefault="007E5786" w:rsidP="00380769">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7E5786" w:rsidRPr="00877CC8" w14:paraId="3DDA80C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A0EAC" w14:textId="77777777" w:rsidR="007E5786" w:rsidRPr="00EE51C2" w:rsidRDefault="007E5786" w:rsidP="00380769">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30C1D4AC" w14:textId="77777777" w:rsidR="007E5786" w:rsidRPr="00D67279" w:rsidRDefault="007E5786" w:rsidP="00380769">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7088B73" w14:textId="77777777" w:rsidR="007E5786" w:rsidRPr="005902F6" w:rsidRDefault="007E5786" w:rsidP="00380769">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7E5786" w:rsidRPr="00D67279" w14:paraId="4BC88CF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A8559" w14:textId="77777777" w:rsidR="007E5786" w:rsidRPr="00D67279" w:rsidRDefault="007E5786" w:rsidP="00380769">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72A45E8" w14:textId="77777777" w:rsidR="007E5786" w:rsidRPr="00D67279" w:rsidRDefault="007E5786" w:rsidP="00380769">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7E5786" w:rsidRPr="00877CC8" w14:paraId="3F054DF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45BE8"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8D6C95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2F7FF2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E5786" w:rsidRPr="00877CC8" w14:paraId="6BE7866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DF1A6" w14:textId="77777777" w:rsidR="007E5786" w:rsidRPr="00877CC8" w:rsidRDefault="007E5786" w:rsidP="00380769">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57C481E" w14:textId="77777777" w:rsidR="007E5786" w:rsidRPr="00877CC8" w:rsidRDefault="007E5786" w:rsidP="00380769">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7E5786" w:rsidRPr="00D67279" w14:paraId="40BAF67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D1A81" w14:textId="77777777" w:rsidR="007E5786" w:rsidRPr="00D67279" w:rsidRDefault="007E5786" w:rsidP="00380769">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738E9A1B" w14:textId="77777777" w:rsidR="007E5786" w:rsidRPr="00D67279" w:rsidRDefault="007E5786" w:rsidP="00380769">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7E5786" w:rsidRPr="00877CC8" w14:paraId="28348C4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37F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A92D03"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4030B8F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E5786" w:rsidRPr="00877CC8" w14:paraId="332437B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69AF9" w14:textId="77777777" w:rsidR="007E5786" w:rsidRPr="00877CC8" w:rsidRDefault="007E5786" w:rsidP="00380769">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9A3FCC0" w14:textId="77777777" w:rsidR="007E5786" w:rsidRPr="00877CC8" w:rsidRDefault="007E5786" w:rsidP="0038076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7E5786" w:rsidRPr="00877CC8" w14:paraId="6E20CAD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AD395" w14:textId="77777777" w:rsidR="007E5786" w:rsidRPr="00877CC8" w:rsidRDefault="007E5786" w:rsidP="00380769">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7613BC04" w14:textId="77777777" w:rsidR="007E5786" w:rsidRPr="00877CC8" w:rsidRDefault="007E5786" w:rsidP="0038076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7E5786" w:rsidRPr="00877CC8" w14:paraId="3B3ED0B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21E13" w14:textId="77777777" w:rsidR="007E5786" w:rsidRPr="00976106" w:rsidRDefault="007E5786" w:rsidP="00380769">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118B0DF" w14:textId="77777777" w:rsidR="007E5786" w:rsidRPr="00771A23" w:rsidRDefault="007E5786" w:rsidP="00380769">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B461921" w14:textId="77777777" w:rsidR="007E5786" w:rsidRPr="00976106" w:rsidRDefault="007E5786" w:rsidP="00380769">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7E5786" w:rsidRPr="00877CC8" w14:paraId="0FF553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9FDFE" w14:textId="77777777" w:rsidR="007E5786" w:rsidRPr="00976106" w:rsidRDefault="007E5786" w:rsidP="00380769">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CF1E506" w14:textId="77777777" w:rsidR="007E5786" w:rsidRDefault="007E5786" w:rsidP="00380769">
            <w:pPr>
              <w:keepNext/>
              <w:keepLines/>
              <w:spacing w:after="0"/>
              <w:jc w:val="center"/>
              <w:rPr>
                <w:rFonts w:ascii="Arial" w:hAnsi="Arial"/>
                <w:sz w:val="18"/>
              </w:rPr>
            </w:pPr>
            <w:r w:rsidRPr="00D67279">
              <w:rPr>
                <w:rFonts w:ascii="Arial" w:hAnsi="Arial"/>
                <w:sz w:val="18"/>
              </w:rPr>
              <w:t>DC_(n)3AA1</w:t>
            </w:r>
          </w:p>
          <w:p w14:paraId="36EBD273" w14:textId="77777777" w:rsidR="007E5786" w:rsidRPr="00976106" w:rsidRDefault="007E5786" w:rsidP="00380769">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7E5786" w:rsidRPr="00877CC8" w14:paraId="2E3520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7B76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405F8"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FB5D83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E5786" w:rsidRPr="00877CC8" w14:paraId="32AFBA8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862DD" w14:textId="77777777" w:rsidR="007E5786" w:rsidRPr="00877CC8" w:rsidRDefault="007E5786" w:rsidP="00380769">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935A4EE" w14:textId="77777777" w:rsidR="007E5786" w:rsidRDefault="007E5786" w:rsidP="00380769">
            <w:pPr>
              <w:keepNext/>
              <w:keepLines/>
              <w:spacing w:after="0"/>
              <w:jc w:val="center"/>
              <w:rPr>
                <w:rFonts w:ascii="Arial" w:hAnsi="Arial"/>
                <w:sz w:val="18"/>
              </w:rPr>
            </w:pPr>
            <w:r>
              <w:rPr>
                <w:rFonts w:ascii="Arial" w:hAnsi="Arial"/>
                <w:sz w:val="18"/>
              </w:rPr>
              <w:t>DC_3A_n28A</w:t>
            </w:r>
          </w:p>
          <w:p w14:paraId="7A0526D5" w14:textId="77777777" w:rsidR="007E5786" w:rsidRPr="00877CC8" w:rsidRDefault="007E5786" w:rsidP="00380769">
            <w:pPr>
              <w:keepNext/>
              <w:keepLines/>
              <w:spacing w:after="0"/>
              <w:jc w:val="center"/>
              <w:rPr>
                <w:rFonts w:ascii="Arial" w:eastAsia="Malgun Gothic" w:hAnsi="Arial"/>
                <w:noProof/>
                <w:sz w:val="18"/>
                <w:lang w:eastAsia="ko-KR"/>
              </w:rPr>
            </w:pPr>
            <w:r>
              <w:rPr>
                <w:rFonts w:ascii="Arial" w:hAnsi="Arial"/>
                <w:sz w:val="18"/>
              </w:rPr>
              <w:t>DC_5A_n28A</w:t>
            </w:r>
          </w:p>
        </w:tc>
      </w:tr>
      <w:tr w:rsidR="007E5786" w:rsidRPr="004E2C7B" w14:paraId="00C0B42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4B91F" w14:textId="77777777" w:rsidR="007E5786" w:rsidRPr="004E2C7B" w:rsidRDefault="007E5786" w:rsidP="00380769">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68EA471" w14:textId="77777777" w:rsidR="007E5786" w:rsidRPr="004E2C7B" w:rsidRDefault="007E5786" w:rsidP="00380769">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39475626" w14:textId="77777777" w:rsidR="007E5786" w:rsidRPr="004E2C7B" w:rsidRDefault="007E5786" w:rsidP="00380769">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7E5786" w:rsidRPr="00877CC8" w14:paraId="61638A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B95BA"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C3BF9CE" w14:textId="77777777" w:rsidR="007E5786" w:rsidRPr="00877CC8" w:rsidRDefault="007E5786" w:rsidP="00380769">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3EB352B"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7E5786" w:rsidRPr="00877CC8" w14:paraId="64286C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87FC6"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0DA9C4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p>
          <w:p w14:paraId="7DA954D5"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7E5786" w:rsidRPr="00877CC8" w14:paraId="680984E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31DBB" w14:textId="77777777" w:rsidR="007E5786" w:rsidRDefault="007E5786" w:rsidP="0038076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0CF89BA7"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780DF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p>
          <w:p w14:paraId="70BB99D5"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7E5786" w:rsidRPr="00877CC8" w14:paraId="41C2326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D5E60"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D5A6064"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F30BC2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F56F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A76B0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E5786" w:rsidRPr="00877CC8" w14:paraId="7F58F3A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4761A"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03B7B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AC7D8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E5786" w:rsidRPr="00B251C4" w14:paraId="1FB0560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8CD7A" w14:textId="77777777" w:rsidR="007E5786" w:rsidRPr="00B251C4" w:rsidRDefault="007E5786" w:rsidP="00380769">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3F7998" w14:textId="77777777" w:rsidR="007E5786" w:rsidRDefault="007E5786" w:rsidP="003807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F287F82"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7E5786" w:rsidRPr="00877CC8" w14:paraId="4BA4CBC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1F09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8D694D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B199FE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DC_3A_n5A</w:t>
            </w:r>
          </w:p>
          <w:p w14:paraId="61173A0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31AF13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7E5786" w:rsidRPr="00877CC8" w14:paraId="4A04D40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A9AB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7E16E6"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5416D2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7E5786" w:rsidRPr="00877CC8" w14:paraId="7462C1B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6AAC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DC_3A-7A_n1A</w:t>
            </w:r>
          </w:p>
          <w:p w14:paraId="5012111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6025C0A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35C635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A5CD66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DC_3A_n1A</w:t>
            </w:r>
          </w:p>
          <w:p w14:paraId="469B062A"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DC_3C_n1A</w:t>
            </w:r>
          </w:p>
          <w:p w14:paraId="444848A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DC_7A_n1A</w:t>
            </w:r>
          </w:p>
          <w:p w14:paraId="241929B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DC_7C_n1A</w:t>
            </w:r>
          </w:p>
        </w:tc>
      </w:tr>
      <w:tr w:rsidR="007E5786" w:rsidRPr="00877CC8" w14:paraId="4C668A1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DD6E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71A44E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DC_3A_n1A</w:t>
            </w:r>
          </w:p>
          <w:p w14:paraId="35D1CB0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DC_7A_n1A</w:t>
            </w:r>
          </w:p>
        </w:tc>
      </w:tr>
      <w:tr w:rsidR="007E5786" w:rsidRPr="00877CC8" w14:paraId="6D39876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215A" w14:textId="77777777" w:rsidR="007E5786" w:rsidRPr="00877CC8" w:rsidRDefault="007E5786" w:rsidP="00380769">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C85309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DC_3A_n1A</w:t>
            </w:r>
          </w:p>
          <w:p w14:paraId="3CA6FCB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DC_7A_n1A</w:t>
            </w:r>
          </w:p>
        </w:tc>
      </w:tr>
      <w:tr w:rsidR="007E5786" w:rsidRPr="00877CC8" w14:paraId="2BAB8C6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BE6C9" w14:textId="77777777" w:rsidR="007E5786" w:rsidRPr="00877CC8" w:rsidRDefault="007E5786" w:rsidP="00380769">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AA196B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DC_3A_n1A</w:t>
            </w:r>
          </w:p>
          <w:p w14:paraId="7420DC2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DC_7A_n1A</w:t>
            </w:r>
          </w:p>
        </w:tc>
      </w:tr>
      <w:tr w:rsidR="007E5786" w:rsidRPr="00877CC8" w14:paraId="6B6A2C8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728F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DC_3A-7A_n3A</w:t>
            </w:r>
          </w:p>
          <w:p w14:paraId="322B266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C6D30B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3F364A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DC_7A_n3A</w:t>
            </w:r>
          </w:p>
        </w:tc>
      </w:tr>
      <w:tr w:rsidR="007E5786" w:rsidRPr="00877CC8" w14:paraId="3FD7B0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AC4D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DC_3A-7A_n5A</w:t>
            </w:r>
          </w:p>
          <w:p w14:paraId="609DE30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DC_3C-7A_n5A</w:t>
            </w:r>
          </w:p>
          <w:p w14:paraId="241BD14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DC_3A-7C_n5A</w:t>
            </w:r>
          </w:p>
          <w:p w14:paraId="5A39223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CE21DA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DC_3A_n5A</w:t>
            </w:r>
          </w:p>
          <w:p w14:paraId="6999483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DC_7A_n5A</w:t>
            </w:r>
          </w:p>
          <w:p w14:paraId="3873718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DC_7C_n5A</w:t>
            </w:r>
          </w:p>
        </w:tc>
      </w:tr>
      <w:tr w:rsidR="007E5786" w:rsidRPr="00877CC8" w14:paraId="32989E5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DF5C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DC_3A-7A_n7A</w:t>
            </w:r>
          </w:p>
          <w:p w14:paraId="3CBA0C7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87DD84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DC_3A_n7A</w:t>
            </w:r>
          </w:p>
          <w:p w14:paraId="1EDFC0F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DC_3C_n7A</w:t>
            </w:r>
          </w:p>
          <w:p w14:paraId="08FB7A8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E5786" w:rsidRPr="00877CC8" w14:paraId="6653C84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EDE1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39A456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DC_3A_n7A</w:t>
            </w:r>
          </w:p>
          <w:p w14:paraId="5065A41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E5786" w:rsidRPr="00B251C4" w14:paraId="65CC6AF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69300" w14:textId="77777777" w:rsidR="007E5786" w:rsidRPr="004455E9" w:rsidRDefault="007E5786" w:rsidP="00380769">
            <w:pPr>
              <w:keepNext/>
              <w:keepLines/>
              <w:spacing w:after="0"/>
              <w:jc w:val="center"/>
              <w:rPr>
                <w:rFonts w:ascii="Arial" w:hAnsi="Arial"/>
                <w:sz w:val="18"/>
                <w:lang w:eastAsia="ja-JP"/>
              </w:rPr>
            </w:pPr>
            <w:r w:rsidRPr="004455E9">
              <w:rPr>
                <w:rFonts w:ascii="Arial" w:hAnsi="Arial"/>
                <w:sz w:val="18"/>
                <w:lang w:eastAsia="ja-JP"/>
              </w:rPr>
              <w:t>DC_3A-(n)7AA</w:t>
            </w:r>
          </w:p>
          <w:p w14:paraId="43B2269D" w14:textId="77777777" w:rsidR="007E5786" w:rsidRPr="00B251C4" w:rsidRDefault="007E5786" w:rsidP="00380769">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480370B" w14:textId="77777777" w:rsidR="007E5786" w:rsidRPr="00B251C4" w:rsidRDefault="007E5786" w:rsidP="00380769">
            <w:pPr>
              <w:keepNext/>
              <w:keepLines/>
              <w:spacing w:after="0"/>
              <w:jc w:val="center"/>
              <w:rPr>
                <w:rFonts w:ascii="Arial" w:hAnsi="Arial"/>
                <w:sz w:val="18"/>
                <w:lang w:eastAsia="fi-FI"/>
              </w:rPr>
            </w:pPr>
            <w:r w:rsidRPr="004455E9">
              <w:rPr>
                <w:rFonts w:ascii="Arial" w:hAnsi="Arial"/>
                <w:sz w:val="18"/>
                <w:lang w:eastAsia="ja-JP"/>
              </w:rPr>
              <w:t>DC_3A_n7A</w:t>
            </w:r>
          </w:p>
        </w:tc>
      </w:tr>
      <w:tr w:rsidR="007E5786" w:rsidRPr="00877CC8" w14:paraId="5A41370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FD0D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B6B4C1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E5266D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E5786" w:rsidRPr="00877CC8" w14:paraId="35268AC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9D6DA"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FE4169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C43EEA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E5786" w:rsidRPr="00877CC8" w14:paraId="3430C89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6CA8A"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3B4C63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925A4D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E5786" w:rsidRPr="00877CC8" w14:paraId="25384F7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CC4B0"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96280B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2F17C3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E5786" w:rsidRPr="00877CC8" w14:paraId="6754A36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D1BC9" w14:textId="77777777" w:rsidR="007E5786" w:rsidRPr="00AF5E44" w:rsidRDefault="007E5786" w:rsidP="00380769">
            <w:pPr>
              <w:keepNext/>
              <w:keepLines/>
              <w:spacing w:after="0"/>
              <w:jc w:val="center"/>
              <w:rPr>
                <w:rFonts w:ascii="Arial" w:hAnsi="Arial"/>
                <w:sz w:val="18"/>
                <w:lang w:eastAsia="ja-JP"/>
              </w:rPr>
            </w:pPr>
            <w:r w:rsidRPr="00AF5E44">
              <w:rPr>
                <w:rFonts w:ascii="Arial" w:hAnsi="Arial"/>
                <w:sz w:val="18"/>
                <w:lang w:eastAsia="ja-JP"/>
              </w:rPr>
              <w:t>DC_3A-7A_n26A</w:t>
            </w:r>
          </w:p>
          <w:p w14:paraId="352FD785" w14:textId="77777777" w:rsidR="007E5786" w:rsidRPr="00AF5E44" w:rsidRDefault="007E5786" w:rsidP="00380769">
            <w:pPr>
              <w:keepNext/>
              <w:keepLines/>
              <w:spacing w:after="0"/>
              <w:jc w:val="center"/>
              <w:rPr>
                <w:rFonts w:ascii="Arial" w:hAnsi="Arial"/>
                <w:sz w:val="18"/>
                <w:lang w:eastAsia="ja-JP"/>
              </w:rPr>
            </w:pPr>
            <w:r w:rsidRPr="00AF5E44">
              <w:rPr>
                <w:rFonts w:ascii="Arial" w:hAnsi="Arial"/>
                <w:sz w:val="18"/>
                <w:lang w:eastAsia="ja-JP"/>
              </w:rPr>
              <w:t>DC_3A-7C_n26A</w:t>
            </w:r>
          </w:p>
          <w:p w14:paraId="076BD992" w14:textId="77777777" w:rsidR="007E5786" w:rsidRPr="00AF5E44" w:rsidRDefault="007E5786" w:rsidP="00380769">
            <w:pPr>
              <w:keepNext/>
              <w:keepLines/>
              <w:spacing w:after="0"/>
              <w:jc w:val="center"/>
              <w:rPr>
                <w:rFonts w:ascii="Arial" w:hAnsi="Arial"/>
                <w:sz w:val="18"/>
                <w:lang w:eastAsia="ja-JP"/>
              </w:rPr>
            </w:pPr>
            <w:r w:rsidRPr="00AF5E44">
              <w:rPr>
                <w:rFonts w:ascii="Arial" w:hAnsi="Arial"/>
                <w:sz w:val="18"/>
                <w:lang w:eastAsia="ja-JP"/>
              </w:rPr>
              <w:t>DC_3C-7A_n26A</w:t>
            </w:r>
          </w:p>
          <w:p w14:paraId="4F8657C2" w14:textId="77777777" w:rsidR="007E5786" w:rsidRPr="00AF5E44" w:rsidRDefault="007E5786" w:rsidP="00380769">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FE17D46"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DC_3A_n26A</w:t>
            </w:r>
          </w:p>
          <w:p w14:paraId="388FD16E"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DC_3C_n26A</w:t>
            </w:r>
          </w:p>
          <w:p w14:paraId="00622B20"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DC_7A_n26A</w:t>
            </w:r>
          </w:p>
          <w:p w14:paraId="511D2D03"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DC_7C_n26A</w:t>
            </w:r>
          </w:p>
        </w:tc>
      </w:tr>
      <w:tr w:rsidR="007E5786" w:rsidRPr="00877CC8" w14:paraId="792DDAE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CBFE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52B61A1" w14:textId="77777777" w:rsidR="007E5786" w:rsidRPr="00877CC8" w:rsidRDefault="007E5786" w:rsidP="00380769">
            <w:pPr>
              <w:keepNext/>
              <w:keepLines/>
              <w:spacing w:after="0"/>
              <w:jc w:val="center"/>
              <w:rPr>
                <w:rFonts w:ascii="Arial" w:hAnsi="Arial"/>
                <w:noProof/>
                <w:sz w:val="18"/>
              </w:rPr>
            </w:pPr>
            <w:r w:rsidRPr="00877CC8">
              <w:rPr>
                <w:rFonts w:ascii="Arial" w:hAnsi="Arial"/>
                <w:noProof/>
                <w:sz w:val="18"/>
              </w:rPr>
              <w:t>DC_3A-7C_n28A</w:t>
            </w:r>
          </w:p>
          <w:p w14:paraId="2C4D2D5D" w14:textId="77777777" w:rsidR="007E5786" w:rsidRPr="00877CC8" w:rsidRDefault="007E5786" w:rsidP="00380769">
            <w:pPr>
              <w:keepNext/>
              <w:keepLines/>
              <w:spacing w:after="0"/>
              <w:jc w:val="center"/>
              <w:rPr>
                <w:rFonts w:ascii="Arial" w:hAnsi="Arial"/>
                <w:noProof/>
                <w:sz w:val="18"/>
                <w:lang w:eastAsia="fr-FR"/>
              </w:rPr>
            </w:pPr>
            <w:r w:rsidRPr="00877CC8">
              <w:rPr>
                <w:rFonts w:ascii="Arial" w:hAnsi="Arial"/>
                <w:noProof/>
                <w:sz w:val="18"/>
              </w:rPr>
              <w:t>DC_3C-7A_n28A</w:t>
            </w:r>
          </w:p>
          <w:p w14:paraId="27D2146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164FE5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A7F454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F91623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7711B3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rPr>
              <w:t>DC_7C_n28A</w:t>
            </w:r>
          </w:p>
        </w:tc>
      </w:tr>
      <w:tr w:rsidR="007E5786" w:rsidRPr="00B251C4" w14:paraId="4A4FC43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3CC85" w14:textId="77777777" w:rsidR="007E5786" w:rsidRPr="00B251C4"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313A0D38" w14:textId="77777777" w:rsidR="007E5786" w:rsidRPr="004C3886" w:rsidRDefault="007E5786" w:rsidP="00380769">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1B19DD69" w14:textId="77777777" w:rsidR="007E5786" w:rsidRPr="00B251C4" w:rsidRDefault="007E5786" w:rsidP="00380769">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7E5786" w:rsidRPr="00877CC8" w14:paraId="2D7467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8096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7FD01C5"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DC_3A_n40A</w:t>
            </w:r>
          </w:p>
          <w:p w14:paraId="30399E2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DC_7A_n40A</w:t>
            </w:r>
          </w:p>
        </w:tc>
      </w:tr>
      <w:tr w:rsidR="007E5786" w:rsidRPr="00877CC8" w14:paraId="1E7A2B1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B26B3" w14:textId="77777777" w:rsidR="007E5786" w:rsidRPr="00877CC8" w:rsidRDefault="007E5786" w:rsidP="00380769">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7C897B6" w14:textId="77777777" w:rsidR="007E5786" w:rsidRDefault="007E5786" w:rsidP="003807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5711688" w14:textId="77777777" w:rsidR="007E5786" w:rsidRPr="00877CC8" w:rsidRDefault="007E5786" w:rsidP="003807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E5786" w:rsidRPr="00877CC8" w14:paraId="79C6636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3B00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13D50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1EDF5B8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7E5786" w:rsidRPr="00877CC8" w14:paraId="32CDAF2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FD30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AEF249"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DC_3A_n77A</w:t>
            </w:r>
          </w:p>
          <w:p w14:paraId="5D9185F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DC_7A_n77A</w:t>
            </w:r>
          </w:p>
        </w:tc>
      </w:tr>
      <w:tr w:rsidR="007E5786" w:rsidRPr="00877CC8" w14:paraId="60F7B71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50ACA"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BB3E2"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DC_3A_n77A</w:t>
            </w:r>
          </w:p>
          <w:p w14:paraId="7670D06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3122EB8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7C5B3"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81D6C"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DC_3A_n77A</w:t>
            </w:r>
          </w:p>
          <w:p w14:paraId="147D975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625146E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23924" w14:textId="77777777" w:rsidR="007E5786" w:rsidRDefault="007E5786" w:rsidP="00380769">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746DC2B" w14:textId="77777777" w:rsidR="007E5786" w:rsidRPr="00877CC8" w:rsidRDefault="007E5786" w:rsidP="00380769">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79190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p>
          <w:p w14:paraId="74C2700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7CC3D3A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A4EA8" w14:textId="77777777" w:rsidR="007E5786" w:rsidRDefault="007E5786" w:rsidP="0038076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03486019"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9B432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p>
          <w:p w14:paraId="016AE44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31C1345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22E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3F52B2E"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F863D0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BE0340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338950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BA3F5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01D4BA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EECAF2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907F7F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7E5786" w:rsidRPr="00877CC8" w14:paraId="1D1F128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1FDD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5374143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7379C0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B68A40A" w14:textId="77777777" w:rsidR="007E5786"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869C6A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2CF70F9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7E5786" w:rsidRPr="00877CC8" w14:paraId="3060867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61DE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7871459"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6424487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EFDB90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1192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31F3A4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00A627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971734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E5786" w:rsidRPr="00B251C4" w14:paraId="320D194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47ADA"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B99FF6" w14:textId="77777777" w:rsidR="007E5786" w:rsidRDefault="007E5786" w:rsidP="003807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A3A84FF"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E5786" w:rsidRPr="00877CC8" w14:paraId="2BF83D1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0AA1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7DB002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7A1243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E5786" w:rsidRPr="00877CC8" w14:paraId="18ECE63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C314F"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1F0C860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7DBA3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85CBDD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E5786" w:rsidRPr="00877CC8" w14:paraId="44EBB43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86322"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0FEE1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2CA61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E5786" w:rsidRPr="00B251C4" w14:paraId="3092681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E6EBD" w14:textId="77777777" w:rsidR="007E5786" w:rsidRPr="00B251C4" w:rsidRDefault="007E5786" w:rsidP="00380769">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9B15B0" w14:textId="77777777" w:rsidR="007E5786" w:rsidRDefault="007E5786" w:rsidP="003807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C9BD049"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E5786" w:rsidRPr="00877CC8" w14:paraId="07436C7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F5593"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072DCD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18F087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E5786" w:rsidRPr="00877CC8" w14:paraId="111AECF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5829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88F1DB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573C6E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5A35CF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318A8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DC_3A_n7A</w:t>
            </w:r>
          </w:p>
          <w:p w14:paraId="029B417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DC_3C_n7A</w:t>
            </w:r>
          </w:p>
          <w:p w14:paraId="192C555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DC_3A_n78A</w:t>
            </w:r>
          </w:p>
          <w:p w14:paraId="54D1D66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DC_3C_n78A</w:t>
            </w:r>
          </w:p>
        </w:tc>
      </w:tr>
      <w:tr w:rsidR="007E5786" w:rsidRPr="00877CC8" w14:paraId="6932E77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14E0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A1BCA1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23F8B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DC_3A_n7A</w:t>
            </w:r>
          </w:p>
          <w:p w14:paraId="1A097F1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DC_3A_n7B</w:t>
            </w:r>
          </w:p>
          <w:p w14:paraId="795C68F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DC_3A_n78A</w:t>
            </w:r>
          </w:p>
        </w:tc>
      </w:tr>
      <w:tr w:rsidR="007E5786" w:rsidRPr="00877CC8" w14:paraId="2E159EC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70BF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AC2B1A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2588D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DC_3A_n7A</w:t>
            </w:r>
          </w:p>
          <w:p w14:paraId="4CFE822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DC_3A_n78A</w:t>
            </w:r>
          </w:p>
          <w:p w14:paraId="5AD4164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DC_3C_n7A</w:t>
            </w:r>
          </w:p>
          <w:p w14:paraId="1567117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DC_3C_n78A</w:t>
            </w:r>
          </w:p>
        </w:tc>
      </w:tr>
      <w:tr w:rsidR="007E5786" w:rsidRPr="00877CC8" w14:paraId="19080B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91A01" w14:textId="77777777" w:rsidR="007E5786" w:rsidRPr="00877CC8" w:rsidRDefault="007E5786" w:rsidP="0038076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6E74671" w14:textId="77777777" w:rsidR="007E5786" w:rsidRDefault="007E5786" w:rsidP="0038076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1865218" w14:textId="77777777" w:rsidR="007E5786" w:rsidRPr="00877CC8" w:rsidRDefault="007E5786" w:rsidP="0038076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7E5786" w:rsidRPr="00877CC8" w14:paraId="521F034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02033" w14:textId="77777777" w:rsidR="007E5786" w:rsidRPr="00877CC8" w:rsidRDefault="007E5786" w:rsidP="0038076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3D03328" w14:textId="77777777" w:rsidR="007E5786" w:rsidRDefault="007E5786" w:rsidP="0038076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54779F8" w14:textId="77777777" w:rsidR="007E5786" w:rsidRPr="00877CC8" w:rsidRDefault="007E5786" w:rsidP="0038076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7E5786" w:rsidRPr="00877CC8" w14:paraId="35261BF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D68BA" w14:textId="77777777" w:rsidR="007E5786" w:rsidRPr="00877CC8" w:rsidRDefault="007E5786" w:rsidP="0038076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5376850" w14:textId="77777777" w:rsidR="007E5786" w:rsidRDefault="007E5786" w:rsidP="0038076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9A97624" w14:textId="77777777" w:rsidR="007E5786" w:rsidRPr="00877CC8" w:rsidRDefault="007E5786" w:rsidP="0038076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7E5786" w:rsidRPr="00877CC8" w14:paraId="1EC987C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AD6BA" w14:textId="77777777" w:rsidR="007E5786" w:rsidRPr="00877CC8" w:rsidRDefault="007E5786" w:rsidP="0038076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4DC5FCF" w14:textId="77777777" w:rsidR="007E5786" w:rsidRDefault="007E5786" w:rsidP="0038076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554518E" w14:textId="77777777" w:rsidR="007E5786" w:rsidRPr="00877CC8" w:rsidRDefault="007E5786" w:rsidP="0038076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7E5786" w:rsidRPr="006D7270" w14:paraId="496490D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9E8C8" w14:textId="77777777" w:rsidR="007E5786" w:rsidRPr="006D7270" w:rsidRDefault="007E5786" w:rsidP="00380769">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E14092F" w14:textId="77777777" w:rsidR="007E5786" w:rsidRPr="00B4356A" w:rsidRDefault="007E5786" w:rsidP="00380769">
            <w:pPr>
              <w:pStyle w:val="TAC"/>
              <w:rPr>
                <w:rFonts w:cs="Arial"/>
                <w:szCs w:val="18"/>
                <w:lang w:eastAsia="zh-CN"/>
              </w:rPr>
            </w:pPr>
            <w:r w:rsidRPr="008A0D6F">
              <w:rPr>
                <w:rFonts w:cs="Arial"/>
                <w:szCs w:val="18"/>
                <w:lang w:eastAsia="zh-CN"/>
              </w:rPr>
              <w:t>DC_3A_n105A</w:t>
            </w:r>
          </w:p>
          <w:p w14:paraId="41B149AF" w14:textId="77777777" w:rsidR="007E5786" w:rsidRPr="006D7270" w:rsidRDefault="007E5786" w:rsidP="0038076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7E5786" w:rsidRPr="00877CC8" w14:paraId="2C17772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5993E" w14:textId="77777777" w:rsidR="007E5786" w:rsidRDefault="007E5786" w:rsidP="00380769">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01A4B326" w14:textId="77777777" w:rsidR="007E5786" w:rsidRPr="00877CC8" w:rsidRDefault="007E5786" w:rsidP="00380769">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2679613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9926AF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DC_3A_n1A</w:t>
            </w:r>
          </w:p>
          <w:p w14:paraId="211E8D1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DC_8A_n1A</w:t>
            </w:r>
          </w:p>
        </w:tc>
      </w:tr>
      <w:tr w:rsidR="007E5786" w:rsidRPr="00877CC8" w14:paraId="2A916CD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2A91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75D7CA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DC_3A_n1A</w:t>
            </w:r>
          </w:p>
          <w:p w14:paraId="0883279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DC_8A_n1A</w:t>
            </w:r>
          </w:p>
        </w:tc>
      </w:tr>
      <w:tr w:rsidR="007E5786" w:rsidRPr="00877CC8" w14:paraId="08DFD57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A6B46" w14:textId="77777777" w:rsidR="007E5786" w:rsidRPr="00877CC8" w:rsidRDefault="007E5786" w:rsidP="00380769">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2C2221D" w14:textId="77777777" w:rsidR="007E5786" w:rsidRPr="00626F6B" w:rsidRDefault="007E5786" w:rsidP="00380769">
            <w:pPr>
              <w:pStyle w:val="TAC"/>
              <w:rPr>
                <w:rFonts w:cs="Arial"/>
                <w:szCs w:val="18"/>
              </w:rPr>
            </w:pPr>
            <w:r w:rsidRPr="00626F6B">
              <w:rPr>
                <w:rFonts w:cs="Arial"/>
                <w:szCs w:val="18"/>
              </w:rPr>
              <w:t>DC_3A_n7A</w:t>
            </w:r>
          </w:p>
          <w:p w14:paraId="5CA38987" w14:textId="77777777" w:rsidR="007E5786" w:rsidRPr="00877CC8" w:rsidRDefault="007E5786" w:rsidP="00380769">
            <w:pPr>
              <w:keepNext/>
              <w:keepLines/>
              <w:spacing w:after="0"/>
              <w:jc w:val="center"/>
              <w:rPr>
                <w:rFonts w:ascii="Arial" w:hAnsi="Arial"/>
                <w:sz w:val="18"/>
                <w:lang w:eastAsia="zh-CN"/>
              </w:rPr>
            </w:pPr>
            <w:r w:rsidRPr="00626F6B">
              <w:rPr>
                <w:rFonts w:ascii="Arial" w:hAnsi="Arial" w:cs="Arial"/>
                <w:sz w:val="18"/>
                <w:szCs w:val="18"/>
              </w:rPr>
              <w:t>DC_8A_n7A</w:t>
            </w:r>
          </w:p>
        </w:tc>
      </w:tr>
      <w:tr w:rsidR="007E5786" w:rsidRPr="00877CC8" w14:paraId="45ED7B6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CEC6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D611C6"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4F74910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7E5786" w:rsidRPr="00877CC8" w14:paraId="62D2857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537C0" w14:textId="77777777" w:rsidR="007E5786" w:rsidRPr="00877CC8" w:rsidRDefault="007E5786" w:rsidP="00380769">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758A634"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EECF07A"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7E5786" w:rsidRPr="00877CC8" w14:paraId="5B1828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7C7FA" w14:textId="77777777" w:rsidR="007E5786" w:rsidRPr="002A5FB7" w:rsidRDefault="007E5786" w:rsidP="00380769">
            <w:pPr>
              <w:keepNext/>
              <w:keepLines/>
              <w:spacing w:after="0"/>
              <w:jc w:val="center"/>
              <w:rPr>
                <w:rFonts w:ascii="Arial" w:hAnsi="Arial" w:cs="Arial"/>
                <w:sz w:val="18"/>
                <w:lang w:eastAsia="ja-JP"/>
              </w:rPr>
            </w:pPr>
            <w:r>
              <w:rPr>
                <w:rFonts w:ascii="Arial" w:hAnsi="Arial" w:cs="Arial"/>
                <w:sz w:val="18"/>
                <w:szCs w:val="18"/>
                <w:lang w:eastAsia="zh-CN" w:bidi="ar"/>
              </w:rPr>
              <w:t>DC_3A</w:t>
            </w:r>
            <w:r>
              <w:rPr>
                <w:rFonts w:ascii="Arial" w:hAnsi="Arial" w:cs="Arial" w:hint="eastAsia"/>
                <w:sz w:val="18"/>
                <w:szCs w:val="18"/>
                <w:lang w:eastAsia="zh-CN" w:bidi="ar"/>
              </w:rPr>
              <w:t>-8A</w:t>
            </w:r>
            <w:r>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F9FAB2B" w14:textId="77777777" w:rsidR="007E5786" w:rsidRDefault="007E5786" w:rsidP="00380769">
            <w:pPr>
              <w:keepNext/>
              <w:keepLines/>
              <w:spacing w:after="0"/>
              <w:jc w:val="center"/>
              <w:rPr>
                <w:rFonts w:ascii="Arial" w:hAnsi="Arial" w:cs="Arial"/>
                <w:sz w:val="18"/>
                <w:szCs w:val="18"/>
                <w:lang w:eastAsia="zh-CN" w:bidi="ar"/>
              </w:rPr>
            </w:pPr>
            <w:r>
              <w:rPr>
                <w:rFonts w:ascii="Arial" w:hAnsi="Arial" w:cs="Arial"/>
                <w:sz w:val="18"/>
                <w:szCs w:val="18"/>
                <w:lang w:eastAsia="zh-CN" w:bidi="ar"/>
              </w:rPr>
              <w:t>DC_3A_n41A</w:t>
            </w:r>
          </w:p>
          <w:p w14:paraId="0B76794D" w14:textId="77777777" w:rsidR="007E5786" w:rsidRPr="00877CC8" w:rsidRDefault="007E5786" w:rsidP="00380769">
            <w:pPr>
              <w:keepNext/>
              <w:keepLines/>
              <w:spacing w:after="0"/>
              <w:jc w:val="center"/>
              <w:rPr>
                <w:rFonts w:ascii="Arial" w:hAnsi="Arial" w:cs="Arial"/>
                <w:sz w:val="18"/>
                <w:lang w:eastAsia="ja-JP"/>
              </w:rPr>
            </w:pPr>
            <w:r>
              <w:rPr>
                <w:rFonts w:ascii="Arial" w:hAnsi="Arial" w:cs="Arial"/>
                <w:sz w:val="18"/>
                <w:szCs w:val="18"/>
                <w:lang w:eastAsia="zh-CN" w:bidi="ar"/>
              </w:rPr>
              <w:t>DC_</w:t>
            </w:r>
            <w:r>
              <w:rPr>
                <w:rFonts w:ascii="Arial" w:hAnsi="Arial" w:cs="Arial" w:hint="eastAsia"/>
                <w:sz w:val="18"/>
                <w:szCs w:val="18"/>
                <w:lang w:eastAsia="zh-CN" w:bidi="ar"/>
              </w:rPr>
              <w:t>8</w:t>
            </w:r>
            <w:r>
              <w:rPr>
                <w:rFonts w:ascii="Arial" w:hAnsi="Arial" w:cs="Arial"/>
                <w:sz w:val="18"/>
                <w:szCs w:val="18"/>
                <w:lang w:eastAsia="zh-CN" w:bidi="ar"/>
              </w:rPr>
              <w:t>A_n</w:t>
            </w:r>
            <w:r>
              <w:rPr>
                <w:rFonts w:ascii="Arial" w:hAnsi="Arial" w:cs="Arial" w:hint="eastAsia"/>
                <w:sz w:val="18"/>
                <w:szCs w:val="18"/>
                <w:lang w:eastAsia="zh-CN" w:bidi="ar"/>
              </w:rPr>
              <w:t>41</w:t>
            </w:r>
            <w:r>
              <w:rPr>
                <w:rFonts w:ascii="Arial" w:hAnsi="Arial" w:cs="Arial"/>
                <w:sz w:val="18"/>
                <w:szCs w:val="18"/>
                <w:lang w:eastAsia="zh-CN" w:bidi="ar"/>
              </w:rPr>
              <w:t>A</w:t>
            </w:r>
          </w:p>
        </w:tc>
      </w:tr>
      <w:tr w:rsidR="007E5786" w:rsidRPr="00877CC8" w14:paraId="4176EBB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727E0" w14:textId="77777777" w:rsidR="007E5786" w:rsidRPr="002A5FB7" w:rsidRDefault="007E5786" w:rsidP="00380769">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6F1880D" w14:textId="77777777" w:rsidR="007E5786" w:rsidRDefault="007E5786" w:rsidP="00380769">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5AFD4618" w14:textId="77777777" w:rsidR="007E5786" w:rsidRPr="00877CC8" w:rsidRDefault="007E5786" w:rsidP="00380769">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7E5786" w:rsidRPr="00877CC8" w14:paraId="6841FD3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DEC5B" w14:textId="77777777" w:rsidR="007E5786" w:rsidRDefault="007E5786" w:rsidP="00380769">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04A111D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237049B" w14:textId="77777777" w:rsidR="007E5786" w:rsidRDefault="007E5786" w:rsidP="00380769">
            <w:pPr>
              <w:keepNext/>
              <w:keepLines/>
              <w:spacing w:after="0"/>
              <w:jc w:val="center"/>
              <w:rPr>
                <w:rFonts w:ascii="Arial" w:eastAsiaTheme="minorEastAsia" w:hAnsi="Arial"/>
                <w:sz w:val="18"/>
              </w:rPr>
            </w:pPr>
            <w:r w:rsidRPr="00877CC8">
              <w:rPr>
                <w:rFonts w:ascii="Arial" w:hAnsi="Arial"/>
                <w:sz w:val="18"/>
              </w:rPr>
              <w:t>DC_3A_n28A</w:t>
            </w:r>
          </w:p>
          <w:p w14:paraId="03B8866E" w14:textId="77777777" w:rsidR="007E5786" w:rsidRPr="00877CC8" w:rsidRDefault="007E5786" w:rsidP="00380769">
            <w:pPr>
              <w:keepNext/>
              <w:keepLines/>
              <w:spacing w:after="0"/>
              <w:jc w:val="center"/>
              <w:rPr>
                <w:rFonts w:ascii="Arial" w:hAnsi="Arial"/>
                <w:sz w:val="18"/>
                <w:lang w:eastAsia="fr-FR"/>
              </w:rPr>
            </w:pPr>
            <w:r>
              <w:rPr>
                <w:rFonts w:ascii="Arial" w:hAnsi="Arial"/>
                <w:sz w:val="18"/>
              </w:rPr>
              <w:t>DC_3C_n28A</w:t>
            </w:r>
          </w:p>
          <w:p w14:paraId="5909CE7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DC_8A_n28A</w:t>
            </w:r>
          </w:p>
        </w:tc>
      </w:tr>
      <w:tr w:rsidR="007E5786" w:rsidRPr="00877CC8" w14:paraId="6C57F07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C5FAE"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80F663B" w14:textId="77777777" w:rsidR="007E5786" w:rsidRPr="00877CC8" w:rsidRDefault="007E5786" w:rsidP="00380769">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1D1E557" w14:textId="77777777" w:rsidR="007E5786" w:rsidRPr="00877CC8" w:rsidRDefault="007E5786" w:rsidP="00380769">
            <w:pPr>
              <w:keepNext/>
              <w:keepLines/>
              <w:spacing w:after="0"/>
              <w:jc w:val="center"/>
              <w:rPr>
                <w:rFonts w:ascii="Arial" w:hAnsi="Arial"/>
                <w:sz w:val="18"/>
              </w:rPr>
            </w:pPr>
            <w:r w:rsidRPr="00877CC8">
              <w:rPr>
                <w:rFonts w:ascii="Arial" w:hAnsi="Arial" w:cs="Arial"/>
                <w:color w:val="000000"/>
                <w:sz w:val="18"/>
                <w:szCs w:val="18"/>
              </w:rPr>
              <w:t>DC_8A_n40A</w:t>
            </w:r>
          </w:p>
        </w:tc>
      </w:tr>
      <w:tr w:rsidR="007E5786" w:rsidRPr="00877CC8" w14:paraId="7ADE7AE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1692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51C4FF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A33A8A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3ADA72FA"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DC_3C_n77A</w:t>
            </w:r>
          </w:p>
          <w:p w14:paraId="6979A5E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7E5786" w:rsidRPr="00877CC8" w14:paraId="3F10889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D4CD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331A20BC"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C66A87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9597A60"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DC_3C_n77A</w:t>
            </w:r>
          </w:p>
          <w:p w14:paraId="58B8A7F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7E5786" w:rsidRPr="00877CC8" w14:paraId="4F096BC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41AB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D91918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p>
          <w:p w14:paraId="6487F68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DC_8A_n77A</w:t>
            </w:r>
          </w:p>
        </w:tc>
      </w:tr>
      <w:tr w:rsidR="007E5786" w:rsidRPr="00877CC8" w14:paraId="1322741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8060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28D4EB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21146C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BD41B2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7E5786" w:rsidRPr="00877CC8" w14:paraId="01E30C1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D91B8"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eastAsia="zh-CN"/>
              </w:rPr>
              <w:t>DC_3C-8A_n78(2A)</w:t>
            </w:r>
            <w:r w:rsidRPr="0064707B">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85C0C2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4E49D7A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7E5786" w:rsidRPr="00877CC8" w14:paraId="1B64368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2BF5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8269C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121090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7E5786" w:rsidRPr="00B251C4" w14:paraId="27A1DB9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D6D00" w14:textId="77777777" w:rsidR="007E5786" w:rsidRPr="00B251C4" w:rsidRDefault="007E5786" w:rsidP="00380769">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29B9887" w14:textId="77777777" w:rsidR="007E5786" w:rsidRDefault="007E5786" w:rsidP="00380769">
            <w:pPr>
              <w:keepNext/>
              <w:keepLines/>
              <w:spacing w:after="0"/>
              <w:jc w:val="center"/>
              <w:rPr>
                <w:rFonts w:ascii="Arial" w:hAnsi="Arial"/>
                <w:sz w:val="18"/>
              </w:rPr>
            </w:pPr>
            <w:r>
              <w:rPr>
                <w:rFonts w:ascii="Arial" w:hAnsi="Arial"/>
                <w:sz w:val="18"/>
              </w:rPr>
              <w:t>DC_3A_n78A</w:t>
            </w:r>
          </w:p>
          <w:p w14:paraId="663752E0" w14:textId="77777777" w:rsidR="007E5786" w:rsidRDefault="007E5786" w:rsidP="00380769">
            <w:pPr>
              <w:keepNext/>
              <w:keepLines/>
              <w:spacing w:after="0"/>
              <w:jc w:val="center"/>
              <w:rPr>
                <w:rFonts w:ascii="Arial" w:hAnsi="Arial"/>
                <w:sz w:val="18"/>
              </w:rPr>
            </w:pPr>
            <w:r>
              <w:rPr>
                <w:rFonts w:ascii="Arial" w:hAnsi="Arial"/>
                <w:sz w:val="18"/>
              </w:rPr>
              <w:t>DC_8A_n78A</w:t>
            </w:r>
          </w:p>
          <w:p w14:paraId="7373416D" w14:textId="77777777" w:rsidR="007E5786" w:rsidRPr="00B251C4" w:rsidRDefault="007E5786" w:rsidP="00380769">
            <w:pPr>
              <w:keepNext/>
              <w:keepLines/>
              <w:spacing w:after="0"/>
              <w:jc w:val="center"/>
              <w:rPr>
                <w:rFonts w:ascii="Arial" w:hAnsi="Arial"/>
                <w:noProof/>
                <w:sz w:val="18"/>
                <w:lang w:eastAsia="zh-CN"/>
              </w:rPr>
            </w:pPr>
            <w:r>
              <w:rPr>
                <w:rFonts w:ascii="Arial" w:hAnsi="Arial" w:hint="eastAsia"/>
                <w:sz w:val="18"/>
                <w:lang w:eastAsia="zh-TW"/>
              </w:rPr>
              <w:t>DC_8B_n78A</w:t>
            </w:r>
          </w:p>
        </w:tc>
      </w:tr>
      <w:tr w:rsidR="007E5786" w:rsidRPr="00B251C4" w14:paraId="6BBA1B2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15C50" w14:textId="77777777" w:rsidR="007E5786" w:rsidRPr="00B251C4" w:rsidRDefault="007E5786" w:rsidP="00380769">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2EF2E99" w14:textId="77777777" w:rsidR="007E5786" w:rsidRDefault="007E5786" w:rsidP="00380769">
            <w:pPr>
              <w:keepNext/>
              <w:keepLines/>
              <w:spacing w:after="0"/>
              <w:jc w:val="center"/>
              <w:rPr>
                <w:rFonts w:ascii="Arial" w:hAnsi="Arial"/>
                <w:sz w:val="18"/>
              </w:rPr>
            </w:pPr>
            <w:r>
              <w:rPr>
                <w:rFonts w:ascii="Arial" w:hAnsi="Arial"/>
                <w:sz w:val="18"/>
              </w:rPr>
              <w:t>DC_3A_n78A</w:t>
            </w:r>
          </w:p>
          <w:p w14:paraId="4CDB6CA3" w14:textId="77777777" w:rsidR="007E5786" w:rsidRDefault="007E5786" w:rsidP="00380769">
            <w:pPr>
              <w:keepNext/>
              <w:keepLines/>
              <w:spacing w:after="0"/>
              <w:jc w:val="center"/>
              <w:rPr>
                <w:rFonts w:ascii="Arial" w:hAnsi="Arial"/>
                <w:sz w:val="18"/>
              </w:rPr>
            </w:pPr>
            <w:r>
              <w:rPr>
                <w:rFonts w:ascii="Arial" w:hAnsi="Arial"/>
                <w:sz w:val="18"/>
              </w:rPr>
              <w:t>DC_8A_n78A</w:t>
            </w:r>
          </w:p>
          <w:p w14:paraId="18E386E1" w14:textId="77777777" w:rsidR="007E5786" w:rsidRPr="00B251C4" w:rsidRDefault="007E5786" w:rsidP="00380769">
            <w:pPr>
              <w:keepNext/>
              <w:keepLines/>
              <w:spacing w:after="0"/>
              <w:jc w:val="center"/>
              <w:rPr>
                <w:rFonts w:ascii="Arial" w:hAnsi="Arial"/>
                <w:sz w:val="18"/>
              </w:rPr>
            </w:pPr>
            <w:r>
              <w:rPr>
                <w:rFonts w:ascii="Arial" w:hAnsi="Arial" w:hint="eastAsia"/>
                <w:sz w:val="18"/>
                <w:lang w:eastAsia="zh-TW"/>
              </w:rPr>
              <w:t>DC_8B_n78A</w:t>
            </w:r>
          </w:p>
        </w:tc>
      </w:tr>
      <w:tr w:rsidR="007E5786" w:rsidRPr="00877CC8" w14:paraId="37EE7C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0E14A" w14:textId="77777777" w:rsidR="007E5786" w:rsidRPr="003C59BC" w:rsidRDefault="007E5786" w:rsidP="00380769">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5BFB536" w14:textId="77777777" w:rsidR="007E5786" w:rsidRPr="00877CC8" w:rsidRDefault="007E5786" w:rsidP="00380769">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7D6F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0A1DE53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DC_8A_n79A</w:t>
            </w:r>
          </w:p>
        </w:tc>
      </w:tr>
      <w:tr w:rsidR="007E5786" w:rsidRPr="00877CC8" w14:paraId="19E95EC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AB2A2" w14:textId="77777777" w:rsidR="007E5786" w:rsidRPr="00877CC8" w:rsidRDefault="007E5786" w:rsidP="00380769">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13C7EC" w14:textId="77777777" w:rsidR="007E5786" w:rsidRPr="00877CC8" w:rsidRDefault="007E5786" w:rsidP="00380769">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7E5786" w:rsidRPr="00470EA5" w14:paraId="206ADF8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510E5" w14:textId="77777777" w:rsidR="007E5786" w:rsidRDefault="007E5786" w:rsidP="00380769">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C5E18D" w14:textId="77777777" w:rsidR="007E5786" w:rsidRPr="00470EA5" w:rsidRDefault="007E5786" w:rsidP="00380769">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7E5786" w:rsidRPr="00877CC8" w14:paraId="3D36FFA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EEB7B"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6C9D8F"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3E5428D"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ja-JP"/>
              </w:rPr>
              <w:t>DC_3A_n78A</w:t>
            </w:r>
          </w:p>
        </w:tc>
      </w:tr>
      <w:tr w:rsidR="007E5786" w:rsidRPr="00877CC8" w14:paraId="076286C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98641"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CA0190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DC_3A_n28A</w:t>
            </w:r>
          </w:p>
          <w:p w14:paraId="04ECB182"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DC_11A_n28A</w:t>
            </w:r>
          </w:p>
        </w:tc>
      </w:tr>
      <w:tr w:rsidR="007E5786" w:rsidRPr="00877CC8" w14:paraId="4CFD3B4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9E6EC"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7CC90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p>
          <w:p w14:paraId="3938A420"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DC_11A_n77A</w:t>
            </w:r>
          </w:p>
        </w:tc>
      </w:tr>
      <w:tr w:rsidR="007E5786" w:rsidRPr="00877CC8" w14:paraId="0EA34AB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758CD"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57673A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p>
          <w:p w14:paraId="6C40D7CA"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DC_11A_n77A</w:t>
            </w:r>
          </w:p>
        </w:tc>
      </w:tr>
      <w:tr w:rsidR="007E5786" w:rsidRPr="00877CC8" w14:paraId="31292B9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5D20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806387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p>
          <w:p w14:paraId="11B03D3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DC_11A_n77A</w:t>
            </w:r>
          </w:p>
        </w:tc>
      </w:tr>
      <w:tr w:rsidR="007E5786" w:rsidRPr="00877CC8" w14:paraId="3B88A2C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B0E90"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EA6CB2" w14:textId="77777777" w:rsidR="007E5786" w:rsidRPr="00877CC8" w:rsidRDefault="007E5786" w:rsidP="0038076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658E652"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7E5786" w:rsidRPr="00877CC8" w14:paraId="369E871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A18C5" w14:textId="77777777" w:rsidR="007E5786" w:rsidRPr="00877CC8" w:rsidRDefault="007E5786" w:rsidP="00380769">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0F4FAE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DC_3A_n28A</w:t>
            </w:r>
          </w:p>
          <w:p w14:paraId="314B7399"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DC_18A_n28A</w:t>
            </w:r>
          </w:p>
        </w:tc>
      </w:tr>
      <w:tr w:rsidR="007E5786" w:rsidRPr="00877CC8" w14:paraId="1D0476A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0E394" w14:textId="77777777" w:rsidR="007E5786" w:rsidRPr="00877CC8" w:rsidRDefault="007E5786" w:rsidP="00380769">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F17926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DC_3A_n41A</w:t>
            </w:r>
          </w:p>
          <w:p w14:paraId="7657AFE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DC_18A_n41A</w:t>
            </w:r>
          </w:p>
        </w:tc>
      </w:tr>
      <w:tr w:rsidR="007E5786" w:rsidRPr="00877CC8" w14:paraId="263CE8A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8CBFE"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6C6BB9F"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1188F45" w14:textId="77777777" w:rsidR="007E5786" w:rsidRPr="00877CC8" w:rsidRDefault="007E5786" w:rsidP="00380769">
            <w:pPr>
              <w:keepNext/>
              <w:keepLines/>
              <w:spacing w:after="0"/>
              <w:jc w:val="center"/>
              <w:rPr>
                <w:rFonts w:ascii="Arial" w:hAnsi="Arial"/>
                <w:sz w:val="18"/>
              </w:rPr>
            </w:pPr>
            <w:r w:rsidRPr="00877CC8">
              <w:rPr>
                <w:rFonts w:ascii="Arial" w:eastAsia="MS Mincho" w:hAnsi="Arial"/>
                <w:sz w:val="18"/>
                <w:lang w:eastAsia="ja-JP"/>
              </w:rPr>
              <w:t>DC_18A_n77A</w:t>
            </w:r>
          </w:p>
        </w:tc>
      </w:tr>
      <w:tr w:rsidR="007E5786" w:rsidRPr="00877CC8" w14:paraId="46F0007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59341"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15DEE205"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2919AE5"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7E5786" w:rsidRPr="00877CC8" w14:paraId="617C8A4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DEEEC"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8D372E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DC_3A_n78A</w:t>
            </w:r>
          </w:p>
          <w:p w14:paraId="72EBF756"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DC_18A_n78A</w:t>
            </w:r>
          </w:p>
        </w:tc>
      </w:tr>
      <w:tr w:rsidR="007E5786" w:rsidRPr="00877CC8" w14:paraId="21A7F0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21007"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2BD998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DC_3A_n78A</w:t>
            </w:r>
          </w:p>
          <w:p w14:paraId="6EB7F11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DC_18A_n78A</w:t>
            </w:r>
          </w:p>
        </w:tc>
      </w:tr>
      <w:tr w:rsidR="007E5786" w:rsidRPr="00877CC8" w14:paraId="396D12D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35D2"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56799F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DC_3A_n79A</w:t>
            </w:r>
          </w:p>
          <w:p w14:paraId="4289BEE4"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DC_18A_n79A</w:t>
            </w:r>
          </w:p>
        </w:tc>
      </w:tr>
      <w:tr w:rsidR="007E5786" w:rsidRPr="00877CC8" w14:paraId="6700848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865B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DE2423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DC_3A_n1A</w:t>
            </w:r>
          </w:p>
          <w:p w14:paraId="5C132F0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DC_19A_n1A</w:t>
            </w:r>
          </w:p>
        </w:tc>
      </w:tr>
      <w:tr w:rsidR="007E5786" w:rsidRPr="00877CC8" w14:paraId="43E121F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8E61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6D0D3C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59730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69F99E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7E5786" w:rsidRPr="00877CC8" w14:paraId="2549885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1E1A5"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9A3EA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A62399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7E5786" w:rsidRPr="00877CC8" w14:paraId="7558C5A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13E8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7C8028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16C8B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81E16A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7E5786" w:rsidRPr="00877CC8" w14:paraId="57610C1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3C3ED"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A04BB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285858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7E5786" w:rsidRPr="00877CC8" w14:paraId="688EFBD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901E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76BEDC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F230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48405F2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7E5786" w:rsidRPr="00877CC8" w14:paraId="5AB73BB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0391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DC_3A-20A_n1A</w:t>
            </w:r>
          </w:p>
          <w:p w14:paraId="167A832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506C65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DC_3A_n1A</w:t>
            </w:r>
          </w:p>
          <w:p w14:paraId="1FF4AB0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DC_3C_n1A</w:t>
            </w:r>
          </w:p>
          <w:p w14:paraId="08525C9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7E5786" w:rsidRPr="00B251C4" w14:paraId="08D31FD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B998D" w14:textId="77777777" w:rsidR="007E5786" w:rsidRPr="00B251C4" w:rsidRDefault="007E5786" w:rsidP="00380769">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1ABE9289"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DC_3A_n1A</w:t>
            </w:r>
          </w:p>
          <w:p w14:paraId="1C086338" w14:textId="77777777" w:rsidR="007E5786" w:rsidRPr="00B251C4" w:rsidRDefault="007E5786" w:rsidP="00380769">
            <w:pPr>
              <w:keepNext/>
              <w:keepLines/>
              <w:spacing w:after="0"/>
              <w:jc w:val="center"/>
              <w:rPr>
                <w:rFonts w:ascii="Arial" w:hAnsi="Arial"/>
                <w:sz w:val="18"/>
                <w:lang w:eastAsia="fi-FI"/>
              </w:rPr>
            </w:pPr>
            <w:r>
              <w:rPr>
                <w:rFonts w:ascii="Arial" w:hAnsi="Arial"/>
                <w:sz w:val="18"/>
                <w:lang w:eastAsia="fi-FI"/>
              </w:rPr>
              <w:t>DC_20A_n1A</w:t>
            </w:r>
          </w:p>
        </w:tc>
      </w:tr>
      <w:tr w:rsidR="007E5786" w14:paraId="1378DEE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8E29B" w14:textId="77777777" w:rsidR="007E5786" w:rsidRDefault="007E5786" w:rsidP="0038076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9A1EF1" w14:textId="77777777" w:rsidR="007E5786" w:rsidRPr="00457BD1" w:rsidRDefault="007E5786" w:rsidP="00380769">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1A1B3BA" w14:textId="77777777" w:rsidR="007E5786" w:rsidRDefault="007E5786" w:rsidP="00380769">
            <w:pPr>
              <w:keepNext/>
              <w:keepLines/>
              <w:spacing w:after="0"/>
              <w:jc w:val="center"/>
              <w:rPr>
                <w:rFonts w:ascii="Arial" w:hAnsi="Arial"/>
                <w:sz w:val="18"/>
                <w:lang w:eastAsia="fi-FI"/>
              </w:rPr>
            </w:pPr>
            <w:r>
              <w:rPr>
                <w:rFonts w:ascii="Arial" w:hAnsi="Arial" w:cs="Arial"/>
                <w:sz w:val="18"/>
                <w:szCs w:val="18"/>
              </w:rPr>
              <w:t>DC_20A_n3A</w:t>
            </w:r>
          </w:p>
        </w:tc>
      </w:tr>
      <w:tr w:rsidR="007E5786" w:rsidRPr="00877CC8" w14:paraId="7F7DA15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C392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DC_3A-20A_n7A</w:t>
            </w:r>
          </w:p>
          <w:p w14:paraId="32FA7DD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EB9882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DC_3A_n7A</w:t>
            </w:r>
          </w:p>
          <w:p w14:paraId="3EAA0A9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DC_3C_n7A</w:t>
            </w:r>
          </w:p>
          <w:p w14:paraId="1C65912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DC_20A_n7A</w:t>
            </w:r>
          </w:p>
        </w:tc>
      </w:tr>
      <w:tr w:rsidR="007E5786" w:rsidRPr="00877CC8" w14:paraId="060ECC4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48B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686B640"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590A954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7E5786" w:rsidRPr="00877CC8" w14:paraId="62A05D2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035D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68DEFFE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E0B351A" w14:textId="77777777" w:rsidR="007E5786" w:rsidRDefault="007E5786" w:rsidP="00380769">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1F010E00" w14:textId="77777777" w:rsidR="007E5786" w:rsidRPr="00877CC8" w:rsidRDefault="007E5786" w:rsidP="00380769">
            <w:pPr>
              <w:keepNext/>
              <w:keepLines/>
              <w:spacing w:after="0"/>
              <w:jc w:val="center"/>
              <w:rPr>
                <w:rFonts w:ascii="Arial" w:hAnsi="Arial"/>
                <w:noProof/>
                <w:sz w:val="18"/>
                <w:lang w:eastAsia="zh-CN"/>
              </w:rPr>
            </w:pPr>
            <w:r>
              <w:rPr>
                <w:rFonts w:ascii="Arial" w:hAnsi="Arial"/>
                <w:noProof/>
                <w:sz w:val="18"/>
                <w:lang w:eastAsia="zh-CN"/>
              </w:rPr>
              <w:t>DC_3C_n28A</w:t>
            </w:r>
          </w:p>
          <w:p w14:paraId="0682CA8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E5786" w:rsidRPr="00877CC8" w14:paraId="50E9BBA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39A2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9DCDDD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936A87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E5786" w:rsidRPr="00877CC8" w14:paraId="675E53E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0575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0B2CF5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DC_3C_n41A</w:t>
            </w:r>
          </w:p>
          <w:p w14:paraId="06C8FB5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7E5786" w:rsidRPr="00877CC8" w14:paraId="24E2D86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599F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FB0526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DC_3A_n38A</w:t>
            </w:r>
          </w:p>
          <w:p w14:paraId="6A56F43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7E5786" w:rsidRPr="00877CC8" w14:paraId="5D38D63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52177"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DC_3A_n20A-n67A</w:t>
            </w:r>
          </w:p>
          <w:p w14:paraId="4D31AC9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5B71F4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szCs w:val="18"/>
              </w:rPr>
              <w:t>DC_3A_n20A</w:t>
            </w:r>
          </w:p>
        </w:tc>
      </w:tr>
      <w:tr w:rsidR="007E5786" w:rsidRPr="00877CC8" w14:paraId="4CD2A0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FD95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0BC2EAFB" w14:textId="77777777" w:rsidR="007E5786" w:rsidRDefault="007E5786" w:rsidP="00380769">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4FBD4E03" w14:textId="77777777" w:rsidR="007E5786" w:rsidRPr="00877CC8" w:rsidRDefault="007E5786" w:rsidP="00380769">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6B71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B8A935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E43745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E5786" w:rsidRPr="00B251C4" w14:paraId="2C5D5FF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52301"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3CCB4F4"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DC_3A_n78A</w:t>
            </w:r>
          </w:p>
          <w:p w14:paraId="0F46DB72"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sz w:val="18"/>
                <w:lang w:eastAsia="zh-CN"/>
              </w:rPr>
              <w:t>DC_20A_n78A</w:t>
            </w:r>
          </w:p>
        </w:tc>
      </w:tr>
      <w:tr w:rsidR="007E5786" w:rsidRPr="00877CC8" w14:paraId="0140A7B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8098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D28F1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5C7E8F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E5786" w:rsidRPr="00877CC8" w14:paraId="0A15992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DFCF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E8EEE3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C54BE4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7E5786" w:rsidRPr="00877CC8" w14:paraId="3A181F5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060A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8A9B6F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DC_3A_n1A</w:t>
            </w:r>
          </w:p>
          <w:p w14:paraId="41DC438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DC_21A_n1A</w:t>
            </w:r>
          </w:p>
        </w:tc>
      </w:tr>
      <w:tr w:rsidR="007E5786" w:rsidRPr="00877CC8" w14:paraId="19DA30F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6F90A" w14:textId="77777777" w:rsidR="007E5786" w:rsidRPr="00877CC8" w:rsidRDefault="007E5786" w:rsidP="00380769">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13CC375" w14:textId="77777777" w:rsidR="007E5786" w:rsidRDefault="007E5786" w:rsidP="00380769">
            <w:pPr>
              <w:pStyle w:val="TAC"/>
            </w:pPr>
            <w:r>
              <w:t>DC_3A_n28A</w:t>
            </w:r>
          </w:p>
          <w:p w14:paraId="23233CA4" w14:textId="77777777" w:rsidR="007E5786" w:rsidRPr="00877CC8" w:rsidRDefault="007E5786" w:rsidP="00380769">
            <w:pPr>
              <w:keepNext/>
              <w:keepLines/>
              <w:spacing w:after="0"/>
              <w:jc w:val="center"/>
              <w:rPr>
                <w:rFonts w:ascii="Arial" w:hAnsi="Arial"/>
                <w:sz w:val="18"/>
              </w:rPr>
            </w:pPr>
            <w:r>
              <w:t>DC_21A_n28A</w:t>
            </w:r>
          </w:p>
        </w:tc>
      </w:tr>
      <w:tr w:rsidR="007E5786" w:rsidRPr="00877CC8" w14:paraId="4B27088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BE2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F4FE33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6CD8BC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06782B6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7E5786" w:rsidRPr="00877CC8" w14:paraId="2EFDE71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E2C22"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A6FE41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18D90F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E5786" w:rsidRPr="00877CC8" w14:paraId="1EFA87F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7DF2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659F46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1681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503D47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E5786" w:rsidRPr="00877CC8" w14:paraId="0109013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FB594"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32598E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466A65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E5786" w:rsidRPr="00877CC8" w14:paraId="7A67BEA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0C47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3FE047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FF0CF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1DA2677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7E5786" w:rsidRPr="00B251C4" w14:paraId="5AA5801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A13FC" w14:textId="77777777" w:rsidR="007E5786" w:rsidRDefault="007E5786" w:rsidP="00380769">
            <w:pPr>
              <w:keepNext/>
              <w:keepLines/>
              <w:spacing w:after="0"/>
              <w:jc w:val="center"/>
              <w:rPr>
                <w:noProof/>
                <w:lang w:eastAsia="zh-CN"/>
              </w:rPr>
            </w:pPr>
            <w:r w:rsidRPr="009A27B3">
              <w:rPr>
                <w:noProof/>
                <w:lang w:eastAsia="zh-CN"/>
              </w:rPr>
              <w:t>DC_3A-26A_n78A</w:t>
            </w:r>
          </w:p>
          <w:p w14:paraId="12ADAC8D" w14:textId="77777777" w:rsidR="007E5786" w:rsidRPr="00B251C4" w:rsidRDefault="007E5786" w:rsidP="00380769">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BC15665" w14:textId="77777777" w:rsidR="007E5786" w:rsidRDefault="007E5786" w:rsidP="00380769">
            <w:pPr>
              <w:pStyle w:val="TAC"/>
              <w:rPr>
                <w:noProof/>
                <w:lang w:eastAsia="zh-CN"/>
              </w:rPr>
            </w:pPr>
            <w:r>
              <w:rPr>
                <w:noProof/>
                <w:lang w:eastAsia="zh-CN"/>
              </w:rPr>
              <w:t>DC_3A_n78A</w:t>
            </w:r>
          </w:p>
          <w:p w14:paraId="331C2ADF" w14:textId="77777777" w:rsidR="007E5786" w:rsidRPr="00B251C4" w:rsidRDefault="007E5786" w:rsidP="00380769">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7E5786" w:rsidRPr="00B251C4" w14:paraId="65DA5F3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07682" w14:textId="77777777" w:rsidR="007E5786" w:rsidRDefault="007E5786" w:rsidP="00380769">
            <w:pPr>
              <w:pStyle w:val="TAC"/>
              <w:rPr>
                <w:noProof/>
                <w:lang w:eastAsia="zh-CN"/>
              </w:rPr>
            </w:pPr>
            <w:r w:rsidRPr="00850835">
              <w:rPr>
                <w:noProof/>
                <w:lang w:eastAsia="zh-CN"/>
              </w:rPr>
              <w:t>DC_3A-26A_n78(2A)</w:t>
            </w:r>
          </w:p>
          <w:p w14:paraId="503F25E1" w14:textId="77777777" w:rsidR="007E5786" w:rsidRPr="009A27B3" w:rsidRDefault="007E5786" w:rsidP="00380769">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19CFB9C" w14:textId="77777777" w:rsidR="007E5786" w:rsidRDefault="007E5786" w:rsidP="00380769">
            <w:pPr>
              <w:pStyle w:val="TAC"/>
              <w:rPr>
                <w:noProof/>
                <w:lang w:eastAsia="zh-CN"/>
              </w:rPr>
            </w:pPr>
            <w:r>
              <w:rPr>
                <w:noProof/>
                <w:lang w:eastAsia="zh-CN"/>
              </w:rPr>
              <w:t>DC_3A_n78A</w:t>
            </w:r>
          </w:p>
          <w:p w14:paraId="1E6D6578" w14:textId="77777777" w:rsidR="007E5786" w:rsidRDefault="007E5786" w:rsidP="00380769">
            <w:pPr>
              <w:pStyle w:val="TAC"/>
              <w:rPr>
                <w:noProof/>
                <w:lang w:eastAsia="zh-CN"/>
              </w:rPr>
            </w:pPr>
            <w:r>
              <w:rPr>
                <w:noProof/>
                <w:lang w:eastAsia="zh-CN"/>
              </w:rPr>
              <w:t>DC_26A_n78A</w:t>
            </w:r>
          </w:p>
        </w:tc>
      </w:tr>
      <w:tr w:rsidR="007E5786" w:rsidRPr="00877CC8" w14:paraId="510DB9B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4C5A3" w14:textId="77777777" w:rsidR="007E5786" w:rsidRPr="00877CC8" w:rsidRDefault="007E5786" w:rsidP="00380769">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519EB835" w14:textId="77777777" w:rsidR="007E5786" w:rsidRPr="00877CC8" w:rsidRDefault="007E5786" w:rsidP="00380769">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7E5786" w:rsidRPr="00877CC8" w14:paraId="389E243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ABA56" w14:textId="77777777" w:rsidR="007E5786" w:rsidRPr="00877CC8" w:rsidRDefault="007E5786" w:rsidP="00380769">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8EB3DB3" w14:textId="77777777" w:rsidR="007E5786" w:rsidRDefault="007E5786" w:rsidP="00380769">
            <w:pPr>
              <w:pStyle w:val="TAC"/>
            </w:pPr>
            <w:r>
              <w:t>DC_3A_n26A</w:t>
            </w:r>
          </w:p>
          <w:p w14:paraId="03AAC84F" w14:textId="77777777" w:rsidR="007E5786" w:rsidRDefault="007E5786" w:rsidP="00380769">
            <w:pPr>
              <w:pStyle w:val="TAC"/>
            </w:pPr>
            <w:r>
              <w:t>DC_3C_n26A</w:t>
            </w:r>
          </w:p>
          <w:p w14:paraId="49D32EBA" w14:textId="77777777" w:rsidR="007E5786" w:rsidRDefault="007E5786" w:rsidP="00380769">
            <w:pPr>
              <w:pStyle w:val="TAC"/>
            </w:pPr>
            <w:r>
              <w:t>DC_3A_n78A</w:t>
            </w:r>
          </w:p>
          <w:p w14:paraId="45B47FF8" w14:textId="77777777" w:rsidR="007E5786" w:rsidRPr="00877CC8" w:rsidRDefault="007E5786" w:rsidP="00380769">
            <w:pPr>
              <w:keepNext/>
              <w:keepLines/>
              <w:spacing w:after="0"/>
              <w:jc w:val="center"/>
              <w:rPr>
                <w:rFonts w:ascii="Arial" w:hAnsi="Arial"/>
                <w:sz w:val="18"/>
              </w:rPr>
            </w:pPr>
            <w:r w:rsidRPr="005902F6">
              <w:rPr>
                <w:rFonts w:ascii="Arial" w:hAnsi="Arial"/>
                <w:sz w:val="18"/>
              </w:rPr>
              <w:t>DC_3C_n78A</w:t>
            </w:r>
          </w:p>
        </w:tc>
      </w:tr>
      <w:tr w:rsidR="007E5786" w:rsidRPr="00877CC8" w14:paraId="1227000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0F52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DC_3A-28A_n1A</w:t>
            </w:r>
          </w:p>
          <w:p w14:paraId="4229AD7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3F06EF8" w14:textId="77777777" w:rsidR="007E5786" w:rsidRDefault="007E5786" w:rsidP="00380769">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49DDF789" w14:textId="77777777" w:rsidR="007E5786" w:rsidRPr="00130476" w:rsidRDefault="007E5786" w:rsidP="00380769">
            <w:pPr>
              <w:pStyle w:val="TAC"/>
            </w:pPr>
            <w:r w:rsidRPr="00130476">
              <w:t>D</w:t>
            </w:r>
            <w:r>
              <w:t>C_3C_n1</w:t>
            </w:r>
            <w:r w:rsidRPr="00130476">
              <w:t>A</w:t>
            </w:r>
          </w:p>
          <w:p w14:paraId="636E1BA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7E5786" w:rsidRPr="00877CC8" w14:paraId="28287B8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8CEC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761980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6117E56" w14:textId="77777777" w:rsidR="007E5786" w:rsidRPr="00877CC8" w:rsidRDefault="007E5786" w:rsidP="00380769">
            <w:pPr>
              <w:keepNext/>
              <w:keepLines/>
              <w:spacing w:after="0"/>
              <w:jc w:val="center"/>
              <w:rPr>
                <w:rFonts w:ascii="Arial" w:hAnsi="Arial" w:cs="Arial"/>
                <w:color w:val="000000"/>
                <w:sz w:val="18"/>
                <w:szCs w:val="18"/>
              </w:rPr>
            </w:pPr>
            <w:r w:rsidRPr="00877CC8">
              <w:rPr>
                <w:rFonts w:ascii="Arial" w:hAnsi="Arial"/>
                <w:sz w:val="18"/>
              </w:rPr>
              <w:t>DC_28A_n3A</w:t>
            </w:r>
          </w:p>
        </w:tc>
      </w:tr>
      <w:tr w:rsidR="007E5786" w:rsidRPr="00877CC8" w14:paraId="281135D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73B5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DC_3A-28A_n5A</w:t>
            </w:r>
          </w:p>
          <w:p w14:paraId="7A4D326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E938E8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DC_3A_n5A</w:t>
            </w:r>
          </w:p>
          <w:p w14:paraId="7DCFCDA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E5786" w:rsidRPr="00877CC8" w14:paraId="1DE814D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B5F8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DC_3A-28A_n7A</w:t>
            </w:r>
          </w:p>
          <w:p w14:paraId="619CC9D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DC_3C-28A_n7A</w:t>
            </w:r>
          </w:p>
          <w:p w14:paraId="56F8D48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DC_3A-28A_n7B</w:t>
            </w:r>
          </w:p>
          <w:p w14:paraId="22FD8C6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3FFBA4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DC_3A_n7A</w:t>
            </w:r>
          </w:p>
          <w:p w14:paraId="34995F5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DC_3C_n7A</w:t>
            </w:r>
          </w:p>
          <w:p w14:paraId="7AEADBF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DC_28A_n7A</w:t>
            </w:r>
          </w:p>
          <w:p w14:paraId="1F05E41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DC_3A_n7B</w:t>
            </w:r>
          </w:p>
          <w:p w14:paraId="400BC09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DC_28A_n7B</w:t>
            </w:r>
          </w:p>
        </w:tc>
      </w:tr>
      <w:tr w:rsidR="007E5786" w:rsidRPr="00877CC8" w14:paraId="4680FEA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4F1A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06729D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DC_3A_n40A</w:t>
            </w:r>
          </w:p>
          <w:p w14:paraId="10BD3AA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DC_28A_n40A</w:t>
            </w:r>
          </w:p>
        </w:tc>
      </w:tr>
      <w:tr w:rsidR="007E5786" w:rsidRPr="00877CC8" w14:paraId="18503A4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7166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DC_3A-3A-28A_n7A</w:t>
            </w:r>
          </w:p>
          <w:p w14:paraId="53E384D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A6C565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DC_3A_n7A</w:t>
            </w:r>
          </w:p>
          <w:p w14:paraId="09393BD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DC_28A_n7A</w:t>
            </w:r>
          </w:p>
          <w:p w14:paraId="73B8B68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DC_3A_n7B</w:t>
            </w:r>
          </w:p>
          <w:p w14:paraId="104092E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DC_28A_n7B</w:t>
            </w:r>
          </w:p>
        </w:tc>
      </w:tr>
      <w:tr w:rsidR="007E5786" w:rsidRPr="00D75803" w14:paraId="7420B60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87C86" w14:textId="77777777" w:rsidR="007E5786" w:rsidRPr="00D75803" w:rsidRDefault="007E5786" w:rsidP="00380769">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42E0C81" w14:textId="77777777" w:rsidR="007E5786" w:rsidRPr="00D75803" w:rsidRDefault="007E5786" w:rsidP="00380769">
            <w:pPr>
              <w:pStyle w:val="TAC"/>
              <w:rPr>
                <w:rFonts w:cs="Arial"/>
                <w:szCs w:val="18"/>
                <w:lang w:eastAsia="zh-CN"/>
              </w:rPr>
            </w:pPr>
            <w:r w:rsidRPr="00D75803">
              <w:rPr>
                <w:rFonts w:cs="Arial"/>
                <w:szCs w:val="18"/>
                <w:lang w:eastAsia="zh-CN"/>
              </w:rPr>
              <w:t>DC_3A_n38A</w:t>
            </w:r>
          </w:p>
          <w:p w14:paraId="75A272F2" w14:textId="77777777" w:rsidR="007E5786" w:rsidRPr="00D75803" w:rsidRDefault="007E5786" w:rsidP="00380769">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7E5786" w:rsidRPr="00877CC8" w14:paraId="67FC6E6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538F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B9620C9"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9749170" w14:textId="77777777" w:rsidR="007E5786" w:rsidRPr="00877CC8" w:rsidRDefault="007E5786" w:rsidP="00380769">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7E5786" w:rsidRPr="00877CC8" w14:paraId="108B28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40A6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3B113D3"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B5254C7" w14:textId="77777777" w:rsidR="007E5786" w:rsidRPr="00877CC8" w:rsidRDefault="007E5786" w:rsidP="00380769">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7E5786" w:rsidRPr="00877CC8" w14:paraId="6B43850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E667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9CBC1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DC_3A_n28A</w:t>
            </w:r>
          </w:p>
          <w:p w14:paraId="6DE7A8C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DC_3A_n41A</w:t>
            </w:r>
          </w:p>
        </w:tc>
      </w:tr>
      <w:tr w:rsidR="007E5786" w:rsidRPr="00877CC8" w14:paraId="6EBF474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3658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26B2CAF" w14:textId="77777777" w:rsidR="007E5786" w:rsidRPr="00877CC8" w:rsidRDefault="007E5786" w:rsidP="00380769">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749E0F5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7E5786" w:rsidRPr="00877CC8" w14:paraId="04B3110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F7F49" w14:textId="77777777" w:rsidR="007E5786" w:rsidRPr="00877CC8" w:rsidRDefault="007E5786" w:rsidP="00380769">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262E86A" w14:textId="77777777" w:rsidR="007E5786" w:rsidRPr="00877CC8" w:rsidRDefault="007E5786" w:rsidP="00380769">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77AFCA1" w14:textId="77777777" w:rsidR="007E5786" w:rsidRPr="00F83DCA" w:rsidRDefault="007E5786" w:rsidP="00380769">
            <w:pPr>
              <w:keepNext/>
              <w:keepLines/>
              <w:spacing w:after="0"/>
              <w:jc w:val="center"/>
              <w:rPr>
                <w:rFonts w:ascii="Arial" w:hAnsi="Arial" w:cs="Arial"/>
                <w:sz w:val="18"/>
                <w:lang w:eastAsia="zh-CN"/>
              </w:rPr>
            </w:pPr>
            <w:r w:rsidRPr="00F83DCA">
              <w:rPr>
                <w:rFonts w:ascii="Arial" w:hAnsi="Arial" w:cs="Arial" w:hint="eastAsia"/>
                <w:sz w:val="18"/>
                <w:lang w:eastAsia="ko-KR"/>
              </w:rPr>
              <w:t>D</w:t>
            </w:r>
            <w:r w:rsidRPr="00F83DCA">
              <w:rPr>
                <w:rFonts w:ascii="Arial" w:hAnsi="Arial" w:cs="Arial"/>
                <w:sz w:val="18"/>
                <w:lang w:eastAsia="zh-CN"/>
              </w:rPr>
              <w:t>C_3A_n28A</w:t>
            </w:r>
          </w:p>
          <w:p w14:paraId="743A8952" w14:textId="77777777" w:rsidR="007E5786" w:rsidRPr="00750805" w:rsidRDefault="007E5786" w:rsidP="00380769">
            <w:pPr>
              <w:keepNext/>
              <w:keepLines/>
              <w:spacing w:after="0"/>
              <w:jc w:val="center"/>
            </w:pPr>
            <w:r w:rsidRPr="00F83DCA">
              <w:rPr>
                <w:rFonts w:ascii="Arial" w:hAnsi="Arial" w:cs="Arial" w:hint="eastAsia"/>
                <w:sz w:val="18"/>
                <w:lang w:eastAsia="ko-KR"/>
              </w:rPr>
              <w:t>D</w:t>
            </w:r>
            <w:r w:rsidRPr="00F83DCA">
              <w:rPr>
                <w:rFonts w:ascii="Arial" w:hAnsi="Arial" w:cs="Arial"/>
                <w:sz w:val="18"/>
                <w:lang w:eastAsia="zh-CN"/>
              </w:rPr>
              <w:t>C_3C_n28A</w:t>
            </w:r>
          </w:p>
        </w:tc>
      </w:tr>
      <w:tr w:rsidR="007E5786" w:rsidRPr="00877CC8" w14:paraId="14D4FB3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0949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7F71C31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63FD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69DB158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7E5786" w:rsidRPr="00877CC8" w14:paraId="7D2C160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712E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5DD7A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DC_3A_n77A</w:t>
            </w:r>
          </w:p>
          <w:p w14:paraId="1E27EFE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DC_28A_n77A</w:t>
            </w:r>
          </w:p>
        </w:tc>
      </w:tr>
      <w:tr w:rsidR="007E5786" w:rsidRPr="00877CC8" w14:paraId="51D1370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6474A"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BF9AAA3"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414175E"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7E5786" w:rsidRPr="00877CC8" w14:paraId="545E8A1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9FFFB"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1E2F9A"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F15049B"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zh-CN"/>
              </w:rPr>
              <w:t>DC_3A_n77A</w:t>
            </w:r>
          </w:p>
        </w:tc>
      </w:tr>
      <w:tr w:rsidR="007E5786" w:rsidRPr="00877CC8" w14:paraId="2906AAF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A81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41241D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B75B99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E5E9F5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12B3C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3B86B7F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A4CA29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7E5786" w:rsidRPr="00877CC8" w14:paraId="16FB63B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88D7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1B88EC9" w14:textId="77777777" w:rsidR="007E5786" w:rsidRPr="00877CC8" w:rsidRDefault="007E5786" w:rsidP="00380769">
            <w:pPr>
              <w:keepNext/>
              <w:keepLines/>
              <w:spacing w:after="0"/>
              <w:jc w:val="center"/>
              <w:rPr>
                <w:rFonts w:ascii="Arial" w:hAnsi="Arial"/>
                <w:sz w:val="18"/>
                <w:lang w:eastAsia="zh-TW"/>
              </w:rPr>
            </w:pPr>
            <w:r w:rsidRPr="00877CC8">
              <w:rPr>
                <w:rFonts w:ascii="Arial" w:hAnsi="Arial"/>
                <w:sz w:val="18"/>
                <w:lang w:eastAsia="fi-FI"/>
              </w:rPr>
              <w:t>DC_3A_n78A</w:t>
            </w:r>
          </w:p>
          <w:p w14:paraId="104A8C7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E5786" w:rsidRPr="00877CC8" w14:paraId="1C0B69A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DE71B" w14:textId="77777777" w:rsidR="007E5786" w:rsidRPr="00877CC8" w:rsidRDefault="007E5786" w:rsidP="00380769">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0D07DF69" w14:textId="77777777" w:rsidR="007E5786" w:rsidRPr="00877CC8" w:rsidRDefault="007E5786" w:rsidP="00380769">
            <w:pPr>
              <w:keepNext/>
              <w:keepLines/>
              <w:spacing w:after="0"/>
              <w:jc w:val="center"/>
              <w:rPr>
                <w:rFonts w:ascii="Arial" w:hAnsi="Arial"/>
                <w:sz w:val="18"/>
                <w:lang w:eastAsia="zh-TW"/>
              </w:rPr>
            </w:pPr>
            <w:r w:rsidRPr="00877CC8">
              <w:rPr>
                <w:rFonts w:ascii="Arial" w:hAnsi="Arial"/>
                <w:sz w:val="18"/>
                <w:lang w:eastAsia="fi-FI"/>
              </w:rPr>
              <w:t>DC_3A_n78A</w:t>
            </w:r>
          </w:p>
          <w:p w14:paraId="0212888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E5786" w:rsidRPr="00877CC8" w14:paraId="0D2D42F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1B6C9"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A2E42E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BC9FBA0" w14:textId="77777777" w:rsidR="007E5786"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EC70343" w14:textId="77777777" w:rsidR="007E5786" w:rsidRPr="00877CC8" w:rsidRDefault="007E5786" w:rsidP="00380769">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63D50EE2"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FA8E38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7E5786" w:rsidRPr="00877CC8" w14:paraId="4EB8F74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F4CC3"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DC_3A_n28A-n78(2A)</w:t>
            </w:r>
            <w:r w:rsidRPr="00877CC8">
              <w:rPr>
                <w:rFonts w:ascii="Arial" w:hAnsi="Arial"/>
                <w:noProof/>
                <w:sz w:val="18"/>
                <w:vertAlign w:val="superscript"/>
                <w:lang w:eastAsia="zh-CN"/>
              </w:rPr>
              <w:t>5</w:t>
            </w:r>
          </w:p>
          <w:p w14:paraId="74E08371"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1F8580" w14:textId="77777777" w:rsidR="007E5786"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8517EA8" w14:textId="77777777" w:rsidR="007E5786" w:rsidRDefault="007E5786" w:rsidP="00380769">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5974AFDF"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C8BEABB"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7E5786" w:rsidRPr="00877CC8" w14:paraId="76CD123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35A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55D75B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9127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8C55EA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E5786" w:rsidRPr="00877CC8" w14:paraId="4324FE2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FE6B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32A0A"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CF08B8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7E5786" w:rsidRPr="00877CC8" w14:paraId="6584100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7D92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DC_3A-32A_n1A</w:t>
            </w:r>
          </w:p>
          <w:p w14:paraId="629311C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F1DB9F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273F4D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7E5786" w:rsidRPr="00B251C4" w14:paraId="36A8A24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8B4FE" w14:textId="77777777" w:rsidR="007E5786" w:rsidRPr="00B251C4" w:rsidRDefault="007E5786" w:rsidP="0038076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F427D3" w14:textId="77777777" w:rsidR="007E5786" w:rsidRPr="00B251C4" w:rsidRDefault="007E5786" w:rsidP="00380769">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E5786" w:rsidRPr="00877CC8" w14:paraId="5512140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6EC83" w14:textId="77777777" w:rsidR="007E5786" w:rsidRPr="00877CC8" w:rsidRDefault="007E5786" w:rsidP="00380769">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4D8C528D" w14:textId="77777777" w:rsidR="007E5786" w:rsidRPr="00877CC8" w:rsidRDefault="007E5786" w:rsidP="00380769">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B47D9E5" w14:textId="77777777" w:rsidR="007E5786" w:rsidRDefault="007E5786" w:rsidP="00380769">
            <w:pPr>
              <w:keepNext/>
              <w:keepLines/>
              <w:spacing w:after="0"/>
              <w:jc w:val="center"/>
              <w:rPr>
                <w:rFonts w:ascii="Arial" w:eastAsiaTheme="minorEastAsia" w:hAnsi="Arial"/>
                <w:sz w:val="18"/>
              </w:rPr>
            </w:pPr>
            <w:r w:rsidRPr="00877CC8">
              <w:rPr>
                <w:rFonts w:ascii="Arial" w:hAnsi="Arial"/>
                <w:sz w:val="18"/>
              </w:rPr>
              <w:t>DC_3A_n28A</w:t>
            </w:r>
          </w:p>
          <w:p w14:paraId="2E7EE488"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DC_3C_n28A</w:t>
            </w:r>
          </w:p>
        </w:tc>
      </w:tr>
      <w:tr w:rsidR="007E5786" w:rsidRPr="00877CC8" w14:paraId="0BE79F3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7AD4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DC_3A-32A_n78A</w:t>
            </w:r>
          </w:p>
          <w:p w14:paraId="22DF815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DC_3C-32A_n78A</w:t>
            </w:r>
          </w:p>
          <w:p w14:paraId="7371CCC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FCAF1B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7A9106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E5786" w:rsidRPr="00877CC8" w14:paraId="0FD2747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4636A"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1F6B03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7E5786" w:rsidRPr="00877CC8" w14:paraId="6172FBE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9B359" w14:textId="77777777" w:rsidR="007E5786" w:rsidRPr="00877CC8" w:rsidRDefault="007E5786" w:rsidP="00380769">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FF21BD3" w14:textId="77777777" w:rsidR="007E5786" w:rsidRPr="00877CC8" w:rsidRDefault="007E5786" w:rsidP="00380769">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62233DB" w14:textId="77777777" w:rsidR="007E5786" w:rsidRDefault="007E5786" w:rsidP="00380769">
            <w:pPr>
              <w:keepNext/>
              <w:keepLines/>
              <w:spacing w:after="0"/>
              <w:jc w:val="center"/>
              <w:rPr>
                <w:rFonts w:ascii="Arial" w:eastAsiaTheme="minorEastAsia" w:hAnsi="Arial"/>
                <w:sz w:val="18"/>
              </w:rPr>
            </w:pPr>
            <w:r w:rsidRPr="00877CC8">
              <w:rPr>
                <w:rFonts w:ascii="Arial" w:hAnsi="Arial"/>
                <w:sz w:val="18"/>
              </w:rPr>
              <w:t>DC_3A_n28A</w:t>
            </w:r>
          </w:p>
          <w:p w14:paraId="192C6055" w14:textId="77777777" w:rsidR="007E5786" w:rsidRPr="00877CC8" w:rsidRDefault="007E5786" w:rsidP="00380769">
            <w:pPr>
              <w:keepNext/>
              <w:keepLines/>
              <w:spacing w:after="0"/>
              <w:jc w:val="center"/>
              <w:rPr>
                <w:rFonts w:ascii="Arial" w:hAnsi="Arial"/>
                <w:sz w:val="18"/>
              </w:rPr>
            </w:pPr>
            <w:r>
              <w:rPr>
                <w:rFonts w:ascii="Arial" w:hAnsi="Arial"/>
                <w:sz w:val="18"/>
              </w:rPr>
              <w:t>DC_3C_n28A</w:t>
            </w:r>
          </w:p>
          <w:p w14:paraId="5678557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DC_38A_n28A</w:t>
            </w:r>
          </w:p>
        </w:tc>
      </w:tr>
      <w:tr w:rsidR="007E5786" w:rsidRPr="00877CC8" w14:paraId="39C4F2E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7F3E4" w14:textId="77777777" w:rsidR="007E5786" w:rsidRPr="00877CC8" w:rsidRDefault="007E5786" w:rsidP="00380769">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494332A" w14:textId="77777777" w:rsidR="007E5786" w:rsidRPr="00592F9E" w:rsidRDefault="007E5786" w:rsidP="00380769">
            <w:pPr>
              <w:keepNext/>
              <w:keepLines/>
              <w:spacing w:after="0"/>
              <w:jc w:val="center"/>
              <w:rPr>
                <w:rFonts w:ascii="Arial" w:hAnsi="Arial"/>
                <w:sz w:val="18"/>
              </w:rPr>
            </w:pPr>
            <w:r w:rsidRPr="00592F9E">
              <w:rPr>
                <w:rFonts w:ascii="Arial" w:hAnsi="Arial"/>
                <w:sz w:val="18"/>
              </w:rPr>
              <w:t>DC_3A_n38A</w:t>
            </w:r>
          </w:p>
          <w:p w14:paraId="247BBB16" w14:textId="77777777" w:rsidR="007E5786" w:rsidRPr="00877CC8" w:rsidRDefault="007E5786" w:rsidP="00380769">
            <w:pPr>
              <w:keepNext/>
              <w:keepLines/>
              <w:spacing w:after="0"/>
              <w:jc w:val="center"/>
              <w:rPr>
                <w:rFonts w:ascii="Arial" w:hAnsi="Arial"/>
                <w:sz w:val="18"/>
              </w:rPr>
            </w:pPr>
            <w:r w:rsidRPr="00592F9E">
              <w:rPr>
                <w:rFonts w:ascii="Arial" w:hAnsi="Arial"/>
                <w:sz w:val="18"/>
              </w:rPr>
              <w:t>DC_3A_n40A</w:t>
            </w:r>
          </w:p>
        </w:tc>
      </w:tr>
      <w:tr w:rsidR="007E5786" w:rsidRPr="00877CC8" w14:paraId="40D21FE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6DBA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344C8A4"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DC_3A_n78A</w:t>
            </w:r>
          </w:p>
        </w:tc>
      </w:tr>
      <w:tr w:rsidR="007E5786" w:rsidRPr="00877CC8" w14:paraId="33F01B1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EE97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4EE459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DC_3A_n78A</w:t>
            </w:r>
          </w:p>
        </w:tc>
      </w:tr>
      <w:tr w:rsidR="007E5786" w:rsidRPr="00877CC8" w14:paraId="64DA85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B9FB7"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3A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93AF3F6" w14:textId="77777777" w:rsidR="007E5786" w:rsidRDefault="007E5786" w:rsidP="0038076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5AE2551" w14:textId="77777777" w:rsidR="007E5786" w:rsidRPr="00877CC8" w:rsidRDefault="007E5786" w:rsidP="00380769">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A_n78A</w:t>
            </w:r>
          </w:p>
        </w:tc>
      </w:tr>
      <w:tr w:rsidR="007E5786" w:rsidRPr="00877CC8" w14:paraId="0333BCC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01049" w14:textId="77777777" w:rsidR="007E5786" w:rsidRDefault="007E5786" w:rsidP="00380769">
            <w:pPr>
              <w:keepNext/>
              <w:keepLines/>
              <w:spacing w:after="0"/>
              <w:jc w:val="center"/>
              <w:rPr>
                <w:rFonts w:ascii="Arial" w:hAnsi="Arial"/>
                <w:sz w:val="18"/>
              </w:rPr>
            </w:pPr>
            <w:r w:rsidRPr="00877CC8">
              <w:rPr>
                <w:rFonts w:ascii="Arial" w:hAnsi="Arial"/>
                <w:sz w:val="18"/>
              </w:rPr>
              <w:t>DC_3C-38A_n78A</w:t>
            </w:r>
          </w:p>
          <w:p w14:paraId="6ABD8E5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50BA1C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DC_3A_n78A</w:t>
            </w:r>
          </w:p>
          <w:p w14:paraId="2A4A7C9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DC_3C_n78A</w:t>
            </w:r>
          </w:p>
          <w:p w14:paraId="069AFEF5" w14:textId="77777777" w:rsidR="007E5786" w:rsidRPr="00877CC8" w:rsidRDefault="007E5786" w:rsidP="00380769">
            <w:pPr>
              <w:keepNext/>
              <w:keepLines/>
              <w:spacing w:after="0"/>
              <w:jc w:val="center"/>
              <w:rPr>
                <w:rFonts w:ascii="Arial" w:eastAsiaTheme="minorHAnsi" w:hAnsi="Arial"/>
                <w:sz w:val="18"/>
                <w:szCs w:val="18"/>
              </w:rPr>
            </w:pPr>
            <w:r w:rsidRPr="00877CC8">
              <w:rPr>
                <w:rFonts w:ascii="Arial" w:hAnsi="Arial"/>
                <w:sz w:val="18"/>
              </w:rPr>
              <w:t>DC_38A_n78A</w:t>
            </w:r>
          </w:p>
        </w:tc>
      </w:tr>
      <w:tr w:rsidR="007E5786" w:rsidRPr="00877CC8" w14:paraId="185E83F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D9B2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DC_3A-40A_n1A</w:t>
            </w:r>
          </w:p>
          <w:p w14:paraId="3A95C28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E543E43" w14:textId="77777777" w:rsidR="007E5786" w:rsidRPr="00877CC8" w:rsidRDefault="007E5786" w:rsidP="00380769">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0E550EE" w14:textId="77777777" w:rsidR="007E5786" w:rsidRPr="00877CC8" w:rsidRDefault="007E5786" w:rsidP="00380769">
            <w:pPr>
              <w:keepNext/>
              <w:keepLines/>
              <w:spacing w:after="0"/>
              <w:jc w:val="center"/>
              <w:rPr>
                <w:rFonts w:ascii="Arial" w:eastAsiaTheme="minorHAnsi" w:hAnsi="Arial"/>
                <w:sz w:val="18"/>
                <w:szCs w:val="18"/>
              </w:rPr>
            </w:pPr>
            <w:r w:rsidRPr="00877CC8">
              <w:rPr>
                <w:rFonts w:ascii="Arial" w:hAnsi="Arial"/>
                <w:sz w:val="18"/>
              </w:rPr>
              <w:t>DC_40A_n1A</w:t>
            </w:r>
          </w:p>
        </w:tc>
      </w:tr>
      <w:tr w:rsidR="007E5786" w:rsidRPr="00877CC8" w14:paraId="025B3C9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97BD6" w14:textId="77777777" w:rsidR="007E5786"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0A10AA2B" w14:textId="77777777" w:rsidR="007E5786" w:rsidRPr="00877CC8" w:rsidRDefault="007E5786" w:rsidP="00380769">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C5CFCFA" w14:textId="77777777" w:rsidR="007E5786" w:rsidRPr="00877CC8" w:rsidRDefault="007E5786" w:rsidP="0038076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5661D5FD" w14:textId="77777777" w:rsidR="007E5786" w:rsidRPr="00877CC8" w:rsidRDefault="007E5786" w:rsidP="00380769">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7E5786" w14:paraId="5A13E6C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FC24D" w14:textId="77777777" w:rsidR="007E5786" w:rsidRDefault="007E5786" w:rsidP="00380769">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203DB0DC" w14:textId="77777777" w:rsidR="007E5786" w:rsidRDefault="007E5786" w:rsidP="00380769">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79B6AAD3" w14:textId="77777777" w:rsidR="007E5786" w:rsidRDefault="007E5786" w:rsidP="00380769">
            <w:pPr>
              <w:keepNext/>
              <w:keepLines/>
              <w:spacing w:after="0"/>
              <w:jc w:val="center"/>
              <w:rPr>
                <w:rFonts w:ascii="Arial" w:hAnsi="Arial" w:cs="Arial"/>
                <w:sz w:val="18"/>
              </w:rPr>
            </w:pPr>
            <w:r w:rsidRPr="00112277">
              <w:rPr>
                <w:rFonts w:ascii="Arial" w:hAnsi="Arial" w:cs="Arial"/>
                <w:sz w:val="18"/>
              </w:rPr>
              <w:t>DC_3A_n77A</w:t>
            </w:r>
          </w:p>
          <w:p w14:paraId="6FC45593" w14:textId="77777777" w:rsidR="007E5786" w:rsidRDefault="007E5786" w:rsidP="00380769">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7E5786" w:rsidRPr="00877CC8" w14:paraId="7A43B1A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A5729" w14:textId="77777777" w:rsidR="007E5786" w:rsidRPr="00877CC8" w:rsidRDefault="007E5786" w:rsidP="00380769">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E3E9010" w14:textId="77777777" w:rsidR="007E5786" w:rsidRPr="00D67279" w:rsidRDefault="007E5786" w:rsidP="00380769">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4129C3A7" w14:textId="77777777" w:rsidR="007E5786" w:rsidRPr="00877CC8" w:rsidRDefault="007E5786" w:rsidP="00380769">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7E5786" w:rsidRPr="00D67279" w14:paraId="0CB0CF0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391FD" w14:textId="77777777" w:rsidR="007E5786" w:rsidRPr="00D67279" w:rsidRDefault="007E5786" w:rsidP="00380769">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E045879" w14:textId="77777777" w:rsidR="007E5786" w:rsidRPr="00DB6CBE" w:rsidRDefault="007E5786" w:rsidP="00380769">
            <w:pPr>
              <w:keepNext/>
              <w:keepLines/>
              <w:spacing w:after="0"/>
              <w:jc w:val="center"/>
              <w:rPr>
                <w:rFonts w:ascii="Arial" w:eastAsia="Malgun Gothic" w:hAnsi="Arial"/>
                <w:sz w:val="18"/>
              </w:rPr>
            </w:pPr>
            <w:r w:rsidRPr="00DB6CBE">
              <w:rPr>
                <w:rFonts w:ascii="Arial" w:eastAsia="Malgun Gothic" w:hAnsi="Arial"/>
                <w:sz w:val="18"/>
              </w:rPr>
              <w:t>DC_3A_n40A</w:t>
            </w:r>
          </w:p>
          <w:p w14:paraId="77C2F152" w14:textId="77777777" w:rsidR="007E5786" w:rsidRPr="00D67279" w:rsidRDefault="007E5786" w:rsidP="00380769">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7E5786" w:rsidRPr="00877CC8" w14:paraId="25E2A97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3EDB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DC_3A-40A_n78A</w:t>
            </w:r>
          </w:p>
          <w:p w14:paraId="0FC3E7C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99F12F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DC_3A_n78A</w:t>
            </w:r>
          </w:p>
          <w:p w14:paraId="16A72928" w14:textId="77777777" w:rsidR="007E5786" w:rsidRPr="00877CC8" w:rsidRDefault="007E5786" w:rsidP="00380769">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7E5786" w:rsidRPr="00877CC8" w14:paraId="0EA784D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B199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DC_3A-40A_n78(2A)</w:t>
            </w:r>
          </w:p>
          <w:p w14:paraId="0A61588D" w14:textId="77777777" w:rsidR="007E5786" w:rsidRPr="00877CC8" w:rsidRDefault="007E5786" w:rsidP="00380769">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38ED08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DC_3A_n78A</w:t>
            </w:r>
          </w:p>
          <w:p w14:paraId="28E25A1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DC_40A_n78A</w:t>
            </w:r>
          </w:p>
        </w:tc>
      </w:tr>
      <w:tr w:rsidR="007E5786" w:rsidRPr="00877CC8" w14:paraId="3E71A82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00D70" w14:textId="77777777" w:rsidR="007E5786" w:rsidRPr="00FD0015"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63059A7" w14:textId="77777777" w:rsidR="007E5786" w:rsidRPr="00877CC8" w:rsidRDefault="007E5786" w:rsidP="00380769">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7EC3EF3"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D37BD9A" w14:textId="77777777" w:rsidR="007E5786" w:rsidRPr="00877CC8" w:rsidRDefault="007E5786" w:rsidP="00380769">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7E5786" w:rsidRPr="00877CC8" w14:paraId="398ACB7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D50B1" w14:textId="77777777" w:rsidR="007E5786"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161D4C54" w14:textId="77777777" w:rsidR="007E5786" w:rsidRPr="00877CC8" w:rsidRDefault="007E5786" w:rsidP="00380769">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7D05E490" w14:textId="77777777" w:rsidR="007E5786" w:rsidRPr="00877CC8" w:rsidRDefault="007E5786" w:rsidP="00380769">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661E7567"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7E5786" w:rsidRPr="00877CC8" w14:paraId="7551727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C1595" w14:textId="77777777" w:rsidR="007E5786" w:rsidRPr="00877CC8" w:rsidRDefault="007E5786" w:rsidP="00380769">
            <w:pPr>
              <w:keepNext/>
              <w:keepLines/>
              <w:spacing w:after="0"/>
              <w:jc w:val="center"/>
              <w:rPr>
                <w:rFonts w:ascii="Arial" w:eastAsia="Malgun Gothic" w:hAnsi="Arial"/>
                <w:sz w:val="18"/>
                <w:lang w:eastAsia="ko-KR"/>
              </w:rPr>
            </w:pPr>
            <w:r>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0C4B2F3" w14:textId="77777777" w:rsidR="007E5786" w:rsidRPr="00DF270D" w:rsidRDefault="007E5786" w:rsidP="00380769">
            <w:pPr>
              <w:keepNext/>
              <w:keepLines/>
              <w:spacing w:after="0"/>
              <w:jc w:val="center"/>
              <w:rPr>
                <w:rFonts w:ascii="Arial" w:hAnsi="Arial" w:cs="Arial"/>
                <w:sz w:val="18"/>
                <w:szCs w:val="18"/>
                <w:lang w:eastAsia="zh-CN" w:bidi="ar"/>
              </w:rPr>
            </w:pPr>
            <w:r w:rsidRPr="00DF270D">
              <w:rPr>
                <w:rFonts w:ascii="Arial" w:hAnsi="Arial" w:cs="Arial"/>
                <w:sz w:val="18"/>
                <w:szCs w:val="18"/>
                <w:lang w:eastAsia="zh-CN" w:bidi="ar"/>
              </w:rPr>
              <w:t>DC_</w:t>
            </w:r>
            <w:r>
              <w:rPr>
                <w:rFonts w:ascii="Arial" w:hAnsi="Arial" w:cs="Arial"/>
                <w:sz w:val="18"/>
                <w:szCs w:val="18"/>
                <w:lang w:eastAsia="zh-CN" w:bidi="ar"/>
              </w:rPr>
              <w:t>3</w:t>
            </w:r>
            <w:r w:rsidRPr="00DF270D">
              <w:rPr>
                <w:rFonts w:ascii="Arial" w:hAnsi="Arial" w:cs="Arial"/>
                <w:sz w:val="18"/>
                <w:szCs w:val="18"/>
                <w:lang w:eastAsia="zh-CN" w:bidi="ar"/>
              </w:rPr>
              <w:t>A_n</w:t>
            </w:r>
            <w:r>
              <w:rPr>
                <w:rFonts w:ascii="Arial" w:hAnsi="Arial" w:cs="Arial"/>
                <w:sz w:val="18"/>
                <w:szCs w:val="18"/>
                <w:lang w:eastAsia="zh-CN" w:bidi="ar"/>
              </w:rPr>
              <w:t>40</w:t>
            </w:r>
            <w:r w:rsidRPr="00DF270D">
              <w:rPr>
                <w:rFonts w:ascii="Arial" w:hAnsi="Arial" w:cs="Arial"/>
                <w:sz w:val="18"/>
                <w:szCs w:val="18"/>
                <w:lang w:eastAsia="zh-CN" w:bidi="ar"/>
              </w:rPr>
              <w:t>A</w:t>
            </w:r>
          </w:p>
          <w:p w14:paraId="6511C222" w14:textId="77777777" w:rsidR="007E5786" w:rsidRPr="00877CC8" w:rsidRDefault="007E5786" w:rsidP="00380769">
            <w:pPr>
              <w:keepNext/>
              <w:keepLines/>
              <w:spacing w:after="0"/>
              <w:jc w:val="center"/>
              <w:rPr>
                <w:rFonts w:ascii="Arial" w:eastAsia="Malgun Gothic" w:hAnsi="Arial" w:cs="Arial"/>
                <w:sz w:val="18"/>
                <w:szCs w:val="18"/>
                <w:lang w:eastAsia="ko-KR"/>
              </w:rPr>
            </w:pPr>
            <w:r w:rsidRPr="00DF270D">
              <w:rPr>
                <w:rFonts w:ascii="Arial" w:hAnsi="Arial" w:cs="Arial"/>
                <w:sz w:val="18"/>
                <w:szCs w:val="18"/>
                <w:lang w:eastAsia="zh-CN" w:bidi="ar"/>
              </w:rPr>
              <w:t>DC_</w:t>
            </w:r>
            <w:r>
              <w:rPr>
                <w:rFonts w:ascii="Arial" w:hAnsi="Arial" w:cs="Arial"/>
                <w:sz w:val="18"/>
                <w:szCs w:val="18"/>
                <w:lang w:eastAsia="zh-CN" w:bidi="ar"/>
              </w:rPr>
              <w:t>3</w:t>
            </w:r>
            <w:r w:rsidRPr="00DF270D">
              <w:rPr>
                <w:rFonts w:ascii="Arial" w:hAnsi="Arial" w:cs="Arial"/>
                <w:sz w:val="18"/>
                <w:szCs w:val="18"/>
                <w:lang w:eastAsia="zh-CN" w:bidi="ar"/>
              </w:rPr>
              <w:t>A_n105A</w:t>
            </w:r>
          </w:p>
        </w:tc>
      </w:tr>
      <w:tr w:rsidR="007E5786" w:rsidRPr="00BD28B9" w14:paraId="6A48D8A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1DA9C" w14:textId="77777777" w:rsidR="007E5786" w:rsidRPr="00BD28B9" w:rsidRDefault="007E5786" w:rsidP="0038076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6C4C6B4F" w14:textId="77777777" w:rsidR="007E5786" w:rsidRPr="00BD28B9" w:rsidRDefault="007E5786" w:rsidP="00380769">
            <w:pPr>
              <w:pStyle w:val="TAC"/>
              <w:rPr>
                <w:rFonts w:cs="Arial"/>
                <w:bCs/>
                <w:szCs w:val="18"/>
                <w:lang w:eastAsia="zh-CN"/>
              </w:rPr>
            </w:pPr>
            <w:r w:rsidRPr="00BD28B9">
              <w:rPr>
                <w:rFonts w:cs="Arial"/>
                <w:bCs/>
                <w:szCs w:val="18"/>
                <w:lang w:eastAsia="zh-CN"/>
              </w:rPr>
              <w:t>DC_3A_n1A</w:t>
            </w:r>
          </w:p>
          <w:p w14:paraId="4ABDB155" w14:textId="77777777" w:rsidR="007E5786" w:rsidRPr="00BD28B9" w:rsidRDefault="007E5786" w:rsidP="0038076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DC_41A_n1A</w:t>
            </w:r>
          </w:p>
        </w:tc>
      </w:tr>
      <w:tr w:rsidR="007E5786" w:rsidRPr="00BD28B9" w14:paraId="6E03383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B6EA9" w14:textId="77777777" w:rsidR="007E5786" w:rsidRPr="00BD28B9" w:rsidRDefault="007E5786" w:rsidP="0038076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6C0F886" w14:textId="77777777" w:rsidR="007E5786" w:rsidRPr="00BD28B9" w:rsidRDefault="007E5786" w:rsidP="00380769">
            <w:pPr>
              <w:pStyle w:val="TAC"/>
              <w:rPr>
                <w:rFonts w:cs="Arial"/>
                <w:bCs/>
                <w:szCs w:val="18"/>
                <w:lang w:eastAsia="zh-CN"/>
              </w:rPr>
            </w:pPr>
            <w:r w:rsidRPr="00BD28B9">
              <w:rPr>
                <w:rFonts w:cs="Arial"/>
                <w:bCs/>
                <w:szCs w:val="18"/>
                <w:lang w:eastAsia="zh-CN"/>
              </w:rPr>
              <w:t>DC_3A_n1A</w:t>
            </w:r>
          </w:p>
          <w:p w14:paraId="440B102F" w14:textId="77777777" w:rsidR="007E5786" w:rsidRPr="00BD28B9" w:rsidRDefault="007E5786" w:rsidP="00380769">
            <w:pPr>
              <w:pStyle w:val="TAC"/>
              <w:rPr>
                <w:rFonts w:cs="Arial"/>
                <w:bCs/>
                <w:szCs w:val="18"/>
                <w:lang w:eastAsia="zh-CN"/>
              </w:rPr>
            </w:pPr>
            <w:r w:rsidRPr="00BD28B9">
              <w:rPr>
                <w:rFonts w:cs="Arial"/>
                <w:bCs/>
                <w:szCs w:val="18"/>
                <w:lang w:eastAsia="zh-CN"/>
              </w:rPr>
              <w:t>DC_41A_n1A</w:t>
            </w:r>
          </w:p>
          <w:p w14:paraId="7778BD4D" w14:textId="77777777" w:rsidR="007E5786" w:rsidRPr="00BD28B9" w:rsidRDefault="007E5786" w:rsidP="0038076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DC_41C_n1A</w:t>
            </w:r>
          </w:p>
        </w:tc>
      </w:tr>
      <w:tr w:rsidR="007E5786" w:rsidRPr="00BD28B9" w14:paraId="1F9F999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FAE82" w14:textId="77777777" w:rsidR="007E5786" w:rsidRPr="00BD28B9" w:rsidRDefault="007E5786" w:rsidP="0038076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F266AB1" w14:textId="77777777" w:rsidR="007E5786" w:rsidRPr="00BD28B9" w:rsidRDefault="007E5786" w:rsidP="00380769">
            <w:pPr>
              <w:pStyle w:val="TAC"/>
              <w:rPr>
                <w:rFonts w:cs="Arial"/>
                <w:bCs/>
                <w:szCs w:val="18"/>
                <w:lang w:eastAsia="zh-CN"/>
              </w:rPr>
            </w:pPr>
            <w:r w:rsidRPr="00BD28B9">
              <w:rPr>
                <w:rFonts w:cs="Arial"/>
                <w:bCs/>
                <w:szCs w:val="18"/>
                <w:lang w:eastAsia="zh-CN"/>
              </w:rPr>
              <w:t>DC_3A_n1A</w:t>
            </w:r>
          </w:p>
          <w:p w14:paraId="7FD814B6" w14:textId="77777777" w:rsidR="007E5786" w:rsidRPr="00BD28B9" w:rsidRDefault="007E5786" w:rsidP="0038076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DC_41A_n1A</w:t>
            </w:r>
          </w:p>
        </w:tc>
      </w:tr>
      <w:tr w:rsidR="007E5786" w:rsidRPr="00BD28B9" w14:paraId="5B7D633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4A327" w14:textId="77777777" w:rsidR="007E5786" w:rsidRPr="00BD28B9" w:rsidRDefault="007E5786" w:rsidP="0038076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083F2D3" w14:textId="77777777" w:rsidR="007E5786" w:rsidRPr="00BD28B9" w:rsidRDefault="007E5786" w:rsidP="00380769">
            <w:pPr>
              <w:pStyle w:val="TAC"/>
              <w:rPr>
                <w:rFonts w:cs="Arial"/>
                <w:bCs/>
                <w:szCs w:val="18"/>
                <w:lang w:eastAsia="zh-CN"/>
              </w:rPr>
            </w:pPr>
            <w:r w:rsidRPr="00BD28B9">
              <w:rPr>
                <w:rFonts w:cs="Arial"/>
                <w:bCs/>
                <w:szCs w:val="18"/>
                <w:lang w:eastAsia="zh-CN"/>
              </w:rPr>
              <w:t>DC_3A_n1A</w:t>
            </w:r>
          </w:p>
          <w:p w14:paraId="01075276" w14:textId="77777777" w:rsidR="007E5786" w:rsidRPr="00BD28B9" w:rsidRDefault="007E5786" w:rsidP="00380769">
            <w:pPr>
              <w:pStyle w:val="TAC"/>
              <w:rPr>
                <w:rFonts w:cs="Arial"/>
                <w:bCs/>
                <w:szCs w:val="18"/>
                <w:lang w:eastAsia="zh-CN"/>
              </w:rPr>
            </w:pPr>
            <w:r w:rsidRPr="00BD28B9">
              <w:rPr>
                <w:rFonts w:cs="Arial"/>
                <w:bCs/>
                <w:szCs w:val="18"/>
                <w:lang w:eastAsia="zh-CN"/>
              </w:rPr>
              <w:t>DC_41A_n1A</w:t>
            </w:r>
          </w:p>
          <w:p w14:paraId="10F32920" w14:textId="77777777" w:rsidR="007E5786" w:rsidRPr="00BD28B9" w:rsidRDefault="007E5786" w:rsidP="0038076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DC_41C_n1A</w:t>
            </w:r>
          </w:p>
        </w:tc>
      </w:tr>
      <w:tr w:rsidR="007E5786" w:rsidRPr="00877CC8" w14:paraId="56F09F7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3982B"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6019CB6"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E5CBF5" w14:textId="77777777" w:rsidR="007E5786" w:rsidRPr="00877CC8" w:rsidRDefault="007E5786" w:rsidP="0038076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8CE47AC"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CA0913D" w14:textId="77777777" w:rsidR="007E5786" w:rsidRPr="00877CC8" w:rsidRDefault="007E5786" w:rsidP="00380769">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7E5786" w:rsidRPr="00877CC8" w14:paraId="52DB5AD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2449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AE1CB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DC_3A_n28A</w:t>
            </w:r>
          </w:p>
          <w:p w14:paraId="03905361"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7E5786" w:rsidRPr="00877CC8" w14:paraId="0DF0DDF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A046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lastRenderedPageBreak/>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8237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DC_3A_n28A</w:t>
            </w:r>
          </w:p>
          <w:p w14:paraId="19052E4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6CC128F"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7E5786" w:rsidRPr="00877CC8" w14:paraId="55713CC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01F1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DC_3A-41A_n41A</w:t>
            </w:r>
          </w:p>
          <w:p w14:paraId="0A350DA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DC_3A-41C_n41A</w:t>
            </w:r>
          </w:p>
          <w:p w14:paraId="3059429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B5C77E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7E5786" w:rsidRPr="00877CC8" w14:paraId="6F90FC9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5600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DC_3A-(n)41AA</w:t>
            </w:r>
          </w:p>
          <w:p w14:paraId="3EB0EBA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DC_3A-(n)41CA</w:t>
            </w:r>
          </w:p>
          <w:p w14:paraId="244DC8C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71C42F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2422BA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DC_(n)41AA</w:t>
            </w:r>
          </w:p>
        </w:tc>
      </w:tr>
      <w:tr w:rsidR="007E5786" w:rsidRPr="00877CC8" w14:paraId="13BE79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7B1D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DC_3A-41A_n77A</w:t>
            </w:r>
          </w:p>
          <w:p w14:paraId="7BAE0507"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E03D6C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DC_3A_n77A</w:t>
            </w:r>
          </w:p>
          <w:p w14:paraId="5453663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DC_41A_n77A</w:t>
            </w:r>
          </w:p>
          <w:p w14:paraId="1E85F2C0"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DC_41C_n77A</w:t>
            </w:r>
          </w:p>
        </w:tc>
      </w:tr>
      <w:tr w:rsidR="007E5786" w:rsidRPr="00877CC8" w14:paraId="6900865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E93B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4B5E34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0DC975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DC_3A_n77A</w:t>
            </w:r>
          </w:p>
          <w:p w14:paraId="69A6FD8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DC_41A_n77A</w:t>
            </w:r>
          </w:p>
          <w:p w14:paraId="4659403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7E5786" w:rsidRPr="00877CC8" w14:paraId="35C68BE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CE8E"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C5A047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46A0BC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352436F"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5F1BC02"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7E5786" w:rsidRPr="00B251C4" w14:paraId="18919BD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18AA3"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DC_3A-3A-41A_n78A</w:t>
            </w:r>
          </w:p>
          <w:p w14:paraId="79605CC3"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0D3A4F9"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DC_3A_n78A</w:t>
            </w:r>
          </w:p>
          <w:p w14:paraId="526C88F2" w14:textId="77777777" w:rsidR="007E5786" w:rsidRDefault="007E5786" w:rsidP="00380769">
            <w:pPr>
              <w:keepNext/>
              <w:keepLines/>
              <w:spacing w:after="0"/>
              <w:jc w:val="center"/>
              <w:rPr>
                <w:rFonts w:ascii="Arial" w:hAnsi="Arial"/>
                <w:noProof/>
                <w:sz w:val="18"/>
                <w:lang w:eastAsia="ja-JP"/>
              </w:rPr>
            </w:pPr>
            <w:r>
              <w:rPr>
                <w:rFonts w:ascii="Arial" w:hAnsi="Arial"/>
                <w:noProof/>
                <w:sz w:val="18"/>
                <w:lang w:eastAsia="zh-CN"/>
              </w:rPr>
              <w:t>DC_41A_n78A</w:t>
            </w:r>
          </w:p>
          <w:p w14:paraId="28CE975D"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7E5786" w:rsidRPr="00877CC8" w14:paraId="24F5A72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50EEE" w14:textId="77777777" w:rsidR="007E5786" w:rsidRPr="00877CC8" w:rsidRDefault="007E5786" w:rsidP="00380769">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3EA894B"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7A1CB00" w14:textId="77777777" w:rsidR="007E5786" w:rsidRPr="00877CC8" w:rsidRDefault="007E5786" w:rsidP="00380769">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7E5786" w:rsidRPr="00877CC8" w14:paraId="3DB546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A4913"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E7249CD"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1860686"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7E5786" w:rsidRPr="00877CC8" w14:paraId="6CCF9E6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6435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431C27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FEE84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45221F2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912AEF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7E5786" w:rsidRPr="00877CC8" w14:paraId="08714EE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D0A1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D782BF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3C152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DC_3A_n1A</w:t>
            </w:r>
          </w:p>
          <w:p w14:paraId="1A03376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DC_42A_n1A</w:t>
            </w:r>
          </w:p>
        </w:tc>
      </w:tr>
      <w:tr w:rsidR="007E5786" w:rsidRPr="00877CC8" w14:paraId="1DBDECE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C974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749B2A"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DC_3A_n28A</w:t>
            </w:r>
          </w:p>
          <w:p w14:paraId="2C719DC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DC_42A_n28A</w:t>
            </w:r>
          </w:p>
        </w:tc>
      </w:tr>
      <w:tr w:rsidR="007E5786" w:rsidRPr="00877CC8" w14:paraId="07B0477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7049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B7A2B8"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DC_3A_n28A</w:t>
            </w:r>
          </w:p>
          <w:p w14:paraId="5EEA377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DC_42A_n28A</w:t>
            </w:r>
          </w:p>
          <w:p w14:paraId="5A5EF37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DC_42C_n28A</w:t>
            </w:r>
          </w:p>
        </w:tc>
      </w:tr>
      <w:tr w:rsidR="007E5786" w:rsidRPr="00877CC8" w14:paraId="4809DB5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2BBDC"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3DDA4A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2DB02"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D98BFF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7E5786" w:rsidRPr="00877CC8" w14:paraId="3226DC3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1A786"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4F49B9E"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2702D15E"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7E5786" w:rsidRPr="00877CC8" w14:paraId="48D01A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BE8E1"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A81B59C"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DC_3A_n41A</w:t>
            </w:r>
          </w:p>
          <w:p w14:paraId="0D211284"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DC_3A_n77A</w:t>
            </w:r>
          </w:p>
        </w:tc>
      </w:tr>
      <w:tr w:rsidR="007E5786" w:rsidRPr="00877CC8" w14:paraId="0F92E51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BA29" w14:textId="77777777" w:rsidR="007E5786" w:rsidRDefault="007E5786" w:rsidP="00380769">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1CDAB69" w14:textId="77777777" w:rsidR="007E5786" w:rsidRPr="005902F6" w:rsidRDefault="007E5786" w:rsidP="0038076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A35A002" w14:textId="77777777" w:rsidR="007E5786" w:rsidRPr="005902F6" w:rsidRDefault="007E5786" w:rsidP="0038076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eastAsia="zh-CN"/>
              </w:rPr>
              <w:t>C</w:t>
            </w:r>
            <w:r w:rsidRPr="005902F6">
              <w:rPr>
                <w:rFonts w:ascii="Arial" w:hAnsi="Arial"/>
                <w:sz w:val="18"/>
                <w:vertAlign w:val="superscript"/>
                <w:lang w:eastAsia="zh-CN"/>
              </w:rPr>
              <w:t>5</w:t>
            </w:r>
          </w:p>
          <w:p w14:paraId="46481D6E" w14:textId="77777777" w:rsidR="007E5786" w:rsidRPr="00877CC8" w:rsidRDefault="007E5786" w:rsidP="00380769">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eastAsia="zh-CN"/>
              </w:rPr>
              <w:t>C</w:t>
            </w:r>
            <w:r w:rsidRPr="005902F6">
              <w:rPr>
                <w:rFonts w:ascii="Arial" w:eastAsia="Malgun Gothic" w:hAnsi="Arial"/>
                <w:sz w:val="18"/>
                <w:lang w:eastAsia="ko-KR"/>
              </w:rPr>
              <w:t>-n79</w:t>
            </w:r>
            <w:r w:rsidRPr="005902F6">
              <w:rPr>
                <w:rFonts w:ascii="Arial" w:hAnsi="Arial"/>
                <w:sz w:val="18"/>
                <w:lang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9DE159"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EDAEBBF"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DC_3A_n79A</w:t>
            </w:r>
          </w:p>
        </w:tc>
      </w:tr>
      <w:tr w:rsidR="007E5786" w:rsidRPr="00877CC8" w14:paraId="4743BEC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C6480" w14:textId="77777777" w:rsidR="007E5786" w:rsidRPr="00877CC8" w:rsidRDefault="007E5786" w:rsidP="0038076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658499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40CA79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DC_3A_n41A</w:t>
            </w:r>
          </w:p>
          <w:p w14:paraId="7486DF84"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DC_3C_n41A</w:t>
            </w:r>
          </w:p>
          <w:p w14:paraId="7539AE9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0EC60A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7E5786" w:rsidRPr="00877CC8" w14:paraId="53C5A10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9C9C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5BEC51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29AD49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8DBC17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19A973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2A7619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A586E98"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D979DA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87E0B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7E5786" w:rsidRPr="00877CC8" w14:paraId="684A064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F78BC"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F87B36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FAD1A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DC_3A_n77A</w:t>
            </w:r>
          </w:p>
        </w:tc>
      </w:tr>
      <w:tr w:rsidR="007E5786" w:rsidRPr="00877CC8" w14:paraId="014432B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0A3D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6FB6B1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64748E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7C4F56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A073355"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148FF3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8740228"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8360D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270DA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7E5786" w:rsidRPr="00877CC8" w14:paraId="4DCF601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B396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6B6F05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32F854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7119999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DC_3A-42C_n79C</w:t>
            </w:r>
          </w:p>
          <w:p w14:paraId="7E26F02D"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36D8EDF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B2D6A01"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5848835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0E2F49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7E5786" w:rsidRPr="00134B2E" w14:paraId="49709AB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519A9" w14:textId="77777777" w:rsidR="007E5786" w:rsidRPr="00134B2E" w:rsidRDefault="007E5786" w:rsidP="0038076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3D625B1" w14:textId="77777777" w:rsidR="007E5786" w:rsidRPr="00134B2E" w:rsidRDefault="007E5786" w:rsidP="0038076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7E5786" w:rsidRPr="00877CC8" w14:paraId="1B20AF2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D41A3" w14:textId="77777777" w:rsidR="007E5786"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4BFC0985" w14:textId="77777777" w:rsidR="007E5786" w:rsidRPr="00877CC8" w:rsidRDefault="007E5786" w:rsidP="00380769">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1F05FE2C" w14:textId="77777777" w:rsidR="007E5786"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3F4A311" w14:textId="77777777" w:rsidR="007E5786" w:rsidRPr="00877CC8" w:rsidRDefault="007E5786" w:rsidP="00380769">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7E5786" w:rsidRPr="00877CC8" w14:paraId="10EB3DC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C14D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EE7E28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7E5786" w:rsidRPr="00877CC8" w14:paraId="3EE2C22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CB243"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B3F8112"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6E474303"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7E5786" w:rsidRPr="00877CC8" w14:paraId="6591825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E1F2B"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163E6A6C"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38574B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1DC901D"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7E5786" w:rsidRPr="00877CC8" w14:paraId="13945F1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36E8D"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7F4CA40" w14:textId="77777777" w:rsidR="007E5786" w:rsidRPr="00056D10" w:rsidRDefault="007E5786" w:rsidP="00380769">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74FFC779"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7E5786" w:rsidRPr="00877CC8" w14:paraId="0B3B130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27F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CD9A37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461E92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7E5786" w:rsidRPr="00877CC8" w14:paraId="4B9BADF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4D4EB"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579271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3DE8B88"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7E5786" w:rsidRPr="00877CC8" w14:paraId="6D9CC8A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D69C5"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67F7545"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2C2B593"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DC_3A_n78A</w:t>
            </w:r>
          </w:p>
          <w:p w14:paraId="12BCBC9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DC_3A_n80A_ULSUP-TDM_n78A</w:t>
            </w:r>
          </w:p>
        </w:tc>
      </w:tr>
      <w:tr w:rsidR="007E5786" w:rsidRPr="00877CC8" w14:paraId="3C2A195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B4F1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51E4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DC_3A_n78A</w:t>
            </w:r>
          </w:p>
          <w:p w14:paraId="2586B713"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DC_3A_n82A</w:t>
            </w:r>
          </w:p>
        </w:tc>
      </w:tr>
      <w:tr w:rsidR="007E5786" w:rsidRPr="00877CC8" w14:paraId="1306447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BC6DF"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2A93AC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DC_3A_n78A</w:t>
            </w:r>
          </w:p>
          <w:p w14:paraId="1141592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DC_3A_n84A</w:t>
            </w:r>
          </w:p>
        </w:tc>
      </w:tr>
      <w:tr w:rsidR="007E5786" w:rsidRPr="00877CC8" w14:paraId="61868FC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CBF59" w14:textId="77777777" w:rsidR="007E5786" w:rsidRPr="00877CC8" w:rsidRDefault="007E5786" w:rsidP="00380769">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6C5B5CA" w14:textId="77777777" w:rsidR="007E5786" w:rsidRPr="00470EA5" w:rsidRDefault="007E5786" w:rsidP="00380769">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9DBD4FB" w14:textId="77777777" w:rsidR="007E5786" w:rsidRPr="00877CC8" w:rsidRDefault="007E5786" w:rsidP="00380769">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7E5786" w:rsidRPr="00877CC8" w14:paraId="7A6748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6A30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E9264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DC_3A_n79A</w:t>
            </w:r>
          </w:p>
          <w:p w14:paraId="0D6F1AE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7E5786" w:rsidRPr="006F6F64" w14:paraId="6674F3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11EF0" w14:textId="77777777" w:rsidR="007E5786" w:rsidRPr="006F6F64" w:rsidRDefault="007E5786" w:rsidP="00380769">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3ECD334" w14:textId="77777777" w:rsidR="007E5786" w:rsidRPr="006F6F64" w:rsidRDefault="007E5786" w:rsidP="00380769">
            <w:pPr>
              <w:pStyle w:val="TAC"/>
              <w:rPr>
                <w:rFonts w:cs="Arial"/>
                <w:szCs w:val="18"/>
              </w:rPr>
            </w:pPr>
            <w:r w:rsidRPr="006F6F64">
              <w:rPr>
                <w:rFonts w:cs="Arial"/>
                <w:szCs w:val="18"/>
              </w:rPr>
              <w:t>DC_4A_n78A</w:t>
            </w:r>
          </w:p>
          <w:p w14:paraId="7F6F2896" w14:textId="77777777" w:rsidR="007E5786" w:rsidRPr="006F6F64" w:rsidRDefault="007E5786" w:rsidP="00380769">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7E5786" w:rsidRPr="00877CC8" w14:paraId="6710224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5130E"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AD8BF0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DC_4A_n28A</w:t>
            </w:r>
          </w:p>
          <w:p w14:paraId="1825393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DC_7A_n28A</w:t>
            </w:r>
          </w:p>
        </w:tc>
      </w:tr>
      <w:tr w:rsidR="007E5786" w:rsidRPr="00C2144E" w14:paraId="62CB996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00C4E" w14:textId="77777777" w:rsidR="007E5786" w:rsidRDefault="007E5786" w:rsidP="0038076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29E4F89C" w14:textId="77777777" w:rsidR="007E5786" w:rsidRPr="00C2144E" w:rsidRDefault="007E5786" w:rsidP="00380769">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50223E48" w14:textId="77777777" w:rsidR="007E5786" w:rsidRPr="00C2144E" w:rsidRDefault="007E5786" w:rsidP="00380769">
            <w:pPr>
              <w:pStyle w:val="TAC"/>
              <w:rPr>
                <w:rFonts w:cs="Arial"/>
                <w:szCs w:val="18"/>
                <w:lang w:eastAsia="zh-CN"/>
              </w:rPr>
            </w:pPr>
            <w:r w:rsidRPr="00C2144E">
              <w:rPr>
                <w:rFonts w:cs="Arial"/>
                <w:szCs w:val="18"/>
                <w:lang w:eastAsia="zh-CN"/>
              </w:rPr>
              <w:t>DC_4A_n78A</w:t>
            </w:r>
          </w:p>
          <w:p w14:paraId="4CBC202E" w14:textId="77777777" w:rsidR="007E5786" w:rsidRDefault="007E5786" w:rsidP="0038076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682B5E40" w14:textId="77777777" w:rsidR="007E5786" w:rsidRPr="00C2144E" w:rsidRDefault="007E5786" w:rsidP="00380769">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7E5786" w:rsidRPr="00C2144E" w14:paraId="162EFD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93B05" w14:textId="77777777" w:rsidR="007E5786" w:rsidRPr="00C914E3" w:rsidRDefault="007E5786" w:rsidP="00380769">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DE9FB8B" w14:textId="77777777" w:rsidR="007E5786" w:rsidRPr="00D425BE" w:rsidRDefault="007E5786" w:rsidP="00380769">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5463DD56" w14:textId="77777777" w:rsidR="007E5786" w:rsidRPr="00C2144E" w:rsidRDefault="007E5786" w:rsidP="00380769">
            <w:pPr>
              <w:pStyle w:val="TAC"/>
              <w:rPr>
                <w:rFonts w:cs="Arial"/>
                <w:szCs w:val="18"/>
                <w:lang w:eastAsia="zh-CN"/>
              </w:rPr>
            </w:pPr>
            <w:r w:rsidRPr="00D425BE">
              <w:t>DC_5A_n</w:t>
            </w:r>
            <w:r>
              <w:t>28</w:t>
            </w:r>
            <w:r w:rsidRPr="00D425BE">
              <w:t>A</w:t>
            </w:r>
          </w:p>
        </w:tc>
      </w:tr>
      <w:tr w:rsidR="007E5786" w:rsidRPr="00877CC8" w14:paraId="19A99BE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FD36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6EDBE4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7E5786" w:rsidRPr="00877CC8" w14:paraId="23CBD7B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F05B3" w14:textId="77777777" w:rsidR="007E5786" w:rsidRPr="00877CC8" w:rsidRDefault="007E5786" w:rsidP="00380769">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31A6585" w14:textId="77777777" w:rsidR="007E5786" w:rsidRPr="00D10F44" w:rsidRDefault="007E5786" w:rsidP="00380769">
            <w:pPr>
              <w:keepNext/>
              <w:keepLines/>
              <w:spacing w:after="0"/>
              <w:jc w:val="center"/>
              <w:rPr>
                <w:rFonts w:ascii="Arial" w:hAnsi="Arial" w:cs="Arial"/>
                <w:sz w:val="18"/>
                <w:szCs w:val="18"/>
              </w:rPr>
            </w:pPr>
            <w:r w:rsidRPr="000546B9">
              <w:rPr>
                <w:rFonts w:ascii="Arial" w:hAnsi="Arial" w:cs="Arial"/>
                <w:sz w:val="18"/>
                <w:szCs w:val="18"/>
              </w:rPr>
              <w:t>DC_5A_n2A</w:t>
            </w:r>
          </w:p>
          <w:p w14:paraId="76B54959" w14:textId="77777777" w:rsidR="007E5786" w:rsidRPr="00877CC8" w:rsidRDefault="007E5786" w:rsidP="00380769">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7E5786" w:rsidRPr="000546B9" w14:paraId="1AABC0C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F4F09" w14:textId="77777777" w:rsidR="007E5786" w:rsidRPr="000546B9" w:rsidRDefault="007E5786" w:rsidP="00380769">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227F804" w14:textId="77777777" w:rsidR="007E5786" w:rsidRPr="00957500" w:rsidRDefault="007E5786" w:rsidP="00380769">
            <w:pPr>
              <w:keepNext/>
              <w:keepLines/>
              <w:spacing w:after="0"/>
              <w:jc w:val="center"/>
              <w:rPr>
                <w:rFonts w:ascii="Arial" w:hAnsi="Arial" w:cs="Arial"/>
                <w:sz w:val="18"/>
                <w:szCs w:val="18"/>
              </w:rPr>
            </w:pPr>
            <w:r w:rsidRPr="00EB5A5D">
              <w:rPr>
                <w:rFonts w:ascii="Arial" w:hAnsi="Arial" w:cs="Arial"/>
                <w:sz w:val="18"/>
                <w:szCs w:val="18"/>
              </w:rPr>
              <w:t>DC_5A_n2A</w:t>
            </w:r>
          </w:p>
          <w:p w14:paraId="026292F0" w14:textId="77777777" w:rsidR="007E5786" w:rsidRPr="000546B9" w:rsidRDefault="007E5786" w:rsidP="00380769">
            <w:pPr>
              <w:keepNext/>
              <w:keepLines/>
              <w:spacing w:after="0"/>
              <w:jc w:val="center"/>
              <w:rPr>
                <w:rFonts w:ascii="Arial" w:hAnsi="Arial" w:cs="Arial"/>
                <w:sz w:val="18"/>
                <w:szCs w:val="18"/>
              </w:rPr>
            </w:pPr>
            <w:r w:rsidRPr="005259B4">
              <w:rPr>
                <w:rFonts w:ascii="Arial" w:hAnsi="Arial" w:cs="Arial"/>
                <w:sz w:val="18"/>
                <w:szCs w:val="18"/>
              </w:rPr>
              <w:t>DC_5A_n66A</w:t>
            </w:r>
          </w:p>
        </w:tc>
      </w:tr>
      <w:tr w:rsidR="007E5786" w:rsidRPr="00877CC8" w14:paraId="61C8736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05A7B"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06C01A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87CC10" w14:textId="77777777" w:rsidR="007E5786" w:rsidRPr="00877CC8" w:rsidRDefault="007E5786" w:rsidP="0038076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6AC79C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7E5786" w:rsidRPr="00877CC8" w14:paraId="47F35A5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0F5E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9E6D943"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0829D595" w14:textId="77777777" w:rsidR="007E5786" w:rsidRPr="00877CC8" w:rsidRDefault="007E5786" w:rsidP="0038076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7E5786" w:rsidRPr="00877CC8" w14:paraId="4AA33A2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EAC8D" w14:textId="77777777" w:rsidR="007E5786" w:rsidRPr="00877CC8" w:rsidRDefault="007E5786" w:rsidP="00380769">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28E8659" w14:textId="77777777" w:rsidR="007E5786" w:rsidRPr="00D425BE" w:rsidRDefault="007E5786" w:rsidP="00380769">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70C4D819" w14:textId="77777777" w:rsidR="007E5786" w:rsidRPr="00877CC8" w:rsidRDefault="007E5786" w:rsidP="00380769">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7E5786" w:rsidRPr="00877CC8" w14:paraId="1F9F189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9F859"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AB971E7"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DC_5A_n3A</w:t>
            </w:r>
          </w:p>
          <w:p w14:paraId="3753A99F"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DC_5A_n78A</w:t>
            </w:r>
          </w:p>
        </w:tc>
      </w:tr>
      <w:tr w:rsidR="007E5786" w:rsidRPr="00877CC8" w14:paraId="1431C1F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F6546"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35CF10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97F8D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7E5786" w:rsidRPr="00877CC8" w14:paraId="74A043E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A2E17"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9F705A4"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color w:val="000000"/>
                <w:sz w:val="18"/>
              </w:rPr>
              <w:t>DC_7A_n2A</w:t>
            </w:r>
          </w:p>
        </w:tc>
      </w:tr>
      <w:tr w:rsidR="007E5786" w14:paraId="3508CA5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9371A" w14:textId="77777777" w:rsidR="007E5786" w:rsidRDefault="007E5786" w:rsidP="00380769">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0A3BFFA" w14:textId="77777777" w:rsidR="007E5786" w:rsidRDefault="007E5786" w:rsidP="00380769">
            <w:pPr>
              <w:keepNext/>
              <w:keepLines/>
              <w:spacing w:after="0"/>
              <w:jc w:val="center"/>
              <w:rPr>
                <w:rFonts w:ascii="Arial" w:hAnsi="Arial" w:cs="Arial"/>
                <w:color w:val="000000"/>
                <w:sz w:val="18"/>
              </w:rPr>
            </w:pPr>
            <w:r>
              <w:rPr>
                <w:rFonts w:ascii="Arial" w:hAnsi="Arial" w:cs="Arial"/>
                <w:color w:val="000000"/>
                <w:sz w:val="18"/>
              </w:rPr>
              <w:t>DC_7A_n2A</w:t>
            </w:r>
          </w:p>
        </w:tc>
      </w:tr>
      <w:tr w:rsidR="007E5786" w:rsidRPr="00877CC8" w14:paraId="1352B35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824E2"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3BBB67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7E5786" w14:paraId="2025BCF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E379" w14:textId="77777777" w:rsidR="007E5786" w:rsidRDefault="007E5786" w:rsidP="00380769">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1141951E"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C02528D" w14:textId="77777777" w:rsidR="007E5786" w:rsidRDefault="007E5786" w:rsidP="00380769">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7E5786" w:rsidRPr="00805051" w14:paraId="6F98C4E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F5673" w14:textId="77777777" w:rsidR="007E5786" w:rsidRPr="00424947" w:rsidRDefault="007E5786" w:rsidP="00380769">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47346A3F" w14:textId="77777777" w:rsidR="007E5786" w:rsidRDefault="007E5786" w:rsidP="00380769">
            <w:pPr>
              <w:keepNext/>
              <w:keepLines/>
              <w:spacing w:after="0"/>
              <w:jc w:val="center"/>
              <w:rPr>
                <w:rFonts w:ascii="Arial" w:hAnsi="Arial"/>
                <w:sz w:val="18"/>
              </w:rPr>
            </w:pPr>
            <w:r>
              <w:rPr>
                <w:rFonts w:ascii="Arial" w:hAnsi="Arial"/>
                <w:sz w:val="18"/>
              </w:rPr>
              <w:t>DC_5A_n28A</w:t>
            </w:r>
          </w:p>
          <w:p w14:paraId="40DCBF04" w14:textId="77777777" w:rsidR="007E5786" w:rsidRPr="00805051" w:rsidRDefault="007E5786" w:rsidP="00380769">
            <w:pPr>
              <w:keepNext/>
              <w:keepLines/>
              <w:spacing w:after="0"/>
              <w:jc w:val="center"/>
              <w:rPr>
                <w:rFonts w:ascii="Arial" w:hAnsi="Arial"/>
                <w:sz w:val="18"/>
              </w:rPr>
            </w:pPr>
            <w:r>
              <w:rPr>
                <w:rFonts w:ascii="Arial" w:hAnsi="Arial"/>
                <w:sz w:val="18"/>
              </w:rPr>
              <w:t>DC_7A_n28A</w:t>
            </w:r>
          </w:p>
        </w:tc>
      </w:tr>
      <w:tr w:rsidR="007E5786" w:rsidRPr="00877CC8" w14:paraId="0BFD151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6EAEC" w14:textId="77777777" w:rsidR="007E5786" w:rsidRPr="00877CC8" w:rsidRDefault="007E5786" w:rsidP="00380769">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42F3647" w14:textId="77777777" w:rsidR="007E5786" w:rsidRPr="00F67BFC" w:rsidRDefault="007E5786" w:rsidP="00380769">
            <w:pPr>
              <w:keepNext/>
              <w:keepLines/>
              <w:spacing w:after="0"/>
              <w:jc w:val="center"/>
              <w:rPr>
                <w:rFonts w:ascii="Arial" w:hAnsi="Arial" w:cs="Arial"/>
                <w:sz w:val="18"/>
              </w:rPr>
            </w:pPr>
            <w:r w:rsidRPr="00F67BFC">
              <w:rPr>
                <w:rFonts w:ascii="Arial" w:hAnsi="Arial" w:cs="Arial"/>
                <w:sz w:val="18"/>
              </w:rPr>
              <w:t>DC_5A_n40A</w:t>
            </w:r>
          </w:p>
          <w:p w14:paraId="124213C5" w14:textId="77777777" w:rsidR="007E5786" w:rsidRPr="00877CC8" w:rsidRDefault="007E5786" w:rsidP="00380769">
            <w:pPr>
              <w:keepNext/>
              <w:keepLines/>
              <w:spacing w:after="0"/>
              <w:jc w:val="center"/>
              <w:rPr>
                <w:rFonts w:ascii="Arial" w:hAnsi="Arial"/>
                <w:color w:val="000000"/>
                <w:sz w:val="18"/>
                <w:szCs w:val="18"/>
              </w:rPr>
            </w:pPr>
            <w:r w:rsidRPr="00F67BFC">
              <w:rPr>
                <w:rFonts w:ascii="Arial" w:hAnsi="Arial" w:cs="Arial"/>
                <w:sz w:val="18"/>
              </w:rPr>
              <w:t>DC_7A_n40A</w:t>
            </w:r>
          </w:p>
        </w:tc>
      </w:tr>
      <w:tr w:rsidR="007E5786" w:rsidRPr="00F67BFC" w14:paraId="090510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F6A8E" w14:textId="77777777" w:rsidR="007E5786" w:rsidRPr="00F67BFC" w:rsidRDefault="007E5786" w:rsidP="00380769">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B477079" w14:textId="77777777" w:rsidR="007E5786" w:rsidRDefault="007E5786" w:rsidP="003807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EB2B636" w14:textId="77777777" w:rsidR="007E5786" w:rsidRPr="00F67BFC" w:rsidRDefault="007E5786" w:rsidP="00380769">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7E5786" w:rsidRPr="00877CC8" w14:paraId="3C1BE4B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28AD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DC_5A-7A_n66A</w:t>
            </w:r>
          </w:p>
          <w:p w14:paraId="397582C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C26948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DC_5A_n66A</w:t>
            </w:r>
          </w:p>
          <w:p w14:paraId="1F1D24D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DC_7A_n66A</w:t>
            </w:r>
          </w:p>
        </w:tc>
      </w:tr>
      <w:tr w:rsidR="007E5786" w:rsidRPr="00877CC8" w14:paraId="71A090B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1FD53"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4001F8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DC_5A_n66A</w:t>
            </w:r>
          </w:p>
          <w:p w14:paraId="23C5AD9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DC_7A_n66A</w:t>
            </w:r>
          </w:p>
        </w:tc>
      </w:tr>
      <w:tr w:rsidR="007E5786" w:rsidRPr="00877CC8" w14:paraId="6E293AE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D35D8" w14:textId="77777777" w:rsidR="007E5786" w:rsidRPr="00877CC8" w:rsidRDefault="007E5786" w:rsidP="00380769">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C676620" w14:textId="77777777" w:rsidR="007E5786" w:rsidRDefault="007E5786" w:rsidP="00380769">
            <w:pPr>
              <w:pStyle w:val="TAC"/>
              <w:rPr>
                <w:lang w:eastAsia="ja-JP"/>
              </w:rPr>
            </w:pPr>
            <w:r>
              <w:rPr>
                <w:lang w:eastAsia="ja-JP"/>
              </w:rPr>
              <w:t>DC_5A_n71A</w:t>
            </w:r>
          </w:p>
          <w:p w14:paraId="65C5BE7A" w14:textId="77777777" w:rsidR="007E5786" w:rsidRPr="00877CC8" w:rsidRDefault="007E5786" w:rsidP="00380769">
            <w:pPr>
              <w:keepNext/>
              <w:keepLines/>
              <w:spacing w:after="0"/>
              <w:jc w:val="center"/>
              <w:rPr>
                <w:rFonts w:ascii="Arial" w:hAnsi="Arial"/>
                <w:sz w:val="18"/>
                <w:lang w:eastAsia="ja-JP"/>
              </w:rPr>
            </w:pPr>
            <w:r>
              <w:rPr>
                <w:rFonts w:ascii="Arial" w:hAnsi="Arial"/>
                <w:sz w:val="18"/>
                <w:lang w:eastAsia="ja-JP"/>
              </w:rPr>
              <w:t>DC_7A_n71A</w:t>
            </w:r>
          </w:p>
        </w:tc>
      </w:tr>
      <w:tr w:rsidR="007E5786" w:rsidRPr="00877CC8" w14:paraId="09C8E96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51E3C"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B25C2B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DC_5A_n77A</w:t>
            </w:r>
          </w:p>
          <w:p w14:paraId="62AC5F1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27CBE78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F9592"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A09EADE"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0983FEA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7E5786" w:rsidRPr="00877CC8" w14:paraId="206D7EA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E6170" w14:textId="77777777" w:rsidR="007E5786" w:rsidRDefault="007E5786" w:rsidP="0038076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0F6CEA65" w14:textId="77777777" w:rsidR="007E5786" w:rsidRPr="00877CC8" w:rsidRDefault="007E5786" w:rsidP="00380769">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68DCF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DC_5A_n77A</w:t>
            </w:r>
          </w:p>
          <w:p w14:paraId="31F1B304"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rPr>
              <w:t>DC_7A_n77A</w:t>
            </w:r>
          </w:p>
        </w:tc>
      </w:tr>
      <w:tr w:rsidR="007E5786" w:rsidRPr="00877CC8" w14:paraId="59AA690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A0196B" w14:textId="77777777" w:rsidR="007E5786" w:rsidRPr="0084589C" w:rsidRDefault="007E5786" w:rsidP="00380769">
            <w:pPr>
              <w:keepNext/>
              <w:keepLines/>
              <w:spacing w:after="0"/>
              <w:jc w:val="center"/>
              <w:rPr>
                <w:rFonts w:ascii="Arial" w:hAnsi="Arial"/>
                <w:sz w:val="18"/>
              </w:rPr>
            </w:pPr>
            <w:r w:rsidRPr="0084589C">
              <w:rPr>
                <w:rFonts w:ascii="Arial" w:hAnsi="Arial"/>
                <w:sz w:val="18"/>
              </w:rPr>
              <w:t>DC_5A-7A-7A_n77(2A)</w:t>
            </w:r>
          </w:p>
          <w:p w14:paraId="4FFBEE6B" w14:textId="77777777" w:rsidR="007E5786" w:rsidRPr="0084589C" w:rsidRDefault="007E5786" w:rsidP="00380769">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F662D4" w14:textId="77777777" w:rsidR="007E5786" w:rsidRPr="00877CC8" w:rsidRDefault="007E5786" w:rsidP="00380769">
            <w:pPr>
              <w:keepNext/>
              <w:keepLines/>
              <w:spacing w:after="0"/>
              <w:jc w:val="center"/>
              <w:rPr>
                <w:rFonts w:ascii="Arial" w:eastAsiaTheme="minorEastAsia" w:hAnsi="Arial"/>
                <w:sz w:val="18"/>
              </w:rPr>
            </w:pPr>
            <w:r w:rsidRPr="00877CC8">
              <w:rPr>
                <w:rFonts w:ascii="Arial" w:hAnsi="Arial"/>
                <w:sz w:val="18"/>
              </w:rPr>
              <w:t>DC_5A_n77A</w:t>
            </w:r>
          </w:p>
          <w:p w14:paraId="1D3A1E5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DC_7A_n77A</w:t>
            </w:r>
          </w:p>
        </w:tc>
      </w:tr>
      <w:tr w:rsidR="007E5786" w:rsidRPr="00877CC8" w14:paraId="60F457E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B728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DC_5A-7A_n78A</w:t>
            </w:r>
          </w:p>
          <w:p w14:paraId="75B5881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DC_5A-7A_n78C</w:t>
            </w:r>
          </w:p>
          <w:p w14:paraId="5033060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07AA6B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C59829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7E5786" w:rsidRPr="00877CC8" w14:paraId="58A6C3B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C88AB"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F73BC7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6132CB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E5786" w:rsidRPr="00B251C4" w14:paraId="314EFC3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E301A" w14:textId="77777777" w:rsidR="007E5786" w:rsidRPr="00B251C4" w:rsidRDefault="007E5786" w:rsidP="00380769">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577FDE9" w14:textId="77777777" w:rsidR="007E5786" w:rsidRDefault="007E5786" w:rsidP="003807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7548A6A" w14:textId="77777777" w:rsidR="007E5786" w:rsidRPr="00B251C4" w:rsidRDefault="007E5786" w:rsidP="0038076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E5786" w:rsidRPr="00877CC8" w14:paraId="417D50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FBA6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80EE02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DB91C3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E5786" w:rsidRPr="00877CC8" w14:paraId="0F993BE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9713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6C94C4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38139F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E5786" w:rsidRPr="00877CC8" w14:paraId="7D0057F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AF25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74FD80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D1EADD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E5786" w:rsidRPr="00877CC8" w14:paraId="4678F80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B7B6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1FA85D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2EE993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E5786" w:rsidRPr="00877CC8" w14:paraId="7A6968D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0C43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DC_5A-7A-7A_n78A</w:t>
            </w:r>
          </w:p>
          <w:p w14:paraId="490371D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433A12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DC_5A_n78A</w:t>
            </w:r>
          </w:p>
          <w:p w14:paraId="6BBADAD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7E5786" w:rsidRPr="00877CC8" w14:paraId="3622F46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866CF"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6BCF78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DC_5A_n78A</w:t>
            </w:r>
          </w:p>
          <w:p w14:paraId="5A70D83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DC_7A_n78A</w:t>
            </w:r>
          </w:p>
        </w:tc>
      </w:tr>
      <w:tr w:rsidR="007E5786" w:rsidRPr="00B251C4" w14:paraId="026C43B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7892E" w14:textId="77777777" w:rsidR="007E5786" w:rsidRPr="00B251C4" w:rsidRDefault="007E5786" w:rsidP="00380769">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A26A186" w14:textId="77777777" w:rsidR="007E5786" w:rsidRDefault="007E5786"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70F563D" w14:textId="77777777" w:rsidR="007E5786" w:rsidRPr="00B251C4" w:rsidRDefault="007E5786" w:rsidP="00380769">
            <w:pPr>
              <w:keepNext/>
              <w:keepLines/>
              <w:spacing w:after="0"/>
              <w:jc w:val="center"/>
              <w:rPr>
                <w:rFonts w:ascii="Arial" w:hAnsi="Arial"/>
                <w:sz w:val="18"/>
                <w:lang w:eastAsia="fi-FI"/>
              </w:rPr>
            </w:pPr>
            <w:r>
              <w:rPr>
                <w:rFonts w:ascii="Arial" w:hAnsi="Arial"/>
                <w:kern w:val="2"/>
                <w:sz w:val="18"/>
                <w:lang w:eastAsia="fi-FI"/>
              </w:rPr>
              <w:t>DC_7A_n78A</w:t>
            </w:r>
          </w:p>
        </w:tc>
      </w:tr>
      <w:tr w:rsidR="007E5786" w:rsidRPr="00877CC8" w14:paraId="54FE6A0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EB05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770439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DC_5A_n12A</w:t>
            </w:r>
          </w:p>
          <w:p w14:paraId="38DEC37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7E5786" w:rsidRPr="00877CC8" w14:paraId="42BF320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568C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02626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985F2C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zh-CN"/>
              </w:rPr>
              <w:t>DC_13A_n2A</w:t>
            </w:r>
          </w:p>
        </w:tc>
      </w:tr>
      <w:tr w:rsidR="007E5786" w:rsidRPr="00877CC8" w14:paraId="2201997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F14C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DFDE9A4" w14:textId="77777777" w:rsidR="007E5786" w:rsidRPr="00877CC8" w:rsidRDefault="007E5786" w:rsidP="00380769">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0F92B5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7E5786" w:rsidRPr="00877CC8" w14:paraId="09528F8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9BF8D"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DC_5A-13A_n77A</w:t>
            </w:r>
          </w:p>
          <w:p w14:paraId="1DE6631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A73F4D2"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D83EE1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7E5786" w:rsidRPr="00877CC8" w14:paraId="21F7169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7E77C" w14:textId="77777777" w:rsidR="007E5786" w:rsidRDefault="007E5786" w:rsidP="00380769">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2A584C8D" w14:textId="77777777" w:rsidR="007E5786" w:rsidRPr="00877CC8" w:rsidRDefault="007E5786" w:rsidP="00380769">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87D8229" w14:textId="77777777" w:rsidR="007E5786" w:rsidRPr="00877CC8" w:rsidRDefault="007E5786" w:rsidP="00380769">
            <w:pPr>
              <w:keepNext/>
              <w:keepLines/>
              <w:spacing w:after="0"/>
              <w:jc w:val="center"/>
              <w:rPr>
                <w:rFonts w:ascii="Arial" w:hAnsi="Arial" w:cs="Arial"/>
                <w:sz w:val="18"/>
                <w:szCs w:val="18"/>
              </w:rPr>
            </w:pPr>
            <w:r w:rsidRPr="002C49FB">
              <w:rPr>
                <w:rFonts w:ascii="Arial" w:eastAsia="Malgun Gothic" w:hAnsi="Arial"/>
                <w:sz w:val="18"/>
              </w:rPr>
              <w:t>DC_5A_n77A</w:t>
            </w:r>
          </w:p>
        </w:tc>
      </w:tr>
      <w:tr w:rsidR="007E5786" w:rsidRPr="002C49FB" w14:paraId="32865DB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990F2" w14:textId="77777777" w:rsidR="007E5786" w:rsidRDefault="007E5786" w:rsidP="00380769">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18AA4658" w14:textId="77777777" w:rsidR="007E5786" w:rsidRPr="009F41A3" w:rsidRDefault="007E5786" w:rsidP="00380769">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57595ACF" w14:textId="77777777" w:rsidR="007E5786" w:rsidRDefault="007E5786" w:rsidP="00380769">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19FDA3EC" w14:textId="77777777" w:rsidR="007E5786" w:rsidRPr="002C49FB" w:rsidRDefault="007E5786" w:rsidP="00380769">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7E5786" w:rsidRPr="002C49FB" w14:paraId="07146FB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60C2C" w14:textId="77777777" w:rsidR="007E5786" w:rsidRPr="009F41A3" w:rsidRDefault="007E5786" w:rsidP="00380769">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3CDD3E5" w14:textId="77777777" w:rsidR="007E5786" w:rsidRPr="00D425BE" w:rsidRDefault="007E5786" w:rsidP="00380769">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7A46BED8" w14:textId="77777777" w:rsidR="007E5786" w:rsidRPr="002C49FB" w:rsidRDefault="007E5786" w:rsidP="00380769">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7E5786" w:rsidRPr="00877CC8" w14:paraId="7CEFFEC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D794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DF3219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DC_5A_n2A</w:t>
            </w:r>
          </w:p>
          <w:p w14:paraId="335C748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7E5786" w:rsidRPr="00877CC8" w14:paraId="2BDA2F6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D923A"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AF79A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7E5786" w:rsidRPr="00877CC8" w14:paraId="343ACAC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8EC9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A7A225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A84659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7E5786" w:rsidRPr="00877CC8" w14:paraId="2280A56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1AAC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816B82" w14:textId="77777777" w:rsidR="007E5786" w:rsidRPr="00877CC8" w:rsidRDefault="007E5786" w:rsidP="0038076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306448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E5786" w:rsidRPr="00877CC8" w14:paraId="6337209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5FB2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9918B8B"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FA3350D"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E5786" w:rsidRPr="00877CC8" w14:paraId="579D513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A3E3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9617309"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6A86FCC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7E5786" w14:paraId="14C200C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07CEC" w14:textId="77777777" w:rsidR="007E5786" w:rsidRDefault="007E5786" w:rsidP="0038076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A054572" w14:textId="77777777" w:rsidR="007E5786" w:rsidRDefault="007E5786" w:rsidP="0038076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7460CD7" w14:textId="77777777" w:rsidR="007E5786" w:rsidRDefault="007E5786" w:rsidP="00380769">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6567798E" w14:textId="77777777" w:rsidR="007E5786" w:rsidRDefault="007E5786" w:rsidP="00380769">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DAF3A8A" w14:textId="77777777" w:rsidR="007E5786" w:rsidRDefault="007E5786" w:rsidP="00380769">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665A6EF" w14:textId="77777777" w:rsidR="007E5786" w:rsidRDefault="007E5786" w:rsidP="00380769">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7E5786" w:rsidRPr="00877CC8" w14:paraId="43DA733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3D576" w14:textId="77777777" w:rsidR="007E5786" w:rsidRPr="00877CC8" w:rsidRDefault="007E5786" w:rsidP="00380769">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540F88B" w14:textId="77777777" w:rsidR="007E5786" w:rsidRPr="00D67279" w:rsidRDefault="007E5786" w:rsidP="00380769">
            <w:pPr>
              <w:keepNext/>
              <w:keepLines/>
              <w:spacing w:after="0"/>
              <w:jc w:val="center"/>
              <w:rPr>
                <w:rFonts w:ascii="Arial" w:hAnsi="Arial" w:cs="Arial"/>
                <w:sz w:val="18"/>
                <w:szCs w:val="18"/>
              </w:rPr>
            </w:pPr>
            <w:r w:rsidRPr="00D67279">
              <w:rPr>
                <w:rFonts w:ascii="Arial" w:hAnsi="Arial" w:cs="Arial"/>
                <w:sz w:val="18"/>
                <w:szCs w:val="18"/>
              </w:rPr>
              <w:t>DC_5A_n40A</w:t>
            </w:r>
          </w:p>
          <w:p w14:paraId="188BBCE6" w14:textId="77777777" w:rsidR="007E5786" w:rsidRPr="00877CC8" w:rsidRDefault="007E5786" w:rsidP="00380769">
            <w:pPr>
              <w:keepNext/>
              <w:keepLines/>
              <w:spacing w:after="0"/>
              <w:jc w:val="center"/>
              <w:rPr>
                <w:rFonts w:ascii="Arial" w:hAnsi="Arial" w:cs="Arial"/>
                <w:sz w:val="18"/>
                <w:szCs w:val="18"/>
              </w:rPr>
            </w:pPr>
            <w:r w:rsidRPr="00D67279">
              <w:rPr>
                <w:rFonts w:ascii="Arial" w:hAnsi="Arial" w:cs="Arial"/>
                <w:sz w:val="18"/>
                <w:szCs w:val="18"/>
              </w:rPr>
              <w:t>DC_5A_n77A</w:t>
            </w:r>
          </w:p>
        </w:tc>
      </w:tr>
      <w:tr w:rsidR="007E5786" w:rsidRPr="00D67279" w14:paraId="3E88CC6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2A62D" w14:textId="77777777" w:rsidR="007E5786" w:rsidRPr="00D67279" w:rsidRDefault="007E5786" w:rsidP="00380769">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52DD1BB" w14:textId="77777777" w:rsidR="007E5786" w:rsidRPr="00DB6CBE" w:rsidRDefault="007E5786" w:rsidP="00380769">
            <w:pPr>
              <w:keepNext/>
              <w:keepLines/>
              <w:spacing w:after="0"/>
              <w:jc w:val="center"/>
              <w:rPr>
                <w:rFonts w:ascii="Arial" w:hAnsi="Arial" w:cs="Arial"/>
                <w:sz w:val="18"/>
                <w:szCs w:val="18"/>
              </w:rPr>
            </w:pPr>
            <w:r w:rsidRPr="00DB6CBE">
              <w:rPr>
                <w:rFonts w:ascii="Arial" w:hAnsi="Arial" w:cs="Arial"/>
                <w:sz w:val="18"/>
                <w:szCs w:val="18"/>
              </w:rPr>
              <w:t>DC_5A_n40A</w:t>
            </w:r>
          </w:p>
          <w:p w14:paraId="29D3D46B" w14:textId="77777777" w:rsidR="007E5786" w:rsidRPr="00D67279" w:rsidRDefault="007E5786" w:rsidP="00380769">
            <w:pPr>
              <w:keepNext/>
              <w:keepLines/>
              <w:spacing w:after="0"/>
              <w:jc w:val="center"/>
              <w:rPr>
                <w:rFonts w:ascii="Arial" w:hAnsi="Arial" w:cs="Arial"/>
                <w:sz w:val="18"/>
                <w:szCs w:val="18"/>
              </w:rPr>
            </w:pPr>
            <w:r w:rsidRPr="00DB6CBE">
              <w:rPr>
                <w:rFonts w:ascii="Arial" w:hAnsi="Arial" w:cs="Arial"/>
                <w:sz w:val="18"/>
                <w:szCs w:val="18"/>
              </w:rPr>
              <w:t>DC_5A_n77A</w:t>
            </w:r>
          </w:p>
        </w:tc>
      </w:tr>
      <w:tr w:rsidR="007E5786" w14:paraId="542B7C8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6B32F" w14:textId="77777777" w:rsidR="007E5786" w:rsidRDefault="007E5786" w:rsidP="0038076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7EE4E025" w14:textId="77777777" w:rsidR="007E5786" w:rsidRDefault="007E5786" w:rsidP="0038076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2D77F5FC" w14:textId="77777777" w:rsidR="007E5786" w:rsidRDefault="007E5786" w:rsidP="00380769">
            <w:pPr>
              <w:keepNext/>
              <w:keepLines/>
              <w:spacing w:after="0"/>
              <w:jc w:val="center"/>
              <w:rPr>
                <w:rFonts w:ascii="Arial" w:hAnsi="Arial" w:cs="Arial"/>
                <w:sz w:val="18"/>
                <w:szCs w:val="18"/>
              </w:rPr>
            </w:pPr>
            <w:r w:rsidRPr="00EF0169">
              <w:rPr>
                <w:rFonts w:ascii="Arial" w:hAnsi="Arial" w:cs="Arial"/>
                <w:sz w:val="18"/>
                <w:szCs w:val="18"/>
              </w:rPr>
              <w:t>DC_5A-40A_n78C</w:t>
            </w:r>
          </w:p>
          <w:p w14:paraId="6E2498D7" w14:textId="77777777" w:rsidR="007E5786" w:rsidRDefault="007E5786" w:rsidP="00380769">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D085736" w14:textId="77777777" w:rsidR="007E5786" w:rsidRDefault="007E5786" w:rsidP="00380769">
            <w:pPr>
              <w:keepNext/>
              <w:keepLines/>
              <w:spacing w:after="0"/>
              <w:jc w:val="center"/>
              <w:rPr>
                <w:rFonts w:ascii="Arial" w:hAnsi="Arial" w:cs="Arial"/>
                <w:sz w:val="18"/>
              </w:rPr>
            </w:pPr>
            <w:r w:rsidRPr="00EF0169">
              <w:rPr>
                <w:rFonts w:ascii="Arial" w:hAnsi="Arial" w:cs="Arial"/>
                <w:sz w:val="18"/>
              </w:rPr>
              <w:t>DC_5A_n78A</w:t>
            </w:r>
          </w:p>
          <w:p w14:paraId="140663B3" w14:textId="77777777" w:rsidR="007E5786" w:rsidRDefault="007E5786" w:rsidP="00380769">
            <w:pPr>
              <w:keepNext/>
              <w:keepLines/>
              <w:spacing w:after="0"/>
              <w:jc w:val="center"/>
              <w:rPr>
                <w:rFonts w:ascii="Arial" w:hAnsi="Arial" w:cs="Arial"/>
                <w:sz w:val="18"/>
                <w:szCs w:val="18"/>
              </w:rPr>
            </w:pPr>
            <w:r w:rsidRPr="00EF0169">
              <w:rPr>
                <w:rFonts w:ascii="Arial" w:hAnsi="Arial" w:cs="Arial"/>
                <w:sz w:val="18"/>
              </w:rPr>
              <w:t>DC_40A_n78A</w:t>
            </w:r>
          </w:p>
        </w:tc>
      </w:tr>
      <w:tr w:rsidR="007E5786" w:rsidRPr="00877CC8" w14:paraId="1B467BA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53138" w14:textId="77777777" w:rsidR="007E5786" w:rsidRDefault="007E5786" w:rsidP="00380769">
            <w:pPr>
              <w:keepNext/>
              <w:keepLines/>
              <w:spacing w:after="0"/>
              <w:jc w:val="center"/>
              <w:rPr>
                <w:rFonts w:ascii="Arial" w:hAnsi="Arial" w:cs="Arial"/>
                <w:sz w:val="18"/>
                <w:szCs w:val="18"/>
              </w:rPr>
            </w:pPr>
            <w:r w:rsidRPr="00D67279">
              <w:rPr>
                <w:rFonts w:ascii="Arial" w:hAnsi="Arial" w:cs="Arial"/>
                <w:sz w:val="18"/>
                <w:szCs w:val="18"/>
              </w:rPr>
              <w:t>DC_5A_n40A-n78A</w:t>
            </w:r>
          </w:p>
          <w:p w14:paraId="164DF395" w14:textId="77777777" w:rsidR="007E5786" w:rsidRPr="00877CC8" w:rsidRDefault="007E5786" w:rsidP="00380769">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786647C" w14:textId="77777777" w:rsidR="007E5786" w:rsidRPr="00D67279" w:rsidRDefault="007E5786" w:rsidP="00380769">
            <w:pPr>
              <w:keepNext/>
              <w:keepLines/>
              <w:spacing w:after="0"/>
              <w:jc w:val="center"/>
              <w:rPr>
                <w:rFonts w:ascii="Arial" w:hAnsi="Arial" w:cs="Arial"/>
                <w:sz w:val="18"/>
                <w:szCs w:val="18"/>
              </w:rPr>
            </w:pPr>
            <w:r w:rsidRPr="00D67279">
              <w:rPr>
                <w:rFonts w:ascii="Arial" w:hAnsi="Arial" w:cs="Arial"/>
                <w:sz w:val="18"/>
                <w:szCs w:val="18"/>
              </w:rPr>
              <w:t>DC_5A_n40A</w:t>
            </w:r>
          </w:p>
          <w:p w14:paraId="09C9BC39" w14:textId="77777777" w:rsidR="007E5786" w:rsidRPr="00877CC8" w:rsidRDefault="007E5786" w:rsidP="00380769">
            <w:pPr>
              <w:keepNext/>
              <w:keepLines/>
              <w:spacing w:after="0"/>
              <w:jc w:val="center"/>
              <w:rPr>
                <w:rFonts w:ascii="Arial" w:hAnsi="Arial" w:cs="Arial"/>
                <w:sz w:val="18"/>
                <w:szCs w:val="18"/>
              </w:rPr>
            </w:pPr>
            <w:r w:rsidRPr="00D67279">
              <w:rPr>
                <w:rFonts w:ascii="Arial" w:hAnsi="Arial" w:cs="Arial"/>
                <w:sz w:val="18"/>
                <w:szCs w:val="18"/>
              </w:rPr>
              <w:t>DC_5A_n78A</w:t>
            </w:r>
          </w:p>
        </w:tc>
      </w:tr>
      <w:tr w:rsidR="007E5786" w:rsidRPr="00D67279" w14:paraId="0603B25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257D5" w14:textId="77777777" w:rsidR="007E5786" w:rsidRPr="00D67279" w:rsidRDefault="007E5786" w:rsidP="00380769">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46F07FFD" w14:textId="77777777" w:rsidR="007E5786" w:rsidRPr="00334AF1" w:rsidRDefault="007E5786" w:rsidP="00380769">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136ADF42" w14:textId="77777777" w:rsidR="007E5786" w:rsidRPr="00D67279" w:rsidRDefault="007E5786" w:rsidP="00380769">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7E5786" w:rsidRPr="00877CC8" w14:paraId="2756721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E1C8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1FA6913"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E9DD08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7E5786" w:rsidRPr="00877CC8" w14:paraId="5AB720E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4818D"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CCACED9"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B6E1F64"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7E5786" w:rsidRPr="00877CC8" w14:paraId="3D8F965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56AF9"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995A960"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rPr>
              <w:t>DC_48A_n5A</w:t>
            </w:r>
          </w:p>
        </w:tc>
      </w:tr>
      <w:tr w:rsidR="007E5786" w:rsidRPr="00877CC8" w14:paraId="7788160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6CECF"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6B8C12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DC_5A_n12A</w:t>
            </w:r>
          </w:p>
          <w:p w14:paraId="28D7BD5B"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rPr>
              <w:t>DC_48A_n12A</w:t>
            </w:r>
          </w:p>
        </w:tc>
      </w:tr>
      <w:tr w:rsidR="007E5786" w:rsidRPr="00877CC8" w14:paraId="1CD5430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155A5"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5FF6BC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DC_5A_n71A</w:t>
            </w:r>
          </w:p>
          <w:p w14:paraId="52D6FDD9"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rPr>
              <w:t>DC_48A_n71A</w:t>
            </w:r>
          </w:p>
        </w:tc>
      </w:tr>
      <w:tr w:rsidR="007E5786" w:rsidRPr="00877CC8" w14:paraId="5CF2502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92B2D" w14:textId="77777777" w:rsidR="007E5786" w:rsidRPr="00877CC8" w:rsidRDefault="007E5786" w:rsidP="00380769">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F7A29B4" w14:textId="77777777" w:rsidR="007E5786" w:rsidRPr="00877CC8" w:rsidRDefault="007E5786" w:rsidP="00380769">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C9E9563" w14:textId="77777777" w:rsidR="007E5786" w:rsidRPr="00877CC8" w:rsidRDefault="007E5786" w:rsidP="00380769">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AD5DD3E" w14:textId="77777777" w:rsidR="007E5786" w:rsidRPr="00877CC8" w:rsidRDefault="007E5786" w:rsidP="00380769">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9956B0B" w14:textId="77777777" w:rsidR="007E5786" w:rsidRPr="00877CC8" w:rsidRDefault="007E5786" w:rsidP="00380769">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4383E77" w14:textId="77777777" w:rsidR="007E5786" w:rsidRPr="00877CC8" w:rsidRDefault="007E5786" w:rsidP="00380769">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CC14149" w14:textId="77777777" w:rsidR="007E5786" w:rsidRPr="00877CC8" w:rsidRDefault="007E5786" w:rsidP="00380769">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7E5786" w:rsidRPr="00877CC8" w14:paraId="2B25305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8EE2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26D6660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0A14018B"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C8BE86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E60302E"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7E5786" w:rsidRPr="00877CC8" w14:paraId="3E9E3BA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CA5CA"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C311FF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3A3D139"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7E5786" w:rsidRPr="00877CC8" w14:paraId="7E53F2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3DF4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D7A27B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252B82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A6E8E3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7E5786" w:rsidRPr="00877CC8" w14:paraId="2607F57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B91F6"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C3B942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4AFC43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7E5786" w14:paraId="4D7B5E8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0642B" w14:textId="77777777" w:rsidR="007E5786" w:rsidRDefault="007E5786" w:rsidP="00380769">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EEF9737"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88911C4" w14:textId="77777777" w:rsidR="007E5786" w:rsidRDefault="007E5786" w:rsidP="00380769">
            <w:pPr>
              <w:keepNext/>
              <w:keepLines/>
              <w:spacing w:after="0"/>
              <w:jc w:val="center"/>
              <w:rPr>
                <w:rFonts w:ascii="Arial" w:hAnsi="Arial"/>
                <w:sz w:val="18"/>
                <w:lang w:eastAsia="fi-FI"/>
              </w:rPr>
            </w:pPr>
            <w:r>
              <w:rPr>
                <w:rFonts w:ascii="Arial" w:hAnsi="Arial"/>
                <w:noProof/>
                <w:kern w:val="2"/>
                <w:sz w:val="18"/>
                <w:lang w:eastAsia="zh-CN"/>
              </w:rPr>
              <w:t>DC_66A_n2A</w:t>
            </w:r>
          </w:p>
        </w:tc>
      </w:tr>
      <w:tr w:rsidR="007E5786" w:rsidRPr="00877CC8" w14:paraId="16907D8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7129B"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BC16D73"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7E5786" w:rsidRPr="00877CC8" w14:paraId="3364DFE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CE9C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6115E8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DC_66A_n5A</w:t>
            </w:r>
          </w:p>
        </w:tc>
      </w:tr>
      <w:tr w:rsidR="007E5786" w:rsidRPr="00877CC8" w14:paraId="6995D1B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D650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148759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DC_5A_n7A</w:t>
            </w:r>
          </w:p>
          <w:p w14:paraId="23D2D08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DC_66A_n7A</w:t>
            </w:r>
          </w:p>
        </w:tc>
      </w:tr>
      <w:tr w:rsidR="007E5786" w:rsidRPr="00877CC8" w14:paraId="37651B6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BF037"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05B3C6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DC_5A_n7A</w:t>
            </w:r>
          </w:p>
          <w:p w14:paraId="472A289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DC_66A_n7A</w:t>
            </w:r>
          </w:p>
        </w:tc>
      </w:tr>
      <w:tr w:rsidR="007E5786" w:rsidRPr="00877CC8" w14:paraId="156F5BA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8224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AA7763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7E5786" w14:paraId="47E9CBA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BBB34" w14:textId="77777777" w:rsidR="007E5786" w:rsidRDefault="007E5786" w:rsidP="00380769">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7EE9BA2A"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6797DC42" w14:textId="77777777" w:rsidR="007E5786"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7E5786" w:rsidRPr="00877CC8" w14:paraId="480A2BF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7CE24"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EC258D"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DC_5A_n30A</w:t>
            </w:r>
          </w:p>
          <w:p w14:paraId="60697068"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rPr>
              <w:t>DC_66A_n30A</w:t>
            </w:r>
          </w:p>
        </w:tc>
      </w:tr>
      <w:tr w:rsidR="007E5786" w:rsidRPr="00877CC8" w14:paraId="745BE86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463318"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303AD"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DC_5A_n30A</w:t>
            </w:r>
          </w:p>
          <w:p w14:paraId="4B50C329"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DC_66A_n30A</w:t>
            </w:r>
          </w:p>
        </w:tc>
      </w:tr>
      <w:tr w:rsidR="007E5786" w14:paraId="288455F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F1EC5" w14:textId="77777777" w:rsidR="007E5786" w:rsidRDefault="007E5786" w:rsidP="00380769">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47C2855"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0A242AA3" w14:textId="77777777" w:rsidR="007E5786" w:rsidRDefault="007E5786" w:rsidP="00380769">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7E5786" w:rsidRPr="00877CC8" w14:paraId="78114AA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247F4"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EEF656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1132EAA"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7F1F35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7E5786" w:rsidRPr="00877CC8" w14:paraId="011961F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A3CF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8B0B3A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DE90028"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EB7ED5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7E5786" w:rsidRPr="00877CC8" w14:paraId="219802F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063D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DC_5A-66A_n66A</w:t>
            </w:r>
          </w:p>
          <w:p w14:paraId="6693663B"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FC5C80A"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7E5786" w:rsidRPr="00877CC8" w14:paraId="7E3604D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6CE0A" w14:textId="77777777" w:rsidR="007E5786" w:rsidRPr="00877CC8" w:rsidRDefault="007E5786" w:rsidP="00380769">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030B4FB2"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DC_5A_n66A</w:t>
            </w:r>
          </w:p>
          <w:p w14:paraId="63FD0F04"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7E5786" w:rsidRPr="00877CC8" w14:paraId="3D0A022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57F2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CBF88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7E5786" w:rsidRPr="00877CC8" w14:paraId="08D258E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2357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3CADEA5"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8CC1870"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7E5786" w:rsidRPr="00877CC8" w14:paraId="188D280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88190"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437F3247"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DC_5A_n66A</w:t>
            </w:r>
          </w:p>
          <w:p w14:paraId="01B893C8"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210A05CC"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7E5786" w:rsidRPr="00877CC8" w14:paraId="6F1BD84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62308"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BADF77"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7E5786" w:rsidRPr="00877CC8" w14:paraId="1BD5B5A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52C55"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AC27B3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DC_5A_n71A</w:t>
            </w:r>
          </w:p>
          <w:p w14:paraId="41FCD720"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7E5786" w:rsidRPr="00877CC8" w14:paraId="58394E8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77986" w14:textId="77777777" w:rsidR="007E5786" w:rsidRPr="00877CC8" w:rsidRDefault="007E5786" w:rsidP="0038076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3EDF50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ADED8CD"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2300B9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7E5786" w:rsidRPr="00877CC8" w14:paraId="1C92B27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6BDD4"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12D429C" w14:textId="77777777" w:rsidR="007E5786" w:rsidRPr="00877CC8" w:rsidRDefault="007E5786" w:rsidP="00380769">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061374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7E5786" w:rsidRPr="00877CC8" w14:paraId="560A5EC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5CCAF" w14:textId="77777777" w:rsidR="007E5786" w:rsidRPr="0084589C" w:rsidRDefault="007E5786" w:rsidP="00380769">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1F1A31AA" w14:textId="77777777" w:rsidR="007E5786" w:rsidRPr="0084589C" w:rsidRDefault="007E5786" w:rsidP="00380769">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F0034D" w14:textId="77777777" w:rsidR="007E5786" w:rsidRPr="00877CC8" w:rsidRDefault="007E5786" w:rsidP="0038076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4BB71D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7E5786" w:rsidRPr="00B251C4" w14:paraId="7D26AB3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1E774" w14:textId="77777777" w:rsidR="007E5786" w:rsidRPr="00B251C4" w:rsidRDefault="007E5786" w:rsidP="00380769">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3794913"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5EF52203" w14:textId="77777777" w:rsidR="007E5786" w:rsidRPr="00B251C4" w:rsidRDefault="007E5786" w:rsidP="0038076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7E5786" w:rsidRPr="00877CC8" w14:paraId="22907D4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2A2C3"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1AAE79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8329AD" w14:textId="77777777" w:rsidR="007E5786" w:rsidRPr="00877CC8" w:rsidRDefault="007E5786" w:rsidP="00380769">
            <w:pPr>
              <w:keepNext/>
              <w:keepLines/>
              <w:spacing w:after="0"/>
              <w:jc w:val="center"/>
              <w:rPr>
                <w:rFonts w:ascii="Arial" w:hAnsi="Arial" w:cs="Arial"/>
                <w:sz w:val="18"/>
                <w:szCs w:val="18"/>
              </w:rPr>
            </w:pPr>
            <w:r w:rsidRPr="00877CC8">
              <w:rPr>
                <w:rFonts w:ascii="Arial" w:eastAsia="MS Mincho" w:hAnsi="Arial"/>
                <w:sz w:val="18"/>
              </w:rPr>
              <w:t>DC_5A_n66A</w:t>
            </w:r>
          </w:p>
          <w:p w14:paraId="66E2B6E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7E5786" w:rsidRPr="00877CC8" w14:paraId="6776324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33589"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DC97E59" w14:textId="77777777" w:rsidR="007E5786" w:rsidRPr="00877CC8" w:rsidRDefault="007E5786" w:rsidP="0038076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600CAF1"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7E5786" w:rsidRPr="00877CC8" w14:paraId="70735EB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3A682" w14:textId="77777777" w:rsidR="007E5786" w:rsidRPr="00877CC8" w:rsidRDefault="007E5786" w:rsidP="00380769">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BC7A577" w14:textId="77777777" w:rsidR="007E5786" w:rsidRPr="00877CC8" w:rsidRDefault="007E5786" w:rsidP="0038076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52390B5" w14:textId="77777777" w:rsidR="007E5786" w:rsidRPr="00877CC8" w:rsidRDefault="007E5786" w:rsidP="0038076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7E5786" w:rsidRPr="00877CC8" w14:paraId="4ECF83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5B980" w14:textId="77777777" w:rsidR="007E5786" w:rsidRPr="00877CC8" w:rsidRDefault="007E5786" w:rsidP="00380769">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7AA1255"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28E0E82" w14:textId="77777777" w:rsidR="007E5786" w:rsidRPr="00877CC8" w:rsidRDefault="007E5786" w:rsidP="00380769">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0A422D4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591FD" w14:textId="77777777" w:rsidR="007E5786" w:rsidRPr="00877CC8" w:rsidRDefault="007E5786" w:rsidP="00380769">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2BE5DCC" w14:textId="77777777" w:rsidR="007E5786" w:rsidRPr="00877CC8" w:rsidRDefault="007E5786" w:rsidP="00380769">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C210825" w14:textId="77777777" w:rsidR="007E5786" w:rsidRPr="00877CC8" w:rsidRDefault="007E5786" w:rsidP="00380769">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7E5786" w:rsidRPr="00877CC8" w14:paraId="2C4623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02C0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836C317"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67E7376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7E5786" w:rsidRPr="00877CC8" w14:paraId="4CA7AA6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DFA77C" w14:textId="77777777" w:rsidR="007E5786" w:rsidRPr="00877CC8" w:rsidRDefault="007E5786" w:rsidP="00380769">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28FC37"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3609E5A"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7E5786" w:rsidRPr="00877CC8" w14:paraId="1BB4C26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104BD" w14:textId="77777777" w:rsidR="007E5786" w:rsidRPr="00877CC8" w:rsidRDefault="007E5786" w:rsidP="00380769">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745F9FE6" w14:textId="77777777" w:rsidR="007E5786" w:rsidRPr="00D67279" w:rsidRDefault="007E5786" w:rsidP="00380769">
            <w:pPr>
              <w:pStyle w:val="TAC"/>
              <w:rPr>
                <w:rFonts w:cs="Arial"/>
                <w:lang w:eastAsia="zh-TW"/>
              </w:rPr>
            </w:pPr>
            <w:r w:rsidRPr="00D67279">
              <w:rPr>
                <w:rFonts w:cs="Arial"/>
                <w:lang w:eastAsia="zh-TW"/>
              </w:rPr>
              <w:t>DC_7A_n1A</w:t>
            </w:r>
          </w:p>
          <w:p w14:paraId="13862136" w14:textId="77777777" w:rsidR="007E5786" w:rsidRPr="00877CC8" w:rsidRDefault="007E5786" w:rsidP="00380769">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7E5786" w:rsidRPr="00877CC8" w14:paraId="6C95850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29C39" w14:textId="77777777" w:rsidR="007E5786" w:rsidRPr="00877CC8" w:rsidRDefault="007E5786" w:rsidP="00380769">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37FF008" w14:textId="77777777" w:rsidR="007E5786" w:rsidRPr="00D67279" w:rsidRDefault="007E5786" w:rsidP="00380769">
            <w:pPr>
              <w:pStyle w:val="TAC"/>
              <w:rPr>
                <w:rFonts w:cs="Arial"/>
                <w:lang w:eastAsia="zh-TW"/>
              </w:rPr>
            </w:pPr>
            <w:r w:rsidRPr="00D67279">
              <w:rPr>
                <w:rFonts w:cs="Arial"/>
                <w:lang w:eastAsia="zh-TW"/>
              </w:rPr>
              <w:t>DC_7A_n1A</w:t>
            </w:r>
          </w:p>
          <w:p w14:paraId="2E2814A9" w14:textId="77777777" w:rsidR="007E5786" w:rsidRPr="00D67279" w:rsidRDefault="007E5786" w:rsidP="00380769">
            <w:pPr>
              <w:pStyle w:val="TAC"/>
              <w:rPr>
                <w:rFonts w:cs="Arial"/>
                <w:lang w:eastAsia="zh-TW"/>
              </w:rPr>
            </w:pPr>
            <w:r w:rsidRPr="00D67279">
              <w:rPr>
                <w:rFonts w:cs="Arial"/>
                <w:lang w:eastAsia="zh-TW"/>
              </w:rPr>
              <w:t>DC_7A_n28A</w:t>
            </w:r>
          </w:p>
          <w:p w14:paraId="52AD6DC0" w14:textId="77777777" w:rsidR="007E5786" w:rsidRPr="00D67279" w:rsidRDefault="007E5786" w:rsidP="00380769">
            <w:pPr>
              <w:pStyle w:val="TAC"/>
              <w:rPr>
                <w:rFonts w:cs="Arial"/>
                <w:lang w:eastAsia="zh-TW"/>
              </w:rPr>
            </w:pPr>
            <w:r w:rsidRPr="00D67279">
              <w:rPr>
                <w:rFonts w:cs="Arial"/>
                <w:lang w:eastAsia="zh-TW"/>
              </w:rPr>
              <w:t>DC_7C_n1A</w:t>
            </w:r>
          </w:p>
          <w:p w14:paraId="6258327B" w14:textId="77777777" w:rsidR="007E5786" w:rsidRPr="00877CC8" w:rsidRDefault="007E5786" w:rsidP="00380769">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7E5786" w:rsidRPr="00877CC8" w14:paraId="5EA0EE2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D506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2A29127"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1A76A2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7E5786" w:rsidRPr="00877CC8" w14:paraId="4E10074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C4127" w14:textId="77777777" w:rsidR="007E5786" w:rsidRPr="00877CC8" w:rsidRDefault="007E5786" w:rsidP="00380769">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2BC54DA" w14:textId="77777777" w:rsidR="007E5786" w:rsidRPr="00877CC8" w:rsidRDefault="007E5786" w:rsidP="00380769">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7E5786" w:rsidRPr="00877CC8" w14:paraId="5CB4E30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552EA"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97AC674"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C3C1C"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43AF4A2"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54C7CB6F"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FD44056"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7E5786" w:rsidRPr="00877CC8" w14:paraId="2D1359E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58D4F" w14:textId="77777777" w:rsidR="007E5786" w:rsidRDefault="007E5786" w:rsidP="00380769">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12BAD16A" w14:textId="77777777" w:rsidR="007E5786" w:rsidRPr="00877CC8" w:rsidRDefault="007E5786" w:rsidP="00380769">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008E73" w14:textId="77777777" w:rsidR="007E5786" w:rsidRPr="00465B57" w:rsidRDefault="007E5786" w:rsidP="00380769">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44659B6F" w14:textId="77777777" w:rsidR="007E5786" w:rsidRPr="00465B57" w:rsidRDefault="007E5786" w:rsidP="00380769">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0908BA02" w14:textId="77777777" w:rsidR="007E5786" w:rsidRPr="00465B57" w:rsidRDefault="007E5786" w:rsidP="00380769">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ED4998C" w14:textId="77777777" w:rsidR="007E5786" w:rsidRPr="00877CC8" w:rsidRDefault="007E5786" w:rsidP="00380769">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7E5786" w:rsidRPr="00877CC8" w14:paraId="1E031BF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C44FC"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69F6A7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CC50950"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7E5786" w:rsidRPr="00877CC8" w14:paraId="001E9E7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51E75"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47E6A22"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0BA8F77"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7E5786" w:rsidRPr="00877CC8" w14:paraId="4BCB62D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2646B"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3C33C42"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3EB7A9C"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7E5786" w:rsidRPr="00877CC8" w14:paraId="1B96F9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C172A" w14:textId="77777777" w:rsidR="007E5786" w:rsidRPr="00877CC8" w:rsidRDefault="007E5786" w:rsidP="00380769">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03319B86" w14:textId="77777777" w:rsidR="007E5786" w:rsidRPr="00AD7E5E" w:rsidRDefault="007E5786" w:rsidP="00380769">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2128216C" w14:textId="77777777" w:rsidR="007E5786" w:rsidRPr="00877CC8" w:rsidRDefault="007E5786" w:rsidP="00380769">
            <w:pPr>
              <w:keepNext/>
              <w:keepLines/>
              <w:spacing w:after="0"/>
              <w:jc w:val="center"/>
              <w:rPr>
                <w:rFonts w:ascii="Arial" w:hAnsi="Arial" w:cs="Arial"/>
                <w:sz w:val="18"/>
                <w:szCs w:val="18"/>
              </w:rPr>
            </w:pPr>
            <w:r w:rsidRPr="004158A2">
              <w:rPr>
                <w:rFonts w:ascii="Arial" w:hAnsi="Arial" w:cs="Arial"/>
                <w:sz w:val="18"/>
                <w:szCs w:val="18"/>
              </w:rPr>
              <w:t>DC_7A_n77A</w:t>
            </w:r>
          </w:p>
        </w:tc>
      </w:tr>
      <w:tr w:rsidR="007E5786" w:rsidRPr="00877CC8" w14:paraId="18E8C17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E054F"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4E5376"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56E48C57"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210F9CE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2E698"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6B65326D"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44C7E4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5962FCF"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DB4D7E4"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DCB0870" w14:textId="77777777" w:rsidR="007E5786" w:rsidRPr="00877CC8" w:rsidRDefault="007E5786" w:rsidP="0038076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7E5786" w:rsidRPr="00877CC8" w14:paraId="21BB405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26F07" w14:textId="77777777" w:rsidR="007E5786" w:rsidRDefault="007E5786" w:rsidP="00380769">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B6A5315" w14:textId="77777777" w:rsidR="007E5786" w:rsidRPr="00877CC8" w:rsidRDefault="007E5786" w:rsidP="00380769">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9022A10"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314950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7A733D7"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47CC5C0"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7E5786" w:rsidRPr="00877CC8" w14:paraId="11D9F12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F875F" w14:textId="77777777" w:rsidR="007E5786" w:rsidRPr="00877CC8" w:rsidRDefault="007E5786" w:rsidP="00380769">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2E190B79" w14:textId="77777777" w:rsidR="007E5786" w:rsidRPr="00877CC8" w:rsidRDefault="007E5786" w:rsidP="00380769">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7E5786" w:rsidRPr="00877CC8" w14:paraId="545370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4667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0DBB726"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0E176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DC_7A_n5A</w:t>
            </w:r>
          </w:p>
          <w:p w14:paraId="6FA59CA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DC_7C_n5A</w:t>
            </w:r>
          </w:p>
          <w:p w14:paraId="3F773CE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C697251"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7E5786" w:rsidRPr="00877CC8" w14:paraId="48847FD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03CB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5312A" w14:textId="77777777" w:rsidR="007E5786" w:rsidRPr="00877CC8" w:rsidRDefault="007E5786" w:rsidP="0038076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AFBCA1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7E5786" w:rsidRPr="00877CC8" w14:paraId="3F13E21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835E4" w14:textId="77777777" w:rsidR="007E5786" w:rsidRPr="00877CC8" w:rsidRDefault="007E5786" w:rsidP="00380769">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7A831D1" w14:textId="77777777" w:rsidR="007E5786" w:rsidRPr="00877CC8" w:rsidRDefault="007E5786" w:rsidP="0038076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A8BC51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7E5786" w:rsidRPr="00877CC8" w14:paraId="313E9CC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62A34"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B1E0B85"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AACC641"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7E5786" w:rsidRPr="00877CC8" w14:paraId="51F6923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07C98"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5889CF2"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4F9E5EE"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7E5786" w:rsidRPr="00877CC8" w14:paraId="37C974B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4D92A"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11C2A8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0974F49" w14:textId="77777777" w:rsidR="007E5786" w:rsidRPr="00877CC8" w:rsidRDefault="007E5786" w:rsidP="00380769">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7E5786" w:rsidRPr="005B0C9A" w14:paraId="2DE8377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07E78" w14:textId="77777777" w:rsidR="007E5786" w:rsidRPr="005B0C9A" w:rsidRDefault="007E5786" w:rsidP="00380769">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05090DF" w14:textId="77777777" w:rsidR="007E5786" w:rsidRPr="005B0C9A" w:rsidRDefault="007E5786" w:rsidP="00380769">
            <w:pPr>
              <w:pStyle w:val="TAC"/>
              <w:rPr>
                <w:rFonts w:cs="Arial"/>
                <w:szCs w:val="18"/>
              </w:rPr>
            </w:pPr>
            <w:r w:rsidRPr="005B0C9A">
              <w:rPr>
                <w:rFonts w:cs="Arial"/>
                <w:szCs w:val="18"/>
              </w:rPr>
              <w:t>DC_7A_n7A</w:t>
            </w:r>
          </w:p>
          <w:p w14:paraId="1DD2753C" w14:textId="77777777" w:rsidR="007E5786" w:rsidRPr="005B0C9A" w:rsidRDefault="007E5786" w:rsidP="00380769">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7E5786" w:rsidRPr="005B0C9A" w14:paraId="4C39904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3D02E" w14:textId="77777777" w:rsidR="007E5786" w:rsidRPr="005B0C9A" w:rsidRDefault="007E5786" w:rsidP="00380769">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7763E4A" w14:textId="77777777" w:rsidR="007E5786" w:rsidRPr="00224186" w:rsidRDefault="007E5786" w:rsidP="00380769">
            <w:pPr>
              <w:keepNext/>
              <w:keepLines/>
              <w:spacing w:after="0"/>
              <w:jc w:val="center"/>
              <w:rPr>
                <w:rFonts w:ascii="Arial" w:hAnsi="Arial" w:cs="Arial"/>
                <w:sz w:val="18"/>
                <w:szCs w:val="18"/>
              </w:rPr>
            </w:pPr>
            <w:r w:rsidRPr="00224186">
              <w:rPr>
                <w:rFonts w:ascii="Arial" w:hAnsi="Arial" w:cs="Arial"/>
                <w:sz w:val="18"/>
                <w:szCs w:val="18"/>
              </w:rPr>
              <w:t>DC_7A_n20A</w:t>
            </w:r>
          </w:p>
          <w:p w14:paraId="3E4084F5" w14:textId="77777777" w:rsidR="007E5786" w:rsidRPr="005B0C9A" w:rsidRDefault="007E5786" w:rsidP="00380769">
            <w:pPr>
              <w:pStyle w:val="TAC"/>
              <w:rPr>
                <w:rFonts w:cs="Arial"/>
                <w:szCs w:val="18"/>
              </w:rPr>
            </w:pPr>
            <w:r w:rsidRPr="00224186">
              <w:rPr>
                <w:rFonts w:cs="Arial"/>
                <w:szCs w:val="18"/>
              </w:rPr>
              <w:t>DC_8A_n20A</w:t>
            </w:r>
          </w:p>
        </w:tc>
      </w:tr>
      <w:tr w:rsidR="007E5786" w:rsidRPr="00877CC8" w14:paraId="3CDD628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1F05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34E9BB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9B982D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7E5786" w:rsidRPr="00B251C4" w14:paraId="4CEAE75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88DA9" w14:textId="77777777" w:rsidR="007E5786" w:rsidRPr="00B251C4" w:rsidRDefault="007E5786" w:rsidP="00380769">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CFF58FA" w14:textId="77777777" w:rsidR="007E5786" w:rsidRDefault="007E5786" w:rsidP="00380769">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3B05145C" w14:textId="77777777" w:rsidR="007E5786" w:rsidRPr="00B251C4" w:rsidRDefault="007E5786" w:rsidP="00380769">
            <w:pPr>
              <w:keepNext/>
              <w:keepLines/>
              <w:spacing w:after="0"/>
              <w:jc w:val="center"/>
              <w:rPr>
                <w:rFonts w:ascii="Arial" w:hAnsi="Arial"/>
                <w:sz w:val="18"/>
                <w:lang w:eastAsia="fi-FI"/>
              </w:rPr>
            </w:pPr>
            <w:r w:rsidRPr="00954161">
              <w:rPr>
                <w:rFonts w:ascii="Arial" w:hAnsi="Arial"/>
                <w:sz w:val="18"/>
                <w:lang w:eastAsia="fi-FI"/>
              </w:rPr>
              <w:t>DC_8A_n28A</w:t>
            </w:r>
          </w:p>
        </w:tc>
      </w:tr>
      <w:tr w:rsidR="007E5786" w:rsidRPr="00877CC8" w14:paraId="47A7E8D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9A6E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F44015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olor w:val="000000"/>
                <w:sz w:val="18"/>
                <w:szCs w:val="18"/>
              </w:rPr>
              <w:t>DC_7A_n40A</w:t>
            </w:r>
          </w:p>
          <w:p w14:paraId="1EF5681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7E5786" w:rsidRPr="00877CC8" w14:paraId="232F7AE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C64D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DD437D5"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16ED00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7E5786" w:rsidRPr="00877CC8" w14:paraId="2DAABCB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9D78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1DAB4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B3FE7C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7E5786" w:rsidRPr="00877CC8" w14:paraId="1F0506D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69E0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0B8914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3AA803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7E5786" w:rsidRPr="00877CC8" w14:paraId="2D7EDC2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3FF35"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BC2685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C290A5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E5786" w:rsidRPr="00877CC8" w14:paraId="38833C7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027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4FB10E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EC3619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7E5786" w:rsidRPr="00877CC8" w14:paraId="2A7DFB0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26E1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35C37D"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6699848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7E5786" w:rsidRPr="00877CC8" w14:paraId="7CC4A9D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3CFB3" w14:textId="77777777" w:rsidR="007E5786" w:rsidRDefault="007E5786" w:rsidP="00380769">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1913DA8D" w14:textId="77777777" w:rsidR="007E5786" w:rsidRPr="00877CC8" w:rsidRDefault="007E5786" w:rsidP="00380769">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9B40281" w14:textId="77777777" w:rsidR="007E5786" w:rsidRDefault="007E5786" w:rsidP="00380769">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79D0D9F0" w14:textId="77777777" w:rsidR="007E5786" w:rsidRDefault="007E5786" w:rsidP="00380769">
            <w:pPr>
              <w:keepNext/>
              <w:keepLines/>
              <w:spacing w:after="0"/>
              <w:jc w:val="center"/>
              <w:rPr>
                <w:rFonts w:ascii="Arial" w:hAnsi="Arial"/>
                <w:sz w:val="18"/>
              </w:rPr>
            </w:pPr>
            <w:r>
              <w:rPr>
                <w:rFonts w:ascii="Arial" w:hAnsi="Arial"/>
                <w:sz w:val="18"/>
              </w:rPr>
              <w:t>DC_8A_n78A</w:t>
            </w:r>
          </w:p>
          <w:p w14:paraId="5C45CC8A" w14:textId="77777777" w:rsidR="007E5786" w:rsidRPr="00877CC8" w:rsidRDefault="007E5786" w:rsidP="00380769">
            <w:pPr>
              <w:keepNext/>
              <w:keepLines/>
              <w:spacing w:after="0"/>
              <w:jc w:val="center"/>
              <w:rPr>
                <w:rFonts w:ascii="Arial" w:hAnsi="Arial" w:cs="Arial"/>
                <w:sz w:val="18"/>
                <w:lang w:eastAsia="zh-TW"/>
              </w:rPr>
            </w:pPr>
            <w:r>
              <w:rPr>
                <w:rFonts w:ascii="Arial" w:hAnsi="Arial"/>
                <w:sz w:val="18"/>
                <w:lang w:eastAsia="zh-TW"/>
              </w:rPr>
              <w:t>DC_8B_n78A</w:t>
            </w:r>
          </w:p>
        </w:tc>
      </w:tr>
      <w:tr w:rsidR="007E5786" w:rsidRPr="00877CC8" w14:paraId="7378FAC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38F0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8363D9"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99A674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7E5786" w:rsidRPr="00877CC8" w14:paraId="64EF174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9013B"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CF0E79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DC_7A_n2A</w:t>
            </w:r>
          </w:p>
          <w:p w14:paraId="00F227D7"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DC_12A_n2A</w:t>
            </w:r>
          </w:p>
        </w:tc>
      </w:tr>
      <w:tr w:rsidR="007E5786" w:rsidRPr="00877CC8" w14:paraId="72788CE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C02A3" w14:textId="77777777" w:rsidR="007E5786" w:rsidRPr="00877CC8" w:rsidRDefault="007E5786" w:rsidP="00380769">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3BDE0D58" w14:textId="77777777" w:rsidR="007E5786" w:rsidRDefault="007E5786" w:rsidP="00380769">
            <w:pPr>
              <w:keepNext/>
              <w:keepLines/>
              <w:spacing w:after="0"/>
              <w:jc w:val="center"/>
              <w:rPr>
                <w:rFonts w:ascii="Arial" w:hAnsi="Arial"/>
                <w:sz w:val="18"/>
              </w:rPr>
            </w:pPr>
            <w:r>
              <w:rPr>
                <w:rFonts w:ascii="Arial" w:hAnsi="Arial"/>
                <w:sz w:val="18"/>
              </w:rPr>
              <w:t>DC_7A_n2A</w:t>
            </w:r>
          </w:p>
          <w:p w14:paraId="50B2B28C" w14:textId="77777777" w:rsidR="007E5786" w:rsidRPr="00877CC8" w:rsidRDefault="007E5786" w:rsidP="00380769">
            <w:pPr>
              <w:keepNext/>
              <w:keepLines/>
              <w:spacing w:after="0"/>
              <w:jc w:val="center"/>
              <w:rPr>
                <w:rFonts w:ascii="Arial" w:hAnsi="Arial"/>
                <w:sz w:val="18"/>
              </w:rPr>
            </w:pPr>
            <w:r>
              <w:rPr>
                <w:rFonts w:ascii="Arial" w:hAnsi="Arial"/>
                <w:sz w:val="18"/>
              </w:rPr>
              <w:t>DC_12A_n2A</w:t>
            </w:r>
          </w:p>
        </w:tc>
      </w:tr>
      <w:tr w:rsidR="007E5786" w14:paraId="72ED9B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39221" w14:textId="77777777" w:rsidR="007E5786" w:rsidRDefault="007E5786" w:rsidP="00380769">
            <w:pPr>
              <w:keepNext/>
              <w:keepLines/>
              <w:spacing w:after="0"/>
              <w:jc w:val="center"/>
              <w:rPr>
                <w:rFonts w:ascii="Arial" w:hAnsi="Arial"/>
                <w:sz w:val="18"/>
              </w:rPr>
            </w:pPr>
            <w:r w:rsidRPr="00E23AEF">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0AC9C5A5" w14:textId="77777777" w:rsidR="007E5786" w:rsidRPr="00E23AEF" w:rsidRDefault="007E5786" w:rsidP="00380769">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9B0139E" w14:textId="77777777" w:rsidR="007E5786" w:rsidRDefault="007E5786" w:rsidP="00380769">
            <w:pPr>
              <w:keepNext/>
              <w:keepLines/>
              <w:spacing w:after="0"/>
              <w:jc w:val="center"/>
              <w:rPr>
                <w:rFonts w:ascii="Arial" w:hAnsi="Arial"/>
                <w:sz w:val="18"/>
              </w:rPr>
            </w:pPr>
            <w:r w:rsidRPr="00E23AEF">
              <w:rPr>
                <w:rFonts w:ascii="Arial" w:hAnsi="Arial" w:cs="Arial"/>
                <w:sz w:val="18"/>
              </w:rPr>
              <w:t>DC_12A_n25A</w:t>
            </w:r>
          </w:p>
        </w:tc>
      </w:tr>
      <w:tr w:rsidR="007E5786" w:rsidRPr="00877CC8" w14:paraId="5679C2A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45D05"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0F1550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DC_7A_n66A</w:t>
            </w:r>
          </w:p>
          <w:p w14:paraId="1557703E"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sz w:val="18"/>
              </w:rPr>
              <w:t>DC_12A_n66A</w:t>
            </w:r>
          </w:p>
        </w:tc>
      </w:tr>
      <w:tr w:rsidR="007E5786" w:rsidRPr="00282911" w14:paraId="14158E8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63FB" w14:textId="77777777" w:rsidR="007E5786" w:rsidRPr="002D26E2" w:rsidRDefault="007E5786" w:rsidP="00380769">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6BE54B2" w14:textId="77777777" w:rsidR="007E5786" w:rsidRPr="00282911" w:rsidRDefault="007E5786" w:rsidP="00380769">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0EC41991" w14:textId="77777777" w:rsidR="007E5786" w:rsidRPr="00282911" w:rsidRDefault="007E5786" w:rsidP="00380769">
            <w:pPr>
              <w:keepNext/>
              <w:keepLines/>
              <w:spacing w:after="0"/>
              <w:jc w:val="center"/>
              <w:rPr>
                <w:rFonts w:ascii="Arial" w:hAnsi="Arial" w:cs="Arial"/>
                <w:sz w:val="18"/>
              </w:rPr>
            </w:pPr>
            <w:r w:rsidRPr="00282911">
              <w:rPr>
                <w:rFonts w:ascii="Arial" w:hAnsi="Arial" w:cs="Arial"/>
                <w:sz w:val="18"/>
              </w:rPr>
              <w:t>DC_12A_n77A</w:t>
            </w:r>
          </w:p>
        </w:tc>
      </w:tr>
      <w:tr w:rsidR="007E5786" w:rsidRPr="002D26E2" w14:paraId="3D88F2A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A2D2F" w14:textId="77777777" w:rsidR="007E5786" w:rsidRPr="002D26E2" w:rsidRDefault="007E5786" w:rsidP="00380769">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37430E1" w14:textId="77777777" w:rsidR="007E5786" w:rsidRPr="00E23AEF" w:rsidRDefault="007E5786" w:rsidP="00380769">
            <w:pPr>
              <w:keepNext/>
              <w:keepLines/>
              <w:spacing w:after="0"/>
              <w:jc w:val="center"/>
              <w:rPr>
                <w:rFonts w:ascii="Arial" w:hAnsi="Arial" w:cs="Arial"/>
                <w:sz w:val="18"/>
              </w:rPr>
            </w:pPr>
            <w:r w:rsidRPr="00E23AEF">
              <w:rPr>
                <w:rFonts w:ascii="Arial" w:hAnsi="Arial" w:cs="Arial"/>
                <w:sz w:val="18"/>
              </w:rPr>
              <w:t>DC_7A_n77A</w:t>
            </w:r>
          </w:p>
          <w:p w14:paraId="6B83E22E" w14:textId="77777777" w:rsidR="007E5786" w:rsidRPr="002D26E2" w:rsidRDefault="007E5786" w:rsidP="00380769">
            <w:pPr>
              <w:keepNext/>
              <w:keepLines/>
              <w:spacing w:after="0"/>
              <w:jc w:val="center"/>
              <w:rPr>
                <w:rFonts w:ascii="Arial" w:hAnsi="Arial" w:cs="Arial"/>
                <w:sz w:val="18"/>
              </w:rPr>
            </w:pPr>
            <w:r w:rsidRPr="00E23AEF">
              <w:rPr>
                <w:rFonts w:ascii="Arial" w:hAnsi="Arial" w:cs="Arial"/>
                <w:sz w:val="18"/>
              </w:rPr>
              <w:t>DC_12A_n77A</w:t>
            </w:r>
          </w:p>
        </w:tc>
      </w:tr>
      <w:tr w:rsidR="007E5786" w:rsidRPr="00877CC8" w14:paraId="428DC65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0BDF7" w14:textId="77777777" w:rsidR="007E5786" w:rsidRDefault="007E5786" w:rsidP="0038076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68147E66" w14:textId="77777777" w:rsidR="007E5786" w:rsidRPr="00877CC8" w:rsidRDefault="007E5786" w:rsidP="0038076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5420ECE" w14:textId="77777777" w:rsidR="007E5786"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23EE96E" w14:textId="77777777" w:rsidR="007E5786" w:rsidRPr="00877CC8"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7E5786" w:rsidRPr="00877CC8" w14:paraId="2CEAA13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F36A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0E15C6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DC_7A_n78A</w:t>
            </w:r>
          </w:p>
          <w:p w14:paraId="60A173F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DC_12A_n78A</w:t>
            </w:r>
          </w:p>
        </w:tc>
      </w:tr>
      <w:tr w:rsidR="007E5786" w:rsidRPr="00B251C4" w14:paraId="0DB17B5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6F7FF" w14:textId="77777777" w:rsidR="007E5786" w:rsidRPr="00B251C4" w:rsidRDefault="007E5786" w:rsidP="00380769">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7D4BCA5" w14:textId="77777777" w:rsidR="007E5786" w:rsidRDefault="007E5786" w:rsidP="00380769">
            <w:pPr>
              <w:keepNext/>
              <w:keepLines/>
              <w:spacing w:after="0"/>
              <w:jc w:val="center"/>
              <w:rPr>
                <w:rFonts w:ascii="Arial" w:hAnsi="Arial"/>
                <w:sz w:val="18"/>
              </w:rPr>
            </w:pPr>
            <w:r>
              <w:rPr>
                <w:rFonts w:ascii="Arial" w:hAnsi="Arial"/>
                <w:sz w:val="18"/>
              </w:rPr>
              <w:t>DC_7A_n78A</w:t>
            </w:r>
          </w:p>
          <w:p w14:paraId="5755B299" w14:textId="77777777" w:rsidR="007E5786" w:rsidRPr="00B251C4" w:rsidRDefault="007E5786" w:rsidP="00380769">
            <w:pPr>
              <w:keepNext/>
              <w:keepLines/>
              <w:spacing w:after="0"/>
              <w:jc w:val="center"/>
              <w:rPr>
                <w:rFonts w:ascii="Arial" w:hAnsi="Arial"/>
                <w:sz w:val="18"/>
              </w:rPr>
            </w:pPr>
            <w:r>
              <w:rPr>
                <w:rFonts w:ascii="Arial" w:hAnsi="Arial"/>
                <w:sz w:val="18"/>
              </w:rPr>
              <w:t>DC_12A_n78A</w:t>
            </w:r>
          </w:p>
        </w:tc>
      </w:tr>
      <w:tr w:rsidR="007E5786" w14:paraId="2146487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47CD5" w14:textId="77777777" w:rsidR="007E5786" w:rsidRDefault="007E5786" w:rsidP="00380769">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EC5F03D" w14:textId="77777777" w:rsidR="007E5786" w:rsidRPr="00D425BE" w:rsidRDefault="007E5786" w:rsidP="00380769">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7A9E2D8C" w14:textId="77777777" w:rsidR="007E5786" w:rsidRDefault="007E5786" w:rsidP="00380769">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7E5786" w:rsidRPr="00877CC8" w14:paraId="2E29055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62F8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DC_7A-13A_n25A</w:t>
            </w:r>
          </w:p>
          <w:p w14:paraId="256A406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834D07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DC_7A_n25A</w:t>
            </w:r>
          </w:p>
          <w:p w14:paraId="1D2EF99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DC_13A_n25A</w:t>
            </w:r>
          </w:p>
        </w:tc>
      </w:tr>
      <w:tr w:rsidR="007E5786" w:rsidRPr="00877CC8" w14:paraId="31FCF2B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BDE5DD"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284FA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DC_7A_n25A</w:t>
            </w:r>
          </w:p>
          <w:p w14:paraId="1B83FFE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DC_13A_n25A</w:t>
            </w:r>
          </w:p>
        </w:tc>
      </w:tr>
      <w:tr w:rsidR="007E5786" w:rsidRPr="00877CC8" w14:paraId="70E0A29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95B3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DC_7A-13A_n66A</w:t>
            </w:r>
          </w:p>
          <w:p w14:paraId="2C2CE79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1BD051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DC_7A_n66A</w:t>
            </w:r>
          </w:p>
          <w:p w14:paraId="5B79F60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DC_13A_n66A</w:t>
            </w:r>
          </w:p>
        </w:tc>
      </w:tr>
      <w:tr w:rsidR="007E5786" w:rsidRPr="00877CC8" w14:paraId="6A3A595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972B5"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F42887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DC_7A_n66A</w:t>
            </w:r>
          </w:p>
          <w:p w14:paraId="6679D05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DC_13A_n66A</w:t>
            </w:r>
          </w:p>
        </w:tc>
      </w:tr>
      <w:tr w:rsidR="007E5786" w:rsidRPr="00877CC8" w14:paraId="0B59B8A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35B1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DC_7A-20A_n1A</w:t>
            </w:r>
          </w:p>
          <w:p w14:paraId="594A696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6BB864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31AA85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DC_7C_n1A</w:t>
            </w:r>
          </w:p>
          <w:p w14:paraId="20B99A1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7E5786" w:rsidRPr="00877CC8" w14:paraId="0C82176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CC28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DC_7A-20A_n3A</w:t>
            </w:r>
          </w:p>
          <w:p w14:paraId="608F2D7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FD06DE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DC_7A_n3A</w:t>
            </w:r>
          </w:p>
          <w:p w14:paraId="2A14DC7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DC_7C_n3A</w:t>
            </w:r>
          </w:p>
          <w:p w14:paraId="7D5A4E7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DC_20A_n3A</w:t>
            </w:r>
          </w:p>
        </w:tc>
      </w:tr>
      <w:tr w:rsidR="007E5786" w:rsidRPr="00877CC8" w14:paraId="6421620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DBB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F4623B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0D55B6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E5786" w:rsidRPr="00877CC8" w14:paraId="1206F46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A82E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13DBCE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883C41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E5786" w:rsidRPr="00877CC8" w14:paraId="4B10B72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B2741" w14:textId="77777777" w:rsidR="007E5786"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057DAA8E" w14:textId="77777777" w:rsidR="007E5786" w:rsidRPr="00877CC8" w:rsidRDefault="007E5786" w:rsidP="00380769">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04B71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EFEAD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E5786" w14:paraId="6506C2A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05CC4"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03AB1D"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DC_7A_n78A</w:t>
            </w:r>
          </w:p>
          <w:p w14:paraId="68C83E31" w14:textId="77777777" w:rsidR="007E5786" w:rsidRDefault="007E5786" w:rsidP="00380769">
            <w:pPr>
              <w:keepNext/>
              <w:keepLines/>
              <w:spacing w:after="0"/>
              <w:jc w:val="center"/>
              <w:rPr>
                <w:rFonts w:ascii="Arial" w:hAnsi="Arial"/>
                <w:noProof/>
                <w:sz w:val="18"/>
                <w:lang w:eastAsia="zh-CN"/>
              </w:rPr>
            </w:pPr>
            <w:r>
              <w:rPr>
                <w:rFonts w:ascii="Arial" w:hAnsi="Arial"/>
                <w:noProof/>
                <w:sz w:val="18"/>
                <w:lang w:eastAsia="zh-CN"/>
              </w:rPr>
              <w:t>DC_20A_n78A</w:t>
            </w:r>
          </w:p>
        </w:tc>
      </w:tr>
      <w:tr w:rsidR="007E5786" w:rsidRPr="00877CC8" w14:paraId="438EE2D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66D3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799E9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FC4FF9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E5786" w:rsidRPr="00877CC8" w14:paraId="42B5F95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0D33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3D44DB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E5786" w:rsidRPr="00877CC8" w14:paraId="055DEAD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B374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6F3786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E5786" w:rsidRPr="00877CC8" w14:paraId="72F6C6F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63BF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D38B14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E5786" w:rsidRPr="00877CC8" w14:paraId="31F4497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CC6F5" w14:textId="77777777" w:rsidR="007E5786" w:rsidRPr="00877CC8" w:rsidRDefault="007E5786" w:rsidP="00380769">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6A95FF9" w14:textId="77777777" w:rsidR="007E5786" w:rsidRPr="00877CC8" w:rsidRDefault="007E5786" w:rsidP="00380769">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AD3AB6D"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DC_7A_n77A</w:t>
            </w:r>
          </w:p>
          <w:p w14:paraId="45643FE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rPr>
              <w:t>DC_25A_n77A</w:t>
            </w:r>
          </w:p>
        </w:tc>
      </w:tr>
      <w:tr w:rsidR="007E5786" w:rsidRPr="00877CC8" w14:paraId="27741E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B29407" w14:textId="77777777" w:rsidR="007E5786" w:rsidRPr="00877CC8" w:rsidRDefault="007E5786" w:rsidP="0038076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E57C73"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2E4328D"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E5786" w:rsidRPr="00877CC8" w14:paraId="3F38967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D2F317" w14:textId="77777777" w:rsidR="007E5786" w:rsidRPr="00877CC8" w:rsidRDefault="007E5786" w:rsidP="00380769">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3C48B67" w14:textId="77777777" w:rsidR="007E5786" w:rsidRPr="00877CC8" w:rsidRDefault="007E5786" w:rsidP="00380769">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24C44A"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B8B0481"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E5786" w:rsidRPr="00877CC8" w14:paraId="5F242E5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F21A24" w14:textId="77777777" w:rsidR="007E5786" w:rsidRPr="00877CC8" w:rsidRDefault="007E5786" w:rsidP="00380769">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1C405"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229F837"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E5786" w:rsidRPr="00877CC8" w14:paraId="2FB9385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1DF8D" w14:textId="77777777" w:rsidR="007E5786" w:rsidRPr="00877CC8" w:rsidRDefault="007E5786" w:rsidP="00380769">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AB9DCF1" w14:textId="77777777" w:rsidR="007E5786" w:rsidRPr="00877CC8" w:rsidRDefault="007E5786" w:rsidP="00380769">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75DF6A5"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DC_7A_n78A</w:t>
            </w:r>
          </w:p>
          <w:p w14:paraId="6ACC03C3"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DC_25A_n78A</w:t>
            </w:r>
          </w:p>
        </w:tc>
      </w:tr>
      <w:tr w:rsidR="007E5786" w:rsidRPr="00877CC8" w14:paraId="097B4C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4309B" w14:textId="77777777" w:rsidR="007E5786" w:rsidRPr="00877CC8" w:rsidRDefault="007E5786" w:rsidP="0038076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B9AEEE"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478CDC8"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E5786" w:rsidRPr="00877CC8" w14:paraId="027634D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2317C6" w14:textId="77777777" w:rsidR="007E5786" w:rsidRPr="00877CC8" w:rsidRDefault="007E5786" w:rsidP="00380769">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F53E5B8" w14:textId="77777777" w:rsidR="007E5786" w:rsidRPr="00877CC8" w:rsidRDefault="007E5786" w:rsidP="00380769">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06EB4"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5C3C555"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E5786" w:rsidRPr="00877CC8" w14:paraId="4B2B19D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D598E3" w14:textId="77777777" w:rsidR="007E5786" w:rsidRPr="00877CC8" w:rsidRDefault="007E5786" w:rsidP="00380769">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56F737"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F56ACAC"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E5786" w:rsidRPr="00B251C4" w14:paraId="73CA004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A221E" w14:textId="77777777" w:rsidR="007E5786" w:rsidRPr="009342E4" w:rsidRDefault="007E5786" w:rsidP="00380769">
            <w:pPr>
              <w:pStyle w:val="TAC"/>
              <w:rPr>
                <w:rFonts w:cs="Arial"/>
                <w:szCs w:val="18"/>
                <w:lang w:eastAsia="zh-CN"/>
              </w:rPr>
            </w:pPr>
            <w:r w:rsidRPr="009342E4">
              <w:rPr>
                <w:rFonts w:cs="Arial"/>
                <w:szCs w:val="18"/>
                <w:lang w:eastAsia="zh-CN"/>
              </w:rPr>
              <w:t>DC_7A-26A_n78A</w:t>
            </w:r>
          </w:p>
          <w:p w14:paraId="014BC5C6" w14:textId="77777777" w:rsidR="007E5786" w:rsidRPr="0084589C" w:rsidRDefault="007E5786" w:rsidP="00380769">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2EEED7B" w14:textId="77777777" w:rsidR="007E5786" w:rsidRPr="009342E4" w:rsidRDefault="007E5786" w:rsidP="00380769">
            <w:pPr>
              <w:pStyle w:val="TAC"/>
              <w:rPr>
                <w:rFonts w:cs="Arial"/>
                <w:szCs w:val="18"/>
                <w:lang w:eastAsia="zh-CN"/>
              </w:rPr>
            </w:pPr>
            <w:r w:rsidRPr="009342E4">
              <w:rPr>
                <w:rFonts w:cs="Arial"/>
                <w:szCs w:val="18"/>
                <w:lang w:eastAsia="zh-CN"/>
              </w:rPr>
              <w:t>DC_7A_n78A</w:t>
            </w:r>
          </w:p>
          <w:p w14:paraId="33197C80" w14:textId="77777777" w:rsidR="007E5786" w:rsidRPr="00B251C4" w:rsidRDefault="007E5786" w:rsidP="00380769">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7E5786" w:rsidRPr="00B251C4" w14:paraId="1C0D430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8C1F0" w14:textId="77777777" w:rsidR="007E5786" w:rsidRDefault="007E5786" w:rsidP="00380769">
            <w:pPr>
              <w:pStyle w:val="TAC"/>
              <w:rPr>
                <w:rFonts w:cs="Arial"/>
                <w:szCs w:val="18"/>
                <w:lang w:eastAsia="zh-CN"/>
              </w:rPr>
            </w:pPr>
            <w:r w:rsidRPr="004362E0">
              <w:rPr>
                <w:rFonts w:cs="Arial"/>
                <w:szCs w:val="18"/>
                <w:lang w:eastAsia="zh-CN"/>
              </w:rPr>
              <w:lastRenderedPageBreak/>
              <w:t>DC_7A-26A_n78(2A)</w:t>
            </w:r>
          </w:p>
          <w:p w14:paraId="5EB4E5A2" w14:textId="77777777" w:rsidR="007E5786" w:rsidRPr="009342E4" w:rsidRDefault="007E5786" w:rsidP="00380769">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CDA62B3" w14:textId="77777777" w:rsidR="007E5786" w:rsidRPr="004362E0" w:rsidRDefault="007E5786" w:rsidP="00380769">
            <w:pPr>
              <w:pStyle w:val="TAC"/>
              <w:rPr>
                <w:rFonts w:cs="Arial"/>
                <w:szCs w:val="18"/>
                <w:lang w:eastAsia="zh-CN"/>
              </w:rPr>
            </w:pPr>
            <w:r w:rsidRPr="004362E0">
              <w:rPr>
                <w:rFonts w:cs="Arial"/>
                <w:szCs w:val="18"/>
                <w:lang w:eastAsia="zh-CN"/>
              </w:rPr>
              <w:t>DC_7A_n78A</w:t>
            </w:r>
          </w:p>
          <w:p w14:paraId="4109479E" w14:textId="77777777" w:rsidR="007E5786" w:rsidRPr="009342E4" w:rsidRDefault="007E5786" w:rsidP="00380769">
            <w:pPr>
              <w:pStyle w:val="TAC"/>
              <w:rPr>
                <w:rFonts w:cs="Arial"/>
                <w:szCs w:val="18"/>
                <w:lang w:eastAsia="zh-CN"/>
              </w:rPr>
            </w:pPr>
            <w:r w:rsidRPr="004362E0">
              <w:rPr>
                <w:rFonts w:cs="Arial"/>
                <w:szCs w:val="18"/>
                <w:lang w:eastAsia="zh-CN"/>
              </w:rPr>
              <w:t>DC_26A_n78A</w:t>
            </w:r>
          </w:p>
        </w:tc>
      </w:tr>
      <w:tr w:rsidR="007E5786" w:rsidRPr="005902F6" w14:paraId="3FE0359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13A16" w14:textId="77777777" w:rsidR="007E5786" w:rsidRDefault="007E5786" w:rsidP="0038076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4CAE2FF7" w14:textId="77777777" w:rsidR="007E5786" w:rsidRPr="005902F6" w:rsidRDefault="007E5786" w:rsidP="0038076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172E5A1" w14:textId="77777777" w:rsidR="007E5786" w:rsidRPr="005902F6" w:rsidRDefault="007E5786" w:rsidP="00380769">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7E5786" w:rsidRPr="005902F6" w14:paraId="116281F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4D579" w14:textId="77777777" w:rsidR="007E5786" w:rsidRDefault="007E5786" w:rsidP="0038076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782E40D8" w14:textId="77777777" w:rsidR="007E5786" w:rsidRPr="005902F6" w:rsidRDefault="007E5786" w:rsidP="0038076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17AA006" w14:textId="77777777" w:rsidR="007E5786" w:rsidRPr="005902F6" w:rsidRDefault="007E5786" w:rsidP="00380769">
            <w:pPr>
              <w:pStyle w:val="TAC"/>
              <w:rPr>
                <w:rFonts w:eastAsiaTheme="minorEastAsia" w:cs="Arial"/>
                <w:color w:val="000000"/>
                <w:szCs w:val="18"/>
              </w:rPr>
            </w:pPr>
            <w:r w:rsidRPr="005902F6">
              <w:rPr>
                <w:rFonts w:eastAsiaTheme="minorEastAsia" w:cs="Arial"/>
                <w:color w:val="000000"/>
                <w:szCs w:val="18"/>
              </w:rPr>
              <w:t>DC_7A_n26A</w:t>
            </w:r>
          </w:p>
          <w:p w14:paraId="7859BBE6" w14:textId="77777777" w:rsidR="007E5786" w:rsidRPr="005902F6" w:rsidRDefault="007E5786" w:rsidP="00380769">
            <w:pPr>
              <w:pStyle w:val="TAC"/>
              <w:rPr>
                <w:rFonts w:eastAsiaTheme="minorEastAsia" w:cs="Arial"/>
                <w:color w:val="000000"/>
                <w:szCs w:val="18"/>
              </w:rPr>
            </w:pPr>
            <w:r w:rsidRPr="005902F6">
              <w:rPr>
                <w:rFonts w:eastAsiaTheme="minorEastAsia" w:cs="Arial"/>
                <w:color w:val="000000"/>
                <w:szCs w:val="18"/>
              </w:rPr>
              <w:t>DC_7C_n26A</w:t>
            </w:r>
          </w:p>
          <w:p w14:paraId="258A6FD3" w14:textId="77777777" w:rsidR="007E5786" w:rsidRPr="005902F6" w:rsidRDefault="007E5786" w:rsidP="00380769">
            <w:pPr>
              <w:pStyle w:val="TAC"/>
              <w:rPr>
                <w:rFonts w:eastAsiaTheme="minorEastAsia" w:cs="Arial"/>
                <w:color w:val="000000"/>
                <w:szCs w:val="18"/>
              </w:rPr>
            </w:pPr>
            <w:r w:rsidRPr="005902F6">
              <w:rPr>
                <w:rFonts w:eastAsiaTheme="minorEastAsia" w:cs="Arial"/>
                <w:color w:val="000000"/>
                <w:szCs w:val="18"/>
              </w:rPr>
              <w:t>DC_7A_n78A</w:t>
            </w:r>
          </w:p>
          <w:p w14:paraId="4AF0C280" w14:textId="77777777" w:rsidR="007E5786" w:rsidRPr="005902F6" w:rsidRDefault="007E5786" w:rsidP="0038076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7E5786" w:rsidRPr="00877CC8" w14:paraId="716D83E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0B5E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0F00CB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4252E4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7E5786" w:rsidRPr="00877CC8" w14:paraId="3A125E1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94085"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DDCEE3C" w14:textId="77777777" w:rsidR="007E5786" w:rsidRPr="00877CC8" w:rsidRDefault="007E5786" w:rsidP="0038076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6FAC24F2" w14:textId="77777777" w:rsidR="007E5786" w:rsidRPr="00877CC8" w:rsidRDefault="007E5786" w:rsidP="0038076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7E5786" w:rsidRPr="00877CC8" w14:paraId="6317AEA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13E4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3AFD98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C39DE7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7E5786" w:rsidRPr="00877CC8" w14:paraId="55A4DFF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4247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DC_7A-28A_n3A</w:t>
            </w:r>
          </w:p>
          <w:p w14:paraId="3446F2D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0DF229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DC_7A_n3A</w:t>
            </w:r>
          </w:p>
          <w:p w14:paraId="2B3F81D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DC_7C_n3A</w:t>
            </w:r>
          </w:p>
          <w:p w14:paraId="3E65777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7E5786" w:rsidRPr="00877CC8" w14:paraId="12852F2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077A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B6BC7C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0DB929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DC_7A_n5A</w:t>
            </w:r>
          </w:p>
          <w:p w14:paraId="6293129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DC_7C_n5A</w:t>
            </w:r>
          </w:p>
          <w:p w14:paraId="3F3C974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E5786" w:rsidRPr="00877CC8" w14:paraId="3412726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EBE4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585FB0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FFC7B4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DC_28A_n7A</w:t>
            </w:r>
          </w:p>
        </w:tc>
      </w:tr>
      <w:tr w:rsidR="007E5786" w:rsidRPr="00B251C4" w14:paraId="234F29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B3C1F" w14:textId="77777777" w:rsidR="007E5786" w:rsidRPr="00B251C4" w:rsidRDefault="007E5786" w:rsidP="00380769">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3FE4A47" w14:textId="77777777" w:rsidR="007E5786" w:rsidRPr="00224186" w:rsidRDefault="007E5786" w:rsidP="00380769">
            <w:pPr>
              <w:keepNext/>
              <w:keepLines/>
              <w:spacing w:after="0"/>
              <w:jc w:val="center"/>
              <w:rPr>
                <w:rFonts w:ascii="Arial" w:hAnsi="Arial" w:cs="Arial"/>
                <w:sz w:val="18"/>
                <w:szCs w:val="18"/>
              </w:rPr>
            </w:pPr>
            <w:r w:rsidRPr="00224186">
              <w:rPr>
                <w:rFonts w:ascii="Arial" w:hAnsi="Arial" w:cs="Arial"/>
                <w:sz w:val="18"/>
                <w:szCs w:val="18"/>
              </w:rPr>
              <w:t>DC_7A_n20A</w:t>
            </w:r>
          </w:p>
          <w:p w14:paraId="6D74578A" w14:textId="77777777" w:rsidR="007E5786" w:rsidRPr="00B251C4" w:rsidRDefault="007E5786" w:rsidP="00380769">
            <w:pPr>
              <w:keepNext/>
              <w:keepLines/>
              <w:spacing w:after="0"/>
              <w:jc w:val="center"/>
              <w:rPr>
                <w:rFonts w:ascii="Arial" w:hAnsi="Arial"/>
                <w:sz w:val="18"/>
                <w:lang w:eastAsia="fi-FI"/>
              </w:rPr>
            </w:pPr>
            <w:r w:rsidRPr="00224186">
              <w:rPr>
                <w:rFonts w:ascii="Arial" w:hAnsi="Arial" w:cs="Arial"/>
                <w:sz w:val="18"/>
                <w:szCs w:val="18"/>
              </w:rPr>
              <w:t>DC_28A_n20A</w:t>
            </w:r>
          </w:p>
        </w:tc>
      </w:tr>
      <w:tr w:rsidR="007E5786" w:rsidRPr="00877CC8" w14:paraId="45E3DC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7910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A83939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DC_7A_n28A</w:t>
            </w:r>
          </w:p>
          <w:p w14:paraId="54C287E2" w14:textId="77777777" w:rsidR="007E5786" w:rsidRPr="00877CC8" w:rsidRDefault="007E5786" w:rsidP="00380769">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7E5786" w:rsidRPr="00877CC8" w14:paraId="15944D4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E9D1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72E95D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DC_7A_n40A</w:t>
            </w:r>
          </w:p>
          <w:p w14:paraId="0136277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DC_28A_n40A</w:t>
            </w:r>
          </w:p>
        </w:tc>
      </w:tr>
      <w:tr w:rsidR="007E5786" w:rsidRPr="00877CC8" w14:paraId="7D5B468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5893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DC_7A-28A_n66A</w:t>
            </w:r>
          </w:p>
          <w:p w14:paraId="534DE1F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DE21D2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1684BD3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7E5786" w:rsidRPr="00877CC8" w14:paraId="59A4717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DDD06"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604EE57" w14:textId="77777777" w:rsidR="007E5786" w:rsidRDefault="007E5786" w:rsidP="00380769">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6388487"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14111E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857884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4113033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16E905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7E5786" w:rsidRPr="00877CC8" w14:paraId="21FBE01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28302"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398898D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5CB4B8"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78DC24C"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0463B415"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0002E4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7E5786" w:rsidRPr="00877CC8" w14:paraId="3152B76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08FB9" w14:textId="77777777" w:rsidR="007E5786" w:rsidRPr="00877CC8" w:rsidRDefault="007E5786" w:rsidP="00380769">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A268AC5" w14:textId="77777777" w:rsidR="007E5786" w:rsidRPr="00877CC8" w:rsidRDefault="007E5786" w:rsidP="00380769">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3A663E2"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7E5786" w:rsidRPr="00877CC8" w14:paraId="56C9553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52F69C" w14:textId="77777777" w:rsidR="007E5786" w:rsidRPr="00877CC8" w:rsidRDefault="007E5786" w:rsidP="00380769">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CB92BF" w14:textId="77777777" w:rsidR="007E5786" w:rsidRPr="00877CC8" w:rsidRDefault="007E5786" w:rsidP="00380769">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7E5786" w:rsidRPr="00877CC8" w14:paraId="71DA378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2928"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D52858C"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7E5786" w:rsidRPr="00877CC8" w14:paraId="5A0054C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136EB" w14:textId="77777777" w:rsidR="007E5786" w:rsidRDefault="007E5786" w:rsidP="00380769">
            <w:pPr>
              <w:keepNext/>
              <w:keepLines/>
              <w:spacing w:after="0"/>
              <w:jc w:val="center"/>
              <w:rPr>
                <w:rFonts w:ascii="Arial" w:hAnsi="Arial"/>
                <w:sz w:val="18"/>
              </w:rPr>
            </w:pPr>
            <w:r w:rsidRPr="00877CC8">
              <w:rPr>
                <w:rFonts w:ascii="Arial" w:hAnsi="Arial"/>
                <w:sz w:val="18"/>
              </w:rPr>
              <w:t>DC_7A-32A_n3A</w:t>
            </w:r>
          </w:p>
          <w:p w14:paraId="6CF4BF6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045F605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DC_7A_n3A</w:t>
            </w:r>
          </w:p>
        </w:tc>
      </w:tr>
      <w:tr w:rsidR="007E5786" w:rsidRPr="00877CC8" w14:paraId="5622E63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2433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C989F4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DC_7A_n8A</w:t>
            </w:r>
          </w:p>
        </w:tc>
      </w:tr>
      <w:tr w:rsidR="007E5786" w:rsidRPr="00877CC8" w14:paraId="6013EA0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5D49F"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31AA409"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7E5786" w:rsidRPr="00877CC8" w14:paraId="0562678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5D2A6"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56F2EC7"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7E5786" w:rsidRPr="00877CC8" w14:paraId="4B6097B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A7AB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7B27BB3"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54044D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D9EAD05"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7E5786" w:rsidRPr="00877CC8" w14:paraId="38CC91E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A48D6" w14:textId="77777777" w:rsidR="007E5786" w:rsidRPr="00877CC8" w:rsidRDefault="007E5786" w:rsidP="00380769">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6B91A66" w14:textId="77777777" w:rsidR="007E5786" w:rsidRPr="00D67279" w:rsidRDefault="007E5786" w:rsidP="00380769">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636A108" w14:textId="77777777" w:rsidR="007E5786" w:rsidRPr="00877CC8" w:rsidRDefault="007E5786" w:rsidP="00380769">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7E5786" w:rsidRPr="00D67279" w14:paraId="1C984FD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687F7" w14:textId="77777777" w:rsidR="007E5786" w:rsidRPr="00D67279" w:rsidRDefault="007E5786" w:rsidP="00380769">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49ACCEB" w14:textId="77777777" w:rsidR="007E5786" w:rsidRPr="00DB6CBE" w:rsidRDefault="007E5786" w:rsidP="00380769">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21B44A6F" w14:textId="77777777" w:rsidR="007E5786" w:rsidRPr="00D67279" w:rsidRDefault="007E5786" w:rsidP="00380769">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7E5786" w:rsidRPr="00DB6CBE" w14:paraId="1EDB658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C3BA2" w14:textId="77777777" w:rsidR="007E5786" w:rsidRPr="00DB6CBE" w:rsidRDefault="007E5786" w:rsidP="00380769">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3C87CBD" w14:textId="77777777" w:rsidR="007E5786" w:rsidRPr="00D67279" w:rsidRDefault="007E5786" w:rsidP="00380769">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0D660BB2" w14:textId="77777777" w:rsidR="007E5786" w:rsidRPr="00DB6CBE" w:rsidRDefault="007E5786" w:rsidP="00380769">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7E5786" w:rsidRPr="00DB6CBE" w14:paraId="1E9BF97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20EC1" w14:textId="77777777" w:rsidR="007E5786" w:rsidRPr="00DB6CBE" w:rsidRDefault="007E5786" w:rsidP="00380769">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28CFCD8" w14:textId="77777777" w:rsidR="007E5786" w:rsidRPr="00DB6CBE" w:rsidRDefault="007E5786" w:rsidP="00380769">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5CCD88B" w14:textId="77777777" w:rsidR="007E5786" w:rsidRPr="00DB6CBE" w:rsidRDefault="007E5786" w:rsidP="00380769">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7E5786" w:rsidRPr="00877CC8" w14:paraId="5D400DA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DB06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DC_7A-40A_n78A</w:t>
            </w:r>
          </w:p>
          <w:p w14:paraId="68245FE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67F81D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DC_7A_n78A</w:t>
            </w:r>
          </w:p>
          <w:p w14:paraId="74A446E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7E5786" w:rsidRPr="00877CC8" w14:paraId="0A2B0E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90A3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DC_7A-40A_n78(2A)</w:t>
            </w:r>
          </w:p>
          <w:p w14:paraId="5BE91F6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96629A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DC_7A_n78A</w:t>
            </w:r>
          </w:p>
          <w:p w14:paraId="7F58BBD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DC_40A_n78A</w:t>
            </w:r>
          </w:p>
        </w:tc>
      </w:tr>
      <w:tr w:rsidR="007E5786" w:rsidRPr="00877CC8" w14:paraId="71ADF56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B3E20" w14:textId="77777777" w:rsidR="007E5786" w:rsidRPr="0027051B" w:rsidRDefault="007E5786" w:rsidP="00380769">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65EB1CDA" w14:textId="77777777" w:rsidR="007E5786" w:rsidRPr="00877CC8" w:rsidRDefault="007E5786" w:rsidP="00380769">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07BEBF2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DC_7A_n40A</w:t>
            </w:r>
          </w:p>
          <w:p w14:paraId="3BB6DFA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7E5786" w:rsidRPr="00877CC8" w14:paraId="6A3977A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B9EE6" w14:textId="77777777" w:rsidR="007E5786" w:rsidRPr="00312FC6" w:rsidRDefault="007E5786" w:rsidP="00380769">
            <w:pPr>
              <w:keepNext/>
              <w:keepLines/>
              <w:spacing w:after="0"/>
              <w:jc w:val="center"/>
              <w:rPr>
                <w:rFonts w:ascii="Arial" w:eastAsiaTheme="minorEastAsia" w:hAnsi="Arial"/>
                <w:sz w:val="18"/>
                <w:lang w:eastAsia="zh-TW"/>
              </w:rPr>
            </w:pPr>
            <w:r w:rsidRPr="00877CC8">
              <w:rPr>
                <w:rFonts w:ascii="Arial" w:hAnsi="Arial"/>
                <w:sz w:val="18"/>
                <w:lang w:eastAsia="zh-TW"/>
              </w:rPr>
              <w:lastRenderedPageBreak/>
              <w:t>DC_</w:t>
            </w:r>
            <w:r>
              <w:rPr>
                <w:rFonts w:ascii="Arial" w:hAnsi="Arial"/>
                <w:sz w:val="18"/>
                <w:lang w:eastAsia="zh-TW"/>
              </w:rPr>
              <w:t>7A-</w:t>
            </w:r>
            <w:r w:rsidRPr="00877CC8">
              <w:rPr>
                <w:rFonts w:ascii="Arial" w:hAnsi="Arial"/>
                <w:sz w:val="18"/>
                <w:lang w:eastAsia="zh-TW"/>
              </w:rPr>
              <w:t>7A_n40A-n78A</w:t>
            </w:r>
          </w:p>
          <w:p w14:paraId="07FB9F6C" w14:textId="77777777" w:rsidR="007E5786" w:rsidRPr="00877CC8" w:rsidRDefault="007E5786" w:rsidP="00380769">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B1F98B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DC_7A_n40A</w:t>
            </w:r>
          </w:p>
          <w:p w14:paraId="6633BF2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DC_7A_n78A</w:t>
            </w:r>
          </w:p>
        </w:tc>
      </w:tr>
      <w:tr w:rsidR="007E5786" w:rsidRPr="00877CC8" w14:paraId="3B163C4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17514" w14:textId="77777777" w:rsidR="007E5786" w:rsidRPr="00877CC8" w:rsidRDefault="007E5786" w:rsidP="00380769">
            <w:pPr>
              <w:keepNext/>
              <w:keepLines/>
              <w:spacing w:after="0"/>
              <w:jc w:val="center"/>
              <w:rPr>
                <w:rFonts w:ascii="Arial" w:hAnsi="Arial"/>
                <w:sz w:val="18"/>
                <w:lang w:eastAsia="zh-TW"/>
              </w:rPr>
            </w:pPr>
            <w:r>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67E54772" w14:textId="77777777" w:rsidR="007E5786" w:rsidRPr="00DF270D" w:rsidRDefault="007E5786" w:rsidP="00380769">
            <w:pPr>
              <w:keepNext/>
              <w:keepLines/>
              <w:spacing w:after="0"/>
              <w:jc w:val="center"/>
              <w:rPr>
                <w:rFonts w:ascii="Arial" w:hAnsi="Arial" w:cs="Arial"/>
                <w:sz w:val="18"/>
                <w:szCs w:val="18"/>
                <w:lang w:eastAsia="zh-CN" w:bidi="ar"/>
              </w:rPr>
            </w:pPr>
            <w:r w:rsidRPr="00DF270D">
              <w:rPr>
                <w:rFonts w:ascii="Arial" w:hAnsi="Arial" w:cs="Arial"/>
                <w:sz w:val="18"/>
                <w:szCs w:val="18"/>
                <w:lang w:eastAsia="zh-CN" w:bidi="ar"/>
              </w:rPr>
              <w:t>DC_</w:t>
            </w:r>
            <w:r>
              <w:rPr>
                <w:rFonts w:ascii="Arial" w:hAnsi="Arial" w:cs="Arial"/>
                <w:sz w:val="18"/>
                <w:szCs w:val="18"/>
                <w:lang w:eastAsia="zh-CN" w:bidi="ar"/>
              </w:rPr>
              <w:t>7</w:t>
            </w:r>
            <w:r w:rsidRPr="00DF270D">
              <w:rPr>
                <w:rFonts w:ascii="Arial" w:hAnsi="Arial" w:cs="Arial"/>
                <w:sz w:val="18"/>
                <w:szCs w:val="18"/>
                <w:lang w:eastAsia="zh-CN" w:bidi="ar"/>
              </w:rPr>
              <w:t>A_n</w:t>
            </w:r>
            <w:r>
              <w:rPr>
                <w:rFonts w:ascii="Arial" w:hAnsi="Arial" w:cs="Arial"/>
                <w:sz w:val="18"/>
                <w:szCs w:val="18"/>
                <w:lang w:eastAsia="zh-CN" w:bidi="ar"/>
              </w:rPr>
              <w:t>40</w:t>
            </w:r>
            <w:r w:rsidRPr="00DF270D">
              <w:rPr>
                <w:rFonts w:ascii="Arial" w:hAnsi="Arial" w:cs="Arial"/>
                <w:sz w:val="18"/>
                <w:szCs w:val="18"/>
                <w:lang w:eastAsia="zh-CN" w:bidi="ar"/>
              </w:rPr>
              <w:t>A</w:t>
            </w:r>
          </w:p>
          <w:p w14:paraId="61F2CFAE" w14:textId="77777777" w:rsidR="007E5786" w:rsidRPr="00877CC8" w:rsidRDefault="007E5786" w:rsidP="00380769">
            <w:pPr>
              <w:keepNext/>
              <w:keepLines/>
              <w:spacing w:after="0"/>
              <w:jc w:val="center"/>
              <w:rPr>
                <w:rFonts w:ascii="Arial" w:hAnsi="Arial"/>
                <w:sz w:val="18"/>
                <w:lang w:eastAsia="ja-JP"/>
              </w:rPr>
            </w:pPr>
            <w:r w:rsidRPr="00DF270D">
              <w:rPr>
                <w:rFonts w:ascii="Arial" w:hAnsi="Arial" w:cs="Arial"/>
                <w:sz w:val="18"/>
                <w:szCs w:val="18"/>
                <w:lang w:eastAsia="zh-CN" w:bidi="ar"/>
              </w:rPr>
              <w:t>DC_</w:t>
            </w:r>
            <w:r>
              <w:rPr>
                <w:rFonts w:ascii="Arial" w:hAnsi="Arial" w:cs="Arial"/>
                <w:sz w:val="18"/>
                <w:szCs w:val="18"/>
                <w:lang w:eastAsia="zh-CN" w:bidi="ar"/>
              </w:rPr>
              <w:t>7</w:t>
            </w:r>
            <w:r w:rsidRPr="00DF270D">
              <w:rPr>
                <w:rFonts w:ascii="Arial" w:hAnsi="Arial" w:cs="Arial"/>
                <w:sz w:val="18"/>
                <w:szCs w:val="18"/>
                <w:lang w:eastAsia="zh-CN" w:bidi="ar"/>
              </w:rPr>
              <w:t>A_n105A</w:t>
            </w:r>
          </w:p>
        </w:tc>
      </w:tr>
      <w:tr w:rsidR="007E5786" w:rsidRPr="00877CC8" w14:paraId="2F56B3B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413A3"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04240DD"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8BF204C"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746DE6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4CFB4C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E5786" w:rsidRPr="00877CC8" w14:paraId="05629CD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A797C" w14:textId="77777777" w:rsidR="007E5786" w:rsidRDefault="007E5786" w:rsidP="00380769">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5A534E61" w14:textId="77777777" w:rsidR="007E5786" w:rsidRPr="00877CC8" w:rsidRDefault="007E5786" w:rsidP="00380769">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48F2D24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DC_7A_n2A</w:t>
            </w:r>
          </w:p>
          <w:p w14:paraId="2678DA7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DC_66A_n2A</w:t>
            </w:r>
          </w:p>
        </w:tc>
      </w:tr>
      <w:tr w:rsidR="007E5786" w:rsidRPr="00877CC8" w14:paraId="5BB7F3B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7BD1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DC_7A-66A_n5A</w:t>
            </w:r>
          </w:p>
          <w:p w14:paraId="168F200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DC_7C-66A_n5A</w:t>
            </w:r>
          </w:p>
          <w:p w14:paraId="0BCBCD1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DC_7A-66A-66A_n5A</w:t>
            </w:r>
          </w:p>
          <w:p w14:paraId="24878F1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DC_7C-66A-66A_n5A</w:t>
            </w:r>
          </w:p>
          <w:p w14:paraId="7F897E3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DC_7A-7A-66A_n5A</w:t>
            </w:r>
          </w:p>
          <w:p w14:paraId="58BBA61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1DEF34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DC_7A_n5A</w:t>
            </w:r>
          </w:p>
          <w:p w14:paraId="5126E1F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DC_66A_n5A</w:t>
            </w:r>
          </w:p>
        </w:tc>
      </w:tr>
      <w:tr w:rsidR="007E5786" w:rsidRPr="00877CC8" w14:paraId="7B535E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E4AD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E58ED66"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49821B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DC_66A_n7A</w:t>
            </w:r>
          </w:p>
        </w:tc>
      </w:tr>
      <w:tr w:rsidR="007E5786" w:rsidRPr="00877CC8" w14:paraId="31845DA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048D5" w14:textId="77777777" w:rsidR="007E5786" w:rsidRPr="00877CC8" w:rsidRDefault="007E5786" w:rsidP="00380769">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6A6F84F" w14:textId="77777777" w:rsidR="007E5786" w:rsidRPr="00877CC8" w:rsidRDefault="007E5786" w:rsidP="00380769">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1E90BBE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DC_66A_n7A</w:t>
            </w:r>
          </w:p>
        </w:tc>
      </w:tr>
      <w:tr w:rsidR="007E5786" w:rsidRPr="00877CC8" w14:paraId="08F4C99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9FBB4" w14:textId="77777777" w:rsidR="007E5786" w:rsidRPr="00877CC8" w:rsidRDefault="007E5786" w:rsidP="00380769">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00A0408"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B496001" w14:textId="77777777" w:rsidR="007E5786" w:rsidRPr="00877CC8" w:rsidRDefault="007E5786" w:rsidP="00380769">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7E5786" w:rsidRPr="00877CC8" w14:paraId="2B6AC76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5E39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DC_7A-66A_n25A</w:t>
            </w:r>
          </w:p>
          <w:p w14:paraId="5B5A0EB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8F39F6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DC_7A_n25A</w:t>
            </w:r>
          </w:p>
          <w:p w14:paraId="253633B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DC_66A_n25A</w:t>
            </w:r>
          </w:p>
        </w:tc>
      </w:tr>
      <w:tr w:rsidR="007E5786" w:rsidRPr="00877CC8" w14:paraId="02BF767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707EAE"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B89EE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DC_7A_n25A</w:t>
            </w:r>
          </w:p>
          <w:p w14:paraId="2DB48E2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DC_66A_n25A</w:t>
            </w:r>
          </w:p>
        </w:tc>
      </w:tr>
      <w:tr w:rsidR="007E5786" w:rsidRPr="00877CC8" w14:paraId="27BC474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19C5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846690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DC_7A_n28A</w:t>
            </w:r>
          </w:p>
          <w:p w14:paraId="00390D3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7E5786" w:rsidRPr="00877CC8" w14:paraId="3B5D17F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64767"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74EE2AE2"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FF012AA"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808F99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E5786" w:rsidRPr="00877CC8" w14:paraId="1C3762C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D11FA" w14:textId="77777777" w:rsidR="007E5786" w:rsidRDefault="007E5786" w:rsidP="00380769">
            <w:pPr>
              <w:keepNext/>
              <w:keepLines/>
              <w:spacing w:after="0"/>
              <w:jc w:val="center"/>
              <w:rPr>
                <w:rFonts w:ascii="Arial" w:eastAsiaTheme="minorEastAsia" w:hAnsi="Arial"/>
                <w:sz w:val="18"/>
                <w:lang w:eastAsia="zh-CN"/>
              </w:rPr>
            </w:pPr>
            <w:r>
              <w:rPr>
                <w:rFonts w:ascii="Arial" w:hAnsi="Arial"/>
                <w:sz w:val="18"/>
                <w:lang w:eastAsia="zh-CN"/>
              </w:rPr>
              <w:t>DC_7A-(n)66AA</w:t>
            </w:r>
          </w:p>
          <w:p w14:paraId="5C57AD50"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AA0BBE4" w14:textId="77777777" w:rsidR="007E5786" w:rsidRDefault="007E5786" w:rsidP="00380769">
            <w:pPr>
              <w:keepNext/>
              <w:keepLines/>
              <w:spacing w:after="0"/>
              <w:jc w:val="center"/>
              <w:rPr>
                <w:rFonts w:ascii="Arial" w:hAnsi="Arial"/>
                <w:sz w:val="18"/>
                <w:lang w:eastAsia="zh-CN"/>
              </w:rPr>
            </w:pPr>
            <w:r>
              <w:rPr>
                <w:rFonts w:ascii="Arial" w:hAnsi="Arial"/>
                <w:sz w:val="18"/>
                <w:lang w:eastAsia="zh-CN"/>
              </w:rPr>
              <w:t>DC_7A_n66A</w:t>
            </w:r>
          </w:p>
          <w:p w14:paraId="7354EDE5"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7E5786" w:rsidRPr="00877CC8" w14:paraId="4BB74EB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443A2"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1335632" w14:textId="77777777" w:rsidR="007E5786" w:rsidRDefault="007E5786" w:rsidP="00380769">
            <w:pPr>
              <w:keepNext/>
              <w:keepLines/>
              <w:spacing w:after="0"/>
              <w:jc w:val="center"/>
              <w:rPr>
                <w:rFonts w:ascii="Arial" w:hAnsi="Arial"/>
                <w:sz w:val="18"/>
                <w:lang w:eastAsia="zh-CN"/>
              </w:rPr>
            </w:pPr>
            <w:r>
              <w:rPr>
                <w:rFonts w:ascii="Arial" w:hAnsi="Arial"/>
                <w:sz w:val="18"/>
                <w:lang w:eastAsia="zh-CN"/>
              </w:rPr>
              <w:t>DC_7A_n66A</w:t>
            </w:r>
          </w:p>
          <w:p w14:paraId="397EACC8"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7E5786" w:rsidRPr="00877CC8" w14:paraId="3CD3039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3CF6B" w14:textId="77777777" w:rsidR="007E5786" w:rsidRPr="00877CC8" w:rsidRDefault="007E5786" w:rsidP="0038076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4492F42"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6A6ECB1"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E5786" w:rsidRPr="00877CC8" w14:paraId="316CD30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C8D2C" w14:textId="77777777" w:rsidR="007E5786" w:rsidRPr="00877CC8" w:rsidRDefault="007E5786" w:rsidP="0038076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C008D00"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C2E25CC"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E5786" w:rsidRPr="00877CC8" w14:paraId="1CD6765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9B905" w14:textId="77777777" w:rsidR="007E5786" w:rsidRDefault="007E5786" w:rsidP="00380769">
            <w:pPr>
              <w:keepNext/>
              <w:keepLines/>
              <w:spacing w:after="0"/>
              <w:jc w:val="center"/>
              <w:rPr>
                <w:rFonts w:ascii="Arial" w:eastAsiaTheme="minorEastAsia" w:hAnsi="Arial"/>
                <w:sz w:val="18"/>
                <w:lang w:eastAsia="zh-CN"/>
              </w:rPr>
            </w:pPr>
            <w:r>
              <w:rPr>
                <w:rFonts w:ascii="Arial" w:hAnsi="Arial"/>
                <w:sz w:val="18"/>
                <w:lang w:eastAsia="zh-CN"/>
              </w:rPr>
              <w:t>DC_7A-(n)66AA</w:t>
            </w:r>
          </w:p>
          <w:p w14:paraId="3F6BD51A" w14:textId="77777777" w:rsidR="007E5786" w:rsidRPr="00DD635F" w:rsidRDefault="007E5786" w:rsidP="00380769">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6DB0995" w14:textId="77777777" w:rsidR="007E5786" w:rsidRDefault="007E5786" w:rsidP="00380769">
            <w:pPr>
              <w:keepNext/>
              <w:keepLines/>
              <w:spacing w:after="0"/>
              <w:jc w:val="center"/>
              <w:rPr>
                <w:rFonts w:ascii="Arial" w:hAnsi="Arial"/>
                <w:sz w:val="18"/>
                <w:lang w:eastAsia="zh-CN"/>
              </w:rPr>
            </w:pPr>
            <w:r>
              <w:rPr>
                <w:rFonts w:ascii="Arial" w:hAnsi="Arial"/>
                <w:sz w:val="18"/>
                <w:lang w:eastAsia="zh-CN"/>
              </w:rPr>
              <w:t>DC_7A_n66A</w:t>
            </w:r>
          </w:p>
          <w:p w14:paraId="3C0B6961"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7E5786" w:rsidRPr="00877CC8" w14:paraId="45D2109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5F796" w14:textId="77777777" w:rsidR="007E5786" w:rsidRPr="00877CC8" w:rsidRDefault="007E5786" w:rsidP="00380769">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078207E" w14:textId="77777777" w:rsidR="007E5786" w:rsidRDefault="007E5786" w:rsidP="00380769">
            <w:pPr>
              <w:keepNext/>
              <w:keepLines/>
              <w:spacing w:after="0"/>
              <w:jc w:val="center"/>
              <w:rPr>
                <w:rFonts w:ascii="Arial" w:hAnsi="Arial"/>
                <w:sz w:val="18"/>
                <w:lang w:eastAsia="zh-CN"/>
              </w:rPr>
            </w:pPr>
            <w:r>
              <w:rPr>
                <w:rFonts w:ascii="Arial" w:hAnsi="Arial"/>
                <w:sz w:val="18"/>
                <w:lang w:eastAsia="zh-CN"/>
              </w:rPr>
              <w:t>DC_7A_n66A</w:t>
            </w:r>
          </w:p>
          <w:p w14:paraId="0B8343F0" w14:textId="77777777" w:rsidR="007E5786" w:rsidRPr="00877CC8" w:rsidRDefault="007E5786" w:rsidP="0038076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7E5786" w:rsidRPr="00877CC8" w14:paraId="40BA7AF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AEB2" w14:textId="77777777" w:rsidR="007E5786" w:rsidRPr="00877CC8" w:rsidRDefault="007E5786" w:rsidP="0038076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84AD97"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C046C46"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E5786" w:rsidRPr="00877CC8" w14:paraId="2976B97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D39A4"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F691A7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DC_7A_n71A</w:t>
            </w:r>
          </w:p>
          <w:p w14:paraId="4E298240"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7E5786" w:rsidRPr="00877CC8" w14:paraId="480DC45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64A32"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E4947F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DC_7A_n71A</w:t>
            </w:r>
          </w:p>
          <w:p w14:paraId="6C59B1FA" w14:textId="77777777" w:rsidR="007E5786" w:rsidRPr="00877CC8" w:rsidRDefault="007E5786" w:rsidP="0038076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7E5786" w:rsidRPr="00877CC8" w14:paraId="2EFF6F4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16B6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9F26B05"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54006A6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7E5786" w:rsidRPr="00877CC8" w14:paraId="77C8B34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CB98F"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847505B"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E28FBF"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8B1604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DC_66A_n77A</w:t>
            </w:r>
          </w:p>
        </w:tc>
      </w:tr>
      <w:tr w:rsidR="007E5786" w:rsidRPr="00877CC8" w14:paraId="438D045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393CC"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99D8A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DC_7A_n66A</w:t>
            </w:r>
          </w:p>
          <w:p w14:paraId="7218FC1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DC_66A_n77A</w:t>
            </w:r>
          </w:p>
        </w:tc>
      </w:tr>
      <w:tr w:rsidR="007E5786" w:rsidRPr="00877CC8" w14:paraId="14F26DE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D01D6"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66C1C0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DC_7A_n66A</w:t>
            </w:r>
          </w:p>
          <w:p w14:paraId="7C7AFAB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DC_66A_n77A</w:t>
            </w:r>
          </w:p>
        </w:tc>
      </w:tr>
      <w:tr w:rsidR="007E5786" w:rsidRPr="00877CC8" w14:paraId="0A8AE22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FA604"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D40B28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60DE56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DC_7A_n66A</w:t>
            </w:r>
          </w:p>
          <w:p w14:paraId="2E26334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DC_66A_n77A</w:t>
            </w:r>
          </w:p>
        </w:tc>
      </w:tr>
      <w:tr w:rsidR="007E5786" w:rsidRPr="00877CC8" w14:paraId="3F71C66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18E3D" w14:textId="77777777" w:rsidR="007E5786" w:rsidRPr="00877CC8" w:rsidRDefault="007E5786" w:rsidP="0038076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58A7ED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D31FA24" w14:textId="77777777" w:rsidR="007E5786" w:rsidRPr="00877CC8" w:rsidRDefault="007E5786" w:rsidP="0038076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1561BB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7E5786" w:rsidRPr="00877CC8" w14:paraId="12B5D51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5E4A5" w14:textId="77777777" w:rsidR="007E5786" w:rsidRPr="00877CC8" w:rsidRDefault="007E5786" w:rsidP="00380769">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B14563" w14:textId="77777777" w:rsidR="007E5786" w:rsidRPr="00877CC8" w:rsidRDefault="007E5786" w:rsidP="00380769">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DBFD0B1" w14:textId="77777777" w:rsidR="007E5786" w:rsidRPr="00877CC8" w:rsidRDefault="007E5786" w:rsidP="00380769">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7E5786" w:rsidRPr="00877CC8" w14:paraId="10695D1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CB56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DC_7A_n66A-n78A</w:t>
            </w:r>
          </w:p>
          <w:p w14:paraId="36895A9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E65F31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82C23E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7E5786" w:rsidRPr="00877CC8" w14:paraId="37229EA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5C401"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4DD231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DC_7A_n66A</w:t>
            </w:r>
          </w:p>
          <w:p w14:paraId="32991E0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DC_7A_n78A</w:t>
            </w:r>
          </w:p>
        </w:tc>
      </w:tr>
      <w:tr w:rsidR="007E5786" w:rsidRPr="00877CC8" w14:paraId="608BCF3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C726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22D090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BFE27B" w14:textId="77777777" w:rsidR="007E5786" w:rsidRPr="00877CC8" w:rsidRDefault="007E5786" w:rsidP="00380769">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0603E1B" w14:textId="77777777" w:rsidR="007E5786" w:rsidRPr="00877CC8" w:rsidRDefault="007E5786" w:rsidP="00380769">
            <w:pPr>
              <w:keepNext/>
              <w:keepLines/>
              <w:spacing w:after="0"/>
              <w:jc w:val="center"/>
              <w:rPr>
                <w:rFonts w:ascii="Arial" w:hAnsi="Arial"/>
                <w:noProof/>
                <w:sz w:val="18"/>
                <w:lang w:eastAsia="fr-FR"/>
              </w:rPr>
            </w:pPr>
            <w:r w:rsidRPr="00877CC8">
              <w:rPr>
                <w:rFonts w:ascii="Arial" w:hAnsi="Arial"/>
                <w:noProof/>
                <w:sz w:val="18"/>
              </w:rPr>
              <w:t>DC_7C_n78A</w:t>
            </w:r>
          </w:p>
          <w:p w14:paraId="173B7F3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7E5786" w:rsidRPr="00877CC8" w14:paraId="0B4FD92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995A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50FCAC4"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E28E9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3859C2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7C3BDA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7E5786" w:rsidRPr="00877CC8" w14:paraId="03B5292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AA86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2C2FB7" w14:textId="77777777" w:rsidR="007E5786" w:rsidRPr="00877CC8" w:rsidRDefault="007E5786" w:rsidP="00380769">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22F82A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7E5786" w:rsidRPr="00877CC8" w14:paraId="63A6F9A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86BC6" w14:textId="77777777" w:rsidR="007E5786" w:rsidRPr="00877CC8" w:rsidRDefault="007E5786" w:rsidP="00380769">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04B640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748EC8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7E5786" w:rsidRPr="00877CC8" w14:paraId="6C996DF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3F96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4446CD7" w14:textId="77777777" w:rsidR="007E5786" w:rsidRPr="00877CC8" w:rsidRDefault="007E5786" w:rsidP="00380769">
            <w:pPr>
              <w:keepNext/>
              <w:keepLines/>
              <w:spacing w:after="0"/>
              <w:jc w:val="center"/>
              <w:rPr>
                <w:rFonts w:ascii="Arial" w:hAnsi="Arial"/>
                <w:noProof/>
                <w:sz w:val="18"/>
              </w:rPr>
            </w:pPr>
            <w:r w:rsidRPr="00877CC8">
              <w:rPr>
                <w:rFonts w:ascii="Arial" w:hAnsi="Arial"/>
                <w:noProof/>
                <w:sz w:val="18"/>
              </w:rPr>
              <w:t>DC_7A_n78A</w:t>
            </w:r>
          </w:p>
          <w:p w14:paraId="60104E51" w14:textId="77777777" w:rsidR="007E5786" w:rsidRPr="00877CC8" w:rsidRDefault="007E5786" w:rsidP="00380769">
            <w:pPr>
              <w:keepNext/>
              <w:keepLines/>
              <w:spacing w:after="0"/>
              <w:jc w:val="center"/>
              <w:rPr>
                <w:rFonts w:ascii="Arial" w:hAnsi="Arial"/>
                <w:noProof/>
                <w:sz w:val="18"/>
              </w:rPr>
            </w:pPr>
            <w:r w:rsidRPr="00877CC8">
              <w:rPr>
                <w:rFonts w:ascii="Arial" w:hAnsi="Arial"/>
                <w:noProof/>
                <w:sz w:val="18"/>
              </w:rPr>
              <w:t>DC_66A_n78A</w:t>
            </w:r>
          </w:p>
        </w:tc>
      </w:tr>
      <w:tr w:rsidR="007E5786" w:rsidRPr="00877CC8" w14:paraId="78B9F85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B7B56"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A57627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6A43D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E5786" w:rsidRPr="00877CC8" w14:paraId="5D2026F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9A60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2E44F9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CEFC6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EB6928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7E5786" w:rsidRPr="00877CC8" w14:paraId="0EF438F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3ABD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763E14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DC6EF0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3CDF31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7E5786" w:rsidRPr="00877CC8" w14:paraId="4A6D84B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918C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B77FF4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DC_7A_n2A</w:t>
            </w:r>
          </w:p>
          <w:p w14:paraId="15892C1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DC_71A_n2A</w:t>
            </w:r>
          </w:p>
        </w:tc>
      </w:tr>
      <w:tr w:rsidR="007E5786" w:rsidRPr="00877CC8" w14:paraId="16801FA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A0F57" w14:textId="77777777" w:rsidR="007E5786" w:rsidRPr="00877CC8" w:rsidRDefault="007E5786" w:rsidP="00380769">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97B5DC9" w14:textId="77777777" w:rsidR="007E5786" w:rsidRDefault="007E5786" w:rsidP="00380769">
            <w:pPr>
              <w:keepNext/>
              <w:keepLines/>
              <w:spacing w:after="0"/>
              <w:jc w:val="center"/>
              <w:rPr>
                <w:rFonts w:ascii="Arial" w:hAnsi="Arial"/>
                <w:sz w:val="18"/>
              </w:rPr>
            </w:pPr>
            <w:r>
              <w:rPr>
                <w:rFonts w:ascii="Arial" w:hAnsi="Arial"/>
                <w:sz w:val="18"/>
              </w:rPr>
              <w:t>DC_7A_n2A</w:t>
            </w:r>
          </w:p>
          <w:p w14:paraId="6CC9D869" w14:textId="77777777" w:rsidR="007E5786" w:rsidRPr="00877CC8" w:rsidRDefault="007E5786" w:rsidP="00380769">
            <w:pPr>
              <w:keepNext/>
              <w:keepLines/>
              <w:spacing w:after="0"/>
              <w:jc w:val="center"/>
              <w:rPr>
                <w:rFonts w:ascii="Arial" w:hAnsi="Arial"/>
                <w:sz w:val="18"/>
              </w:rPr>
            </w:pPr>
            <w:r>
              <w:rPr>
                <w:rFonts w:ascii="Arial" w:hAnsi="Arial"/>
                <w:sz w:val="18"/>
              </w:rPr>
              <w:t>DC_71A_n2A</w:t>
            </w:r>
          </w:p>
        </w:tc>
      </w:tr>
      <w:tr w:rsidR="007E5786" w14:paraId="0192F8B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BAFC6" w14:textId="77777777" w:rsidR="007E5786" w:rsidRDefault="007E5786" w:rsidP="0038076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EA311CE"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0EEBB45" w14:textId="77777777" w:rsidR="007E5786" w:rsidRDefault="007E5786" w:rsidP="00380769">
            <w:pPr>
              <w:keepNext/>
              <w:keepLines/>
              <w:spacing w:after="0"/>
              <w:jc w:val="center"/>
              <w:rPr>
                <w:rFonts w:ascii="Arial" w:hAnsi="Arial"/>
                <w:sz w:val="18"/>
              </w:rPr>
            </w:pPr>
          </w:p>
        </w:tc>
      </w:tr>
      <w:tr w:rsidR="007E5786" w14:paraId="436A613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C7C96" w14:textId="77777777" w:rsidR="007E5786" w:rsidRDefault="007E5786" w:rsidP="00380769">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3D248D37" w14:textId="77777777" w:rsidR="007E5786" w:rsidRPr="00E23AEF" w:rsidRDefault="007E5786" w:rsidP="00380769">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3E4A4CA0" w14:textId="77777777" w:rsidR="007E5786" w:rsidRDefault="007E5786" w:rsidP="00380769">
            <w:pPr>
              <w:keepNext/>
              <w:keepLines/>
              <w:spacing w:after="0"/>
              <w:jc w:val="center"/>
              <w:rPr>
                <w:rFonts w:ascii="Arial" w:hAnsi="Arial"/>
                <w:sz w:val="18"/>
              </w:rPr>
            </w:pPr>
            <w:r w:rsidRPr="00E23AEF">
              <w:rPr>
                <w:rFonts w:ascii="Arial" w:hAnsi="Arial" w:cs="Arial"/>
                <w:sz w:val="18"/>
              </w:rPr>
              <w:t>DC_71A_n25A</w:t>
            </w:r>
          </w:p>
        </w:tc>
      </w:tr>
      <w:tr w:rsidR="007E5786" w:rsidRPr="00877CC8" w14:paraId="05E05CA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FE1E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929545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DC_7A_n66A</w:t>
            </w:r>
          </w:p>
          <w:p w14:paraId="2195AB7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DC_71A_n66A</w:t>
            </w:r>
          </w:p>
        </w:tc>
      </w:tr>
      <w:tr w:rsidR="007E5786" w:rsidRPr="00877CC8" w14:paraId="38D5C09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F841B" w14:textId="77777777" w:rsidR="007E5786" w:rsidRPr="00877CC8" w:rsidRDefault="007E5786" w:rsidP="0038076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48BC8F1"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1A883D2" w14:textId="77777777" w:rsidR="007E5786" w:rsidRPr="00877CC8" w:rsidRDefault="007E5786" w:rsidP="0038076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E5786" w:rsidRPr="00805051" w14:paraId="4A94F03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A4EA0" w14:textId="77777777" w:rsidR="007E5786" w:rsidRPr="007C3342" w:rsidRDefault="007E5786" w:rsidP="0038076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CB73966"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C21DFD6"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E5786" w:rsidRPr="00877CC8" w14:paraId="16DB8B7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0D8F4" w14:textId="77777777" w:rsidR="007E5786" w:rsidRPr="00877CC8" w:rsidRDefault="007E5786" w:rsidP="0038076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3D1FFA75" w14:textId="77777777" w:rsidR="007E5786"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0ED830F9" w14:textId="77777777" w:rsidR="007E5786" w:rsidRPr="00877CC8"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7E5786" w:rsidRPr="00877CC8" w14:paraId="13CE27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200E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968E83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DC_7A_n78A</w:t>
            </w:r>
          </w:p>
          <w:p w14:paraId="08A0970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DC_71A_n78A</w:t>
            </w:r>
          </w:p>
        </w:tc>
      </w:tr>
      <w:tr w:rsidR="007E5786" w:rsidRPr="00B251C4" w14:paraId="614F752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047C7" w14:textId="77777777" w:rsidR="007E5786" w:rsidRPr="00B251C4" w:rsidRDefault="007E5786" w:rsidP="00380769">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F5E8B49" w14:textId="77777777" w:rsidR="007E5786" w:rsidRDefault="007E5786" w:rsidP="00380769">
            <w:pPr>
              <w:keepNext/>
              <w:keepLines/>
              <w:spacing w:after="0"/>
              <w:jc w:val="center"/>
              <w:rPr>
                <w:rFonts w:ascii="Arial" w:hAnsi="Arial"/>
                <w:sz w:val="18"/>
              </w:rPr>
            </w:pPr>
            <w:r>
              <w:rPr>
                <w:rFonts w:ascii="Arial" w:hAnsi="Arial"/>
                <w:sz w:val="18"/>
              </w:rPr>
              <w:t>DC_7A_n78A</w:t>
            </w:r>
          </w:p>
          <w:p w14:paraId="4912623C" w14:textId="77777777" w:rsidR="007E5786" w:rsidRPr="00B251C4" w:rsidRDefault="007E5786" w:rsidP="00380769">
            <w:pPr>
              <w:keepNext/>
              <w:keepLines/>
              <w:spacing w:after="0"/>
              <w:jc w:val="center"/>
              <w:rPr>
                <w:rFonts w:ascii="Arial" w:hAnsi="Arial"/>
                <w:sz w:val="18"/>
              </w:rPr>
            </w:pPr>
            <w:r>
              <w:rPr>
                <w:rFonts w:ascii="Arial" w:hAnsi="Arial"/>
                <w:sz w:val="18"/>
              </w:rPr>
              <w:t>DC_71A_n78A</w:t>
            </w:r>
          </w:p>
        </w:tc>
      </w:tr>
      <w:tr w:rsidR="007E5786" w:rsidRPr="00877CC8" w14:paraId="0E50341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E65C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AA48DB8"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5DD855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0DE68C2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C258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3F67D86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5F4BF6F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BF46F" w14:textId="77777777" w:rsidR="007E5786" w:rsidRPr="00877CC8" w:rsidRDefault="007E5786" w:rsidP="00380769">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59FD239C" w14:textId="77777777" w:rsidR="007E5786" w:rsidRPr="00877CC8" w:rsidRDefault="007E5786" w:rsidP="00380769">
            <w:pPr>
              <w:keepNext/>
              <w:keepLines/>
              <w:spacing w:after="0"/>
              <w:jc w:val="center"/>
              <w:rPr>
                <w:rFonts w:ascii="Arial" w:hAnsi="Arial" w:cs="Arial"/>
                <w:sz w:val="18"/>
                <w:szCs w:val="18"/>
              </w:rPr>
            </w:pPr>
            <w:r w:rsidRPr="00D57C0A">
              <w:rPr>
                <w:rFonts w:ascii="Arial" w:hAnsi="Arial" w:cs="Arial"/>
                <w:sz w:val="18"/>
                <w:szCs w:val="18"/>
              </w:rPr>
              <w:t>DC_7A_n78A</w:t>
            </w:r>
          </w:p>
        </w:tc>
      </w:tr>
      <w:tr w:rsidR="007E5786" w:rsidRPr="00877CC8" w14:paraId="6D649A7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ED6D3" w14:textId="77777777" w:rsidR="007E5786" w:rsidRPr="00877CC8" w:rsidRDefault="007E5786" w:rsidP="0038076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6B9415BF" w14:textId="77777777" w:rsidR="007E5786" w:rsidRPr="00877CC8" w:rsidRDefault="007E5786" w:rsidP="00380769">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B1329F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DC_7A_n78A</w:t>
            </w:r>
          </w:p>
          <w:p w14:paraId="193DA80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DC_7A_n79A</w:t>
            </w:r>
          </w:p>
        </w:tc>
      </w:tr>
      <w:tr w:rsidR="007E5786" w:rsidRPr="00877CC8" w14:paraId="3886332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7AE36" w14:textId="77777777" w:rsidR="007E5786" w:rsidRPr="00877CC8" w:rsidRDefault="007E5786" w:rsidP="0038076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B3330B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DC_7A_n78A</w:t>
            </w:r>
          </w:p>
          <w:p w14:paraId="35E1F52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DC_7A_n79A</w:t>
            </w:r>
          </w:p>
        </w:tc>
      </w:tr>
      <w:tr w:rsidR="007E5786" w:rsidRPr="00877CC8" w14:paraId="5DB705D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6420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0FFE9F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DC_7A_n78A</w:t>
            </w:r>
          </w:p>
          <w:p w14:paraId="54BFD0B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DC_7A_n80A</w:t>
            </w:r>
          </w:p>
        </w:tc>
      </w:tr>
      <w:tr w:rsidR="007E5786" w:rsidRPr="00877CC8" w14:paraId="4069A59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4778" w14:textId="77777777" w:rsidR="007E5786" w:rsidRPr="00470EA5" w:rsidRDefault="007E5786" w:rsidP="00380769">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22D9BF1" w14:textId="77777777" w:rsidR="007E5786" w:rsidRPr="00470EA5" w:rsidRDefault="007E5786" w:rsidP="0038076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AC41BC2" w14:textId="77777777" w:rsidR="007E5786" w:rsidRPr="00877CC8" w:rsidRDefault="007E5786" w:rsidP="00380769">
            <w:pPr>
              <w:keepNext/>
              <w:keepLines/>
              <w:spacing w:after="0"/>
              <w:jc w:val="center"/>
              <w:rPr>
                <w:rFonts w:ascii="Arial" w:hAnsi="Arial"/>
                <w:sz w:val="18"/>
              </w:rPr>
            </w:pPr>
            <w:r w:rsidRPr="00470EA5">
              <w:rPr>
                <w:rFonts w:ascii="Arial" w:eastAsiaTheme="minorEastAsia" w:hAnsi="Arial"/>
                <w:sz w:val="18"/>
              </w:rPr>
              <w:t>DC_7A_n105A</w:t>
            </w:r>
          </w:p>
        </w:tc>
      </w:tr>
      <w:tr w:rsidR="007E5786" w:rsidRPr="00877CC8" w14:paraId="75E6566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2609B" w14:textId="77777777" w:rsidR="007E5786" w:rsidRDefault="007E5786" w:rsidP="00380769">
            <w:pPr>
              <w:keepNext/>
              <w:keepLines/>
              <w:spacing w:after="0"/>
              <w:jc w:val="center"/>
              <w:rPr>
                <w:rFonts w:ascii="Arial" w:hAnsi="Arial" w:cs="Arial"/>
                <w:sz w:val="18"/>
                <w:szCs w:val="18"/>
              </w:rPr>
            </w:pPr>
            <w:r w:rsidRPr="00877CC8">
              <w:rPr>
                <w:rFonts w:ascii="Arial" w:hAnsi="Arial" w:cs="Arial"/>
                <w:sz w:val="18"/>
                <w:szCs w:val="18"/>
              </w:rPr>
              <w:t>DC_8A_n1A-n3A</w:t>
            </w:r>
          </w:p>
          <w:p w14:paraId="6640F079" w14:textId="77777777" w:rsidR="007E5786" w:rsidRPr="00877CC8" w:rsidRDefault="007E5786" w:rsidP="00380769">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64564DD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DF4081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DC_8A_n3A</w:t>
            </w:r>
          </w:p>
        </w:tc>
      </w:tr>
      <w:tr w:rsidR="007E5786" w:rsidRPr="00877CC8" w14:paraId="7028A93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DB2A5" w14:textId="77777777" w:rsidR="007E5786" w:rsidRPr="00877CC8" w:rsidRDefault="007E5786" w:rsidP="00380769">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70B15EA"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F54B820"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ja-JP"/>
              </w:rPr>
              <w:t>DC_8A_n28A</w:t>
            </w:r>
          </w:p>
        </w:tc>
      </w:tr>
      <w:tr w:rsidR="007E5786" w:rsidRPr="00877CC8" w14:paraId="1EBBA77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0C473" w14:textId="77777777" w:rsidR="007E5786" w:rsidRPr="00877CC8" w:rsidRDefault="007E5786" w:rsidP="00380769">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9AD5A66"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A71E71B"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ja-JP"/>
              </w:rPr>
              <w:t>DC_8A_n40A</w:t>
            </w:r>
          </w:p>
        </w:tc>
      </w:tr>
      <w:tr w:rsidR="007E5786" w:rsidRPr="00877CC8" w14:paraId="2996482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3491C" w14:textId="77777777" w:rsidR="007E5786" w:rsidRDefault="007E5786" w:rsidP="00380769">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1EE86D59" w14:textId="77777777" w:rsidR="007E5786" w:rsidRPr="00877CC8" w:rsidRDefault="007E5786" w:rsidP="00380769">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B7AF52"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02CDBB47"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7E5786" w:rsidRPr="00B251C4" w14:paraId="518F74B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A7383" w14:textId="77777777" w:rsidR="007E5786" w:rsidRPr="00B251C4" w:rsidRDefault="007E5786" w:rsidP="00380769">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0E1851" w14:textId="77777777" w:rsidR="007E5786" w:rsidRDefault="007E5786" w:rsidP="0038076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9C7D051" w14:textId="77777777" w:rsidR="007E5786" w:rsidRPr="00B251C4" w:rsidRDefault="007E5786" w:rsidP="00380769">
            <w:pPr>
              <w:keepNext/>
              <w:keepLines/>
              <w:spacing w:after="0"/>
              <w:jc w:val="center"/>
              <w:rPr>
                <w:rFonts w:ascii="Arial" w:hAnsi="Arial" w:cs="Arial"/>
                <w:sz w:val="18"/>
                <w:lang w:eastAsia="zh-CN"/>
              </w:rPr>
            </w:pPr>
            <w:r>
              <w:rPr>
                <w:rFonts w:ascii="Arial" w:hAnsi="Arial" w:cs="Arial"/>
                <w:sz w:val="18"/>
                <w:lang w:eastAsia="zh-CN"/>
              </w:rPr>
              <w:t>DC_8A_n77A</w:t>
            </w:r>
          </w:p>
        </w:tc>
      </w:tr>
      <w:tr w:rsidR="007E5786" w:rsidRPr="00877CC8" w14:paraId="24C90E2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C65CC" w14:textId="77777777" w:rsidR="007E5786" w:rsidRPr="00877CC8" w:rsidRDefault="007E5786" w:rsidP="0038076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A59FF20"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99D5B6B"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7E5786" w:rsidRPr="00877CC8" w14:paraId="1F7F9B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1F3B8" w14:textId="77777777" w:rsidR="007E5786" w:rsidRPr="00877CC8" w:rsidRDefault="007E5786" w:rsidP="00380769">
            <w:pPr>
              <w:keepNext/>
              <w:keepLines/>
              <w:spacing w:after="0"/>
              <w:jc w:val="center"/>
              <w:rPr>
                <w:rFonts w:ascii="Arial" w:eastAsia="Malgun Gothic" w:hAnsi="Arial"/>
                <w:kern w:val="2"/>
                <w:sz w:val="18"/>
                <w:szCs w:val="24"/>
                <w:lang w:eastAsia="ko-KR"/>
              </w:rPr>
            </w:pPr>
            <w:r>
              <w:rPr>
                <w:rFonts w:ascii="Arial" w:hAnsi="Arial" w:cs="Arial"/>
                <w:sz w:val="18"/>
                <w:szCs w:val="18"/>
                <w:lang w:eastAsia="zh-CN" w:bidi="ar"/>
              </w:rPr>
              <w:lastRenderedPageBreak/>
              <w:t>DC_8A_n1A-n79A</w:t>
            </w:r>
          </w:p>
        </w:tc>
        <w:tc>
          <w:tcPr>
            <w:tcW w:w="5964" w:type="dxa"/>
            <w:tcBorders>
              <w:top w:val="single" w:sz="4" w:space="0" w:color="auto"/>
              <w:left w:val="single" w:sz="4" w:space="0" w:color="auto"/>
              <w:bottom w:val="single" w:sz="4" w:space="0" w:color="auto"/>
              <w:right w:val="single" w:sz="4" w:space="0" w:color="auto"/>
            </w:tcBorders>
          </w:tcPr>
          <w:p w14:paraId="275FC119" w14:textId="77777777" w:rsidR="007E5786" w:rsidRPr="00877CC8" w:rsidRDefault="007E5786" w:rsidP="00380769">
            <w:pPr>
              <w:keepNext/>
              <w:keepLines/>
              <w:spacing w:after="0"/>
              <w:jc w:val="center"/>
              <w:rPr>
                <w:rFonts w:ascii="Arial" w:eastAsia="Malgun Gothic" w:hAnsi="Arial"/>
                <w:sz w:val="18"/>
                <w:lang w:eastAsia="ko-KR"/>
              </w:rPr>
            </w:pPr>
            <w:r>
              <w:rPr>
                <w:rFonts w:ascii="Arial" w:hAnsi="Arial" w:cs="Arial"/>
                <w:sz w:val="18"/>
                <w:szCs w:val="18"/>
                <w:lang w:eastAsia="zh-CN" w:bidi="ar"/>
              </w:rPr>
              <w:t>DC_8A_n79A</w:t>
            </w:r>
          </w:p>
        </w:tc>
      </w:tr>
      <w:tr w:rsidR="007E5786" w:rsidRPr="00877CC8" w14:paraId="485F7A3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DDEB4" w14:textId="77777777" w:rsidR="007E5786" w:rsidRPr="00877CC8" w:rsidRDefault="007E5786" w:rsidP="00380769">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B058A4F" w14:textId="77777777" w:rsidR="007E5786" w:rsidRPr="00877CC8" w:rsidRDefault="007E5786" w:rsidP="00380769">
            <w:pPr>
              <w:keepNext/>
              <w:keepLines/>
              <w:spacing w:after="0"/>
              <w:jc w:val="center"/>
              <w:rPr>
                <w:rFonts w:ascii="Arial" w:hAnsi="Arial"/>
                <w:noProof/>
                <w:sz w:val="18"/>
              </w:rPr>
            </w:pPr>
            <w:r w:rsidRPr="00877CC8">
              <w:rPr>
                <w:rFonts w:ascii="Arial" w:hAnsi="Arial"/>
                <w:noProof/>
                <w:sz w:val="18"/>
              </w:rPr>
              <w:t>DC_(n)3AA</w:t>
            </w:r>
          </w:p>
          <w:p w14:paraId="1E9800B2"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7E5786" w:rsidRPr="00877CC8" w14:paraId="0F050C8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069BF" w14:textId="77777777" w:rsidR="007E5786" w:rsidRPr="00877CC8" w:rsidRDefault="007E5786" w:rsidP="0038076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9458F17"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C8F42DE"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DC_8A_n28A</w:t>
            </w:r>
          </w:p>
        </w:tc>
      </w:tr>
      <w:tr w:rsidR="007E5786" w:rsidRPr="00877CC8" w14:paraId="51F0FCB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D59C6" w14:textId="77777777" w:rsidR="007E5786" w:rsidRPr="00877CC8" w:rsidRDefault="007E5786" w:rsidP="00380769">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29E183"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7BD3D9A"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7E5786" w:rsidRPr="00877CC8" w14:paraId="194E036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B9BB3" w14:textId="77777777" w:rsidR="007E5786" w:rsidRPr="00877CC8" w:rsidRDefault="007E5786" w:rsidP="00380769">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F30E3BE"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19DAEF8"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7E5786" w:rsidRPr="00877CC8" w14:paraId="25B63D5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4B5A5"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11967A0"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DC_8A_n3A</w:t>
            </w:r>
          </w:p>
          <w:p w14:paraId="06A93DD8"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7E5786" w:rsidRPr="00877CC8" w14:paraId="172CB81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C2372"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8C8BB61"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7C978D1"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7E5786" w:rsidRPr="00877CC8" w14:paraId="66785C0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E9C0D" w14:textId="77777777" w:rsidR="007E5786" w:rsidRDefault="007E5786" w:rsidP="00380769">
            <w:pPr>
              <w:keepNext/>
              <w:keepLines/>
              <w:spacing w:after="0"/>
              <w:jc w:val="center"/>
              <w:rPr>
                <w:rFonts w:ascii="Arial" w:hAnsi="Arial"/>
                <w:sz w:val="18"/>
              </w:rPr>
            </w:pPr>
            <w:r w:rsidRPr="00877CC8">
              <w:rPr>
                <w:rFonts w:ascii="Arial" w:hAnsi="Arial"/>
                <w:sz w:val="18"/>
              </w:rPr>
              <w:t>DC_8A-11A_n1A</w:t>
            </w:r>
          </w:p>
          <w:p w14:paraId="44D56ED2" w14:textId="77777777" w:rsidR="007E5786" w:rsidRPr="00877CC8" w:rsidRDefault="007E5786" w:rsidP="00380769">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4B094EC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DC_8A_n1A</w:t>
            </w:r>
          </w:p>
          <w:p w14:paraId="3F20C02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DC_11A_n1A</w:t>
            </w:r>
          </w:p>
        </w:tc>
      </w:tr>
      <w:tr w:rsidR="007E5786" w:rsidRPr="00877CC8" w14:paraId="19B1B13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04E4B" w14:textId="77777777" w:rsidR="007E5786" w:rsidRPr="00877CC8" w:rsidRDefault="007E5786" w:rsidP="00380769">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978587C"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DC_8A_n3A</w:t>
            </w:r>
          </w:p>
          <w:p w14:paraId="38E73A3B"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rPr>
              <w:t>DC_11A_n3A</w:t>
            </w:r>
          </w:p>
        </w:tc>
      </w:tr>
      <w:tr w:rsidR="007E5786" w:rsidRPr="00877CC8" w14:paraId="7E5B24F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8654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E81DD2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DC_8A_n28A</w:t>
            </w:r>
          </w:p>
          <w:p w14:paraId="570F3B1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DC_11A_n28A</w:t>
            </w:r>
          </w:p>
        </w:tc>
      </w:tr>
      <w:tr w:rsidR="007E5786" w:rsidRPr="00877CC8" w14:paraId="4171A29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7083B" w14:textId="77777777" w:rsidR="007E5786" w:rsidRDefault="007E5786" w:rsidP="00380769">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7F37EE5" w14:textId="77777777" w:rsidR="007E5786" w:rsidRPr="00877CC8" w:rsidRDefault="007E5786" w:rsidP="00380769">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5811A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DC_8A_n77A</w:t>
            </w:r>
          </w:p>
          <w:p w14:paraId="64A8F95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DC_11A_n77A</w:t>
            </w:r>
          </w:p>
        </w:tc>
      </w:tr>
      <w:tr w:rsidR="007E5786" w:rsidRPr="00877CC8" w14:paraId="30AA953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778F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843BD"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DC_8A_n77A</w:t>
            </w:r>
          </w:p>
          <w:p w14:paraId="6BFBA9B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DC_11A_n77A</w:t>
            </w:r>
          </w:p>
        </w:tc>
      </w:tr>
      <w:tr w:rsidR="007E5786" w:rsidRPr="00877CC8" w14:paraId="267FFCC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B409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5A9482"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DC_8A_n77A</w:t>
            </w:r>
          </w:p>
          <w:p w14:paraId="5F00386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DC_11A_n77A</w:t>
            </w:r>
          </w:p>
        </w:tc>
      </w:tr>
      <w:tr w:rsidR="007E5786" w:rsidRPr="00877CC8" w14:paraId="7462E4A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1AE8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60F5B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DC_8A_n78A</w:t>
            </w:r>
          </w:p>
          <w:p w14:paraId="4EBE44D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DC_11A_n78A</w:t>
            </w:r>
          </w:p>
        </w:tc>
      </w:tr>
      <w:tr w:rsidR="007E5786" w:rsidRPr="00877CC8" w14:paraId="44B1F2B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A0B7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C6D4B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DC_8A_n79A</w:t>
            </w:r>
          </w:p>
          <w:p w14:paraId="4FDBF77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DC_11A_n79A</w:t>
            </w:r>
          </w:p>
        </w:tc>
      </w:tr>
      <w:tr w:rsidR="007E5786" w:rsidRPr="00877CC8" w14:paraId="4C1A866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A1A51"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3909793"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DC_8A_n1A</w:t>
            </w:r>
          </w:p>
          <w:p w14:paraId="0D13CFE0"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DC_20A_n1A</w:t>
            </w:r>
          </w:p>
        </w:tc>
      </w:tr>
      <w:tr w:rsidR="007E5786" w:rsidRPr="00877CC8" w14:paraId="464C13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25EC7"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01AD7D3"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DC_8A_n3A</w:t>
            </w:r>
          </w:p>
          <w:p w14:paraId="00D6AA33"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DC_20A_n3A</w:t>
            </w:r>
          </w:p>
        </w:tc>
      </w:tr>
      <w:tr w:rsidR="007E5786" w:rsidRPr="00877CC8" w14:paraId="0F15829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BB5AC" w14:textId="77777777" w:rsidR="007E5786" w:rsidRPr="00877CC8" w:rsidRDefault="007E5786" w:rsidP="00380769">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DC585F6"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DC_8A_n28A</w:t>
            </w:r>
          </w:p>
          <w:p w14:paraId="7DB11F9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DC_20A_n28A</w:t>
            </w:r>
          </w:p>
        </w:tc>
      </w:tr>
      <w:tr w:rsidR="007E5786" w:rsidRPr="00877CC8" w14:paraId="0887A54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F2D8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DC24BA3"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1DCA3E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7E5786" w:rsidRPr="00877CC8" w14:paraId="741D77F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CC45A"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E659191" w14:textId="77777777" w:rsidR="007E5786" w:rsidRDefault="007E5786" w:rsidP="00380769">
            <w:pPr>
              <w:keepNext/>
              <w:keepLines/>
              <w:spacing w:after="0"/>
              <w:jc w:val="center"/>
              <w:rPr>
                <w:rFonts w:ascii="Arial" w:hAnsi="Arial"/>
                <w:sz w:val="18"/>
              </w:rPr>
            </w:pPr>
            <w:r w:rsidRPr="00877CC8">
              <w:rPr>
                <w:rFonts w:ascii="Arial" w:hAnsi="Arial"/>
                <w:sz w:val="18"/>
              </w:rPr>
              <w:t>DC_8A_n3A</w:t>
            </w:r>
          </w:p>
          <w:p w14:paraId="498E5346"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7E5786" w:rsidRPr="00877CC8" w14:paraId="5D1C50D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0799A"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95E363" w14:textId="77777777" w:rsidR="007E5786" w:rsidRDefault="007E5786" w:rsidP="00380769">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F4109A8"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7E5786" w:rsidRPr="00877CC8" w14:paraId="0FCC7F1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53326"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9980EC0"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97A9C57"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7E5786" w:rsidRPr="00877CC8" w14:paraId="0654E25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53648"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702B38"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936CCA0"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7E5786" w:rsidRPr="00877CC8" w14:paraId="643F86B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B7FF2"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E808B4"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5A2DE85"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7E5786" w:rsidRPr="00877CC8" w14:paraId="148626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09BC8"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053E6B"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E3864F7"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7E5786" w:rsidRPr="00877CC8" w14:paraId="54D8F4F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6733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02FCD04"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sz w:val="18"/>
              </w:rPr>
              <w:t>DC_8A_n1A</w:t>
            </w:r>
          </w:p>
        </w:tc>
      </w:tr>
      <w:tr w:rsidR="007E5786" w:rsidRPr="00877CC8" w14:paraId="3B69C8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B3BEB"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5766E14"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rPr>
              <w:t>DC_8A_n3A</w:t>
            </w:r>
          </w:p>
        </w:tc>
      </w:tr>
      <w:tr w:rsidR="007E5786" w:rsidRPr="00877CC8" w14:paraId="015D1D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0FBBB"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C061B9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DC_8A_n28A</w:t>
            </w:r>
          </w:p>
        </w:tc>
      </w:tr>
      <w:tr w:rsidR="007E5786" w:rsidRPr="00877CC8" w14:paraId="3A67F00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10FA3"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701C825"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rPr>
              <w:t>DC_8A_n78A</w:t>
            </w:r>
          </w:p>
        </w:tc>
      </w:tr>
      <w:tr w:rsidR="007E5786" w:rsidRPr="00877CC8" w14:paraId="2097049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14744"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4C7D10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DC_8A_n1A</w:t>
            </w:r>
          </w:p>
          <w:p w14:paraId="10AB8EEE"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rPr>
              <w:t>DC_38A_n1A</w:t>
            </w:r>
          </w:p>
        </w:tc>
      </w:tr>
      <w:tr w:rsidR="007E5786" w:rsidRPr="00877CC8" w14:paraId="2D31C98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73326" w14:textId="77777777" w:rsidR="007E5786" w:rsidRPr="00877CC8" w:rsidRDefault="007E5786" w:rsidP="00380769">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F92180A" w14:textId="77777777" w:rsidR="007E5786" w:rsidRPr="00B070F0" w:rsidRDefault="007E5786" w:rsidP="00380769">
            <w:pPr>
              <w:keepNext/>
              <w:keepLines/>
              <w:spacing w:after="0"/>
              <w:jc w:val="center"/>
              <w:rPr>
                <w:rFonts w:ascii="Arial" w:hAnsi="Arial"/>
                <w:sz w:val="18"/>
              </w:rPr>
            </w:pPr>
            <w:r w:rsidRPr="00B070F0">
              <w:rPr>
                <w:rFonts w:ascii="Arial" w:hAnsi="Arial"/>
                <w:sz w:val="18"/>
              </w:rPr>
              <w:t>DC_8A_n38A</w:t>
            </w:r>
          </w:p>
          <w:p w14:paraId="12B10C4E" w14:textId="77777777" w:rsidR="007E5786" w:rsidRPr="00877CC8" w:rsidRDefault="007E5786" w:rsidP="00380769">
            <w:pPr>
              <w:keepNext/>
              <w:keepLines/>
              <w:spacing w:after="0"/>
              <w:jc w:val="center"/>
              <w:rPr>
                <w:rFonts w:ascii="Arial" w:hAnsi="Arial"/>
                <w:sz w:val="18"/>
              </w:rPr>
            </w:pPr>
            <w:r w:rsidRPr="00B070F0">
              <w:rPr>
                <w:rFonts w:ascii="Arial" w:hAnsi="Arial"/>
                <w:sz w:val="18"/>
              </w:rPr>
              <w:t>DC_8A_n40A</w:t>
            </w:r>
          </w:p>
        </w:tc>
      </w:tr>
      <w:tr w:rsidR="007E5786" w:rsidRPr="00B070F0" w14:paraId="49CBF57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E0F6B" w14:textId="77777777" w:rsidR="007E5786" w:rsidRPr="00B070F0" w:rsidRDefault="007E5786" w:rsidP="00380769">
            <w:pPr>
              <w:keepNext/>
              <w:keepLines/>
              <w:spacing w:after="0"/>
              <w:jc w:val="center"/>
              <w:rPr>
                <w:rFonts w:ascii="Arial" w:hAnsi="Arial"/>
                <w:sz w:val="18"/>
                <w:lang w:eastAsia="fr-FR"/>
              </w:rPr>
            </w:pPr>
            <w:bookmarkStart w:id="32" w:name="OLE_LINK111"/>
            <w:r>
              <w:rPr>
                <w:rFonts w:ascii="Arial" w:hAnsi="Arial"/>
                <w:sz w:val="18"/>
                <w:lang w:eastAsia="zh-CN"/>
              </w:rPr>
              <w:t>DC_8A-39A_n40A</w:t>
            </w:r>
            <w:bookmarkEnd w:id="32"/>
          </w:p>
        </w:tc>
        <w:tc>
          <w:tcPr>
            <w:tcW w:w="5964" w:type="dxa"/>
            <w:tcBorders>
              <w:top w:val="single" w:sz="4" w:space="0" w:color="auto"/>
              <w:left w:val="single" w:sz="4" w:space="0" w:color="auto"/>
              <w:bottom w:val="single" w:sz="4" w:space="0" w:color="auto"/>
              <w:right w:val="single" w:sz="4" w:space="0" w:color="auto"/>
            </w:tcBorders>
          </w:tcPr>
          <w:p w14:paraId="38727CF9" w14:textId="77777777" w:rsidR="007E5786" w:rsidRDefault="007E5786" w:rsidP="00380769">
            <w:pPr>
              <w:keepNext/>
              <w:keepLines/>
              <w:spacing w:after="0"/>
              <w:jc w:val="center"/>
              <w:rPr>
                <w:rFonts w:ascii="Arial" w:hAnsi="Arial"/>
                <w:sz w:val="18"/>
                <w:lang w:eastAsia="zh-CN"/>
              </w:rPr>
            </w:pPr>
            <w:r>
              <w:rPr>
                <w:rFonts w:ascii="Arial" w:hAnsi="Arial"/>
                <w:sz w:val="18"/>
                <w:lang w:eastAsia="zh-CN"/>
              </w:rPr>
              <w:t>DC_8A_n40A</w:t>
            </w:r>
          </w:p>
          <w:p w14:paraId="1B313506" w14:textId="77777777" w:rsidR="007E5786" w:rsidRPr="00B070F0" w:rsidRDefault="007E5786" w:rsidP="00380769">
            <w:pPr>
              <w:keepNext/>
              <w:keepLines/>
              <w:spacing w:after="0"/>
              <w:jc w:val="center"/>
              <w:rPr>
                <w:rFonts w:ascii="Arial" w:hAnsi="Arial"/>
                <w:sz w:val="18"/>
              </w:rPr>
            </w:pPr>
            <w:r>
              <w:rPr>
                <w:rFonts w:ascii="Arial" w:hAnsi="Arial"/>
                <w:sz w:val="18"/>
                <w:lang w:eastAsia="zh-CN"/>
              </w:rPr>
              <w:t>DC_39A_n40A</w:t>
            </w:r>
          </w:p>
        </w:tc>
      </w:tr>
      <w:tr w:rsidR="007E5786" w:rsidRPr="00877CC8" w14:paraId="12A897F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54268"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2157A3" w14:textId="77777777" w:rsidR="007E5786" w:rsidRPr="00877CC8" w:rsidRDefault="007E5786" w:rsidP="0038076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3F2BE979"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7E5786" w:rsidRPr="00877CC8" w14:paraId="460E63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A530A" w14:textId="77777777" w:rsidR="007E5786" w:rsidRDefault="007E5786" w:rsidP="00380769">
            <w:pPr>
              <w:keepNext/>
              <w:keepLines/>
              <w:spacing w:after="0"/>
              <w:jc w:val="center"/>
              <w:rPr>
                <w:rFonts w:ascii="Arial" w:hAnsi="Arial"/>
                <w:sz w:val="18"/>
                <w:lang w:eastAsia="zh-CN"/>
              </w:rPr>
            </w:pPr>
            <w:bookmarkStart w:id="33" w:name="OLE_LINK122"/>
            <w:bookmarkStart w:id="34" w:name="OLE_LINK123"/>
            <w:r>
              <w:rPr>
                <w:rFonts w:ascii="Arial" w:hAnsi="Arial"/>
                <w:sz w:val="18"/>
                <w:lang w:eastAsia="zh-CN"/>
              </w:rPr>
              <w:t>DC_8A-39A_n41A</w:t>
            </w:r>
            <w:bookmarkEnd w:id="33"/>
            <w:bookmarkEnd w:id="34"/>
          </w:p>
          <w:p w14:paraId="1AB099F3" w14:textId="77777777" w:rsidR="007E5786" w:rsidRPr="00877CC8" w:rsidRDefault="007E5786" w:rsidP="00380769">
            <w:pPr>
              <w:keepNext/>
              <w:keepLines/>
              <w:spacing w:after="0"/>
              <w:jc w:val="center"/>
              <w:rPr>
                <w:rFonts w:ascii="Arial" w:hAnsi="Arial" w:cs="Arial"/>
                <w:sz w:val="18"/>
                <w:lang w:eastAsia="zh-TW"/>
              </w:rPr>
            </w:pPr>
            <w:r>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040EC7A9" w14:textId="77777777" w:rsidR="007E5786" w:rsidRPr="00877CC8" w:rsidRDefault="007E5786" w:rsidP="00380769">
            <w:pPr>
              <w:keepNext/>
              <w:keepLines/>
              <w:spacing w:after="0"/>
              <w:jc w:val="center"/>
              <w:rPr>
                <w:rFonts w:ascii="Arial" w:hAnsi="Arial" w:cs="Arial"/>
                <w:sz w:val="18"/>
                <w:lang w:eastAsia="zh-TW"/>
              </w:rPr>
            </w:pPr>
            <w:r>
              <w:rPr>
                <w:rFonts w:ascii="Arial" w:hAnsi="Arial"/>
                <w:sz w:val="18"/>
                <w:lang w:eastAsia="zh-CN"/>
              </w:rPr>
              <w:t>DC_8A_n41A</w:t>
            </w:r>
            <w:r>
              <w:rPr>
                <w:rFonts w:ascii="Arial" w:hAnsi="Arial"/>
                <w:sz w:val="18"/>
                <w:lang w:eastAsia="zh-CN"/>
              </w:rPr>
              <w:br/>
              <w:t>DC_39A_n41A</w:t>
            </w:r>
          </w:p>
        </w:tc>
      </w:tr>
      <w:tr w:rsidR="007E5786" w:rsidRPr="00877CC8" w14:paraId="51DE189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3CAE8"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sz w:val="18"/>
                <w:lang w:eastAsia="zh-TW"/>
              </w:rPr>
              <w:lastRenderedPageBreak/>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F5BE9F1" w14:textId="77777777" w:rsidR="007E5786" w:rsidRPr="00877CC8" w:rsidRDefault="007E5786" w:rsidP="00380769">
            <w:pPr>
              <w:keepNext/>
              <w:keepLines/>
              <w:spacing w:after="0"/>
              <w:jc w:val="center"/>
              <w:rPr>
                <w:rFonts w:ascii="Arial" w:hAnsi="Arial" w:cs="Arial"/>
                <w:color w:val="000000"/>
                <w:sz w:val="18"/>
              </w:rPr>
            </w:pPr>
            <w:r w:rsidRPr="00877CC8">
              <w:rPr>
                <w:rFonts w:ascii="Arial" w:hAnsi="Arial" w:cs="Arial"/>
                <w:color w:val="000000"/>
                <w:sz w:val="18"/>
              </w:rPr>
              <w:t>DC_8A_n39A</w:t>
            </w:r>
          </w:p>
          <w:p w14:paraId="642A9D36"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7E5786" w:rsidRPr="00877CC8" w14:paraId="4CE5CFC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1B830" w14:textId="77777777" w:rsidR="007E5786" w:rsidRDefault="007E5786" w:rsidP="00380769">
            <w:pPr>
              <w:keepNext/>
              <w:keepLines/>
              <w:spacing w:after="0"/>
              <w:jc w:val="center"/>
              <w:rPr>
                <w:rFonts w:ascii="Arial" w:hAnsi="Arial"/>
                <w:sz w:val="18"/>
                <w:lang w:eastAsia="zh-CN"/>
              </w:rPr>
            </w:pPr>
            <w:r>
              <w:rPr>
                <w:rFonts w:ascii="Arial" w:hAnsi="Arial"/>
                <w:sz w:val="18"/>
                <w:lang w:eastAsia="zh-CN"/>
              </w:rPr>
              <w:t>DC_8A-39A_</w:t>
            </w:r>
            <w:r>
              <w:rPr>
                <w:rFonts w:ascii="Arial" w:hAnsi="Arial" w:hint="eastAsia"/>
                <w:sz w:val="18"/>
                <w:lang w:eastAsia="zh-CN"/>
              </w:rPr>
              <w:t>n79</w:t>
            </w:r>
            <w:r>
              <w:rPr>
                <w:rFonts w:ascii="Arial" w:hAnsi="Arial"/>
                <w:sz w:val="18"/>
                <w:lang w:eastAsia="zh-CN"/>
              </w:rPr>
              <w:t>A</w:t>
            </w:r>
          </w:p>
          <w:p w14:paraId="4FE3DBC8" w14:textId="77777777" w:rsidR="007E5786" w:rsidRPr="00877CC8" w:rsidRDefault="007E5786" w:rsidP="00380769">
            <w:pPr>
              <w:keepNext/>
              <w:keepLines/>
              <w:spacing w:after="0"/>
              <w:jc w:val="center"/>
              <w:rPr>
                <w:rFonts w:ascii="Arial" w:hAnsi="Arial" w:cs="Arial"/>
                <w:sz w:val="18"/>
                <w:lang w:eastAsia="zh-TW"/>
              </w:rPr>
            </w:pPr>
            <w:r>
              <w:rPr>
                <w:rFonts w:ascii="Arial" w:hAnsi="Arial"/>
                <w:sz w:val="18"/>
                <w:lang w:eastAsia="zh-CN"/>
              </w:rPr>
              <w:t>DC_8A-39A_</w:t>
            </w:r>
            <w:r>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73737965" w14:textId="77777777" w:rsidR="007E5786" w:rsidRDefault="007E5786" w:rsidP="00380769">
            <w:pPr>
              <w:keepNext/>
              <w:keepLines/>
              <w:spacing w:after="0"/>
              <w:jc w:val="center"/>
              <w:rPr>
                <w:rFonts w:ascii="Arial" w:hAnsi="Arial"/>
                <w:sz w:val="18"/>
                <w:lang w:eastAsia="zh-CN"/>
              </w:rPr>
            </w:pPr>
            <w:r>
              <w:rPr>
                <w:rFonts w:ascii="Arial" w:hAnsi="Arial" w:hint="eastAsia"/>
                <w:sz w:val="18"/>
                <w:lang w:eastAsia="zh-CN"/>
              </w:rPr>
              <w:t>DC_8A_n79A</w:t>
            </w:r>
          </w:p>
          <w:p w14:paraId="30050D8E" w14:textId="77777777" w:rsidR="007E5786" w:rsidRPr="00877CC8" w:rsidRDefault="007E5786" w:rsidP="00380769">
            <w:pPr>
              <w:keepNext/>
              <w:keepLines/>
              <w:spacing w:after="0"/>
              <w:jc w:val="center"/>
              <w:rPr>
                <w:rFonts w:ascii="Arial" w:hAnsi="Arial" w:cs="Arial"/>
                <w:color w:val="000000"/>
                <w:sz w:val="18"/>
              </w:rPr>
            </w:pPr>
            <w:r>
              <w:rPr>
                <w:rFonts w:ascii="Arial" w:hAnsi="Arial" w:hint="eastAsia"/>
                <w:sz w:val="18"/>
                <w:lang w:eastAsia="zh-CN"/>
              </w:rPr>
              <w:t>DC_39A_n79A</w:t>
            </w:r>
          </w:p>
        </w:tc>
      </w:tr>
      <w:tr w:rsidR="007E5786" w:rsidRPr="00877CC8" w14:paraId="71C6064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12BA3"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D3C8FB" w14:textId="77777777" w:rsidR="007E5786" w:rsidRPr="00877CC8" w:rsidRDefault="007E5786" w:rsidP="0038076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38D22AF0"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7E5786" w:rsidRPr="00877CC8" w14:paraId="498E53E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C1B3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DC_8A-40A_n1A</w:t>
            </w:r>
          </w:p>
          <w:p w14:paraId="00DC56F6"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000D04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A42A3A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7E5786" w:rsidRPr="00877CC8" w14:paraId="2446BF0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535C8" w14:textId="77777777" w:rsidR="007E5786" w:rsidRDefault="007E5786" w:rsidP="00380769">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385D1F56" w14:textId="77777777" w:rsidR="007E5786" w:rsidRPr="00877CC8" w:rsidRDefault="007E5786" w:rsidP="00380769">
            <w:pPr>
              <w:keepNext/>
              <w:keepLines/>
              <w:spacing w:after="0"/>
              <w:jc w:val="center"/>
              <w:rPr>
                <w:rFonts w:ascii="Arial" w:hAnsi="Arial"/>
                <w:sz w:val="18"/>
                <w:szCs w:val="18"/>
                <w:lang w:eastAsia="ja-JP"/>
              </w:rPr>
            </w:pPr>
            <w:r>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6787EC73" w14:textId="77777777" w:rsidR="007E5786" w:rsidRPr="00877CC8" w:rsidRDefault="007E5786" w:rsidP="00380769">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6486D92F"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7E5786" w:rsidRPr="00877CC8" w14:paraId="6593B04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A8EE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DC_8A-40A_n78A</w:t>
            </w:r>
          </w:p>
          <w:p w14:paraId="1AE8682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0F0FAF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DC_8A_n78A</w:t>
            </w:r>
          </w:p>
          <w:p w14:paraId="17D871D5" w14:textId="77777777" w:rsidR="007E5786" w:rsidRPr="00877CC8" w:rsidRDefault="007E5786" w:rsidP="00380769">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7E5786" w:rsidRPr="00877CC8" w14:paraId="72B24E3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E5A9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DC_8A-40A_n78(2A)</w:t>
            </w:r>
          </w:p>
          <w:p w14:paraId="0646926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C6A2AD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DC_8A_n78A</w:t>
            </w:r>
          </w:p>
          <w:p w14:paraId="6FFA5C4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DC_40A_n78A</w:t>
            </w:r>
          </w:p>
        </w:tc>
      </w:tr>
      <w:tr w:rsidR="007E5786" w:rsidRPr="00877CC8" w14:paraId="342720C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009D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E3595C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DC_8A_n40A</w:t>
            </w:r>
          </w:p>
          <w:p w14:paraId="38BFE0F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DC_8A_n78A</w:t>
            </w:r>
          </w:p>
        </w:tc>
      </w:tr>
      <w:tr w:rsidR="007E5786" w:rsidRPr="00877CC8" w14:paraId="205E998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05398" w14:textId="77777777" w:rsidR="007E5786"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5F33D2FF"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6232663D"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28917B0"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E5786" w:rsidRPr="00877CC8" w14:paraId="419A4C5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37FD1"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1ABB573C"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00E5843"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15CD668"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7E5786" w:rsidRPr="00877CC8" w14:paraId="3C563FE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F8969"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CF758E2"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19CAD6"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08773F2"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777DC96"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7E5786" w:rsidRPr="00877CC8" w14:paraId="46BDB36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D8F53"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5D05544"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464040B"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BFBFB08"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CDA1E00"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7E5786" w:rsidRPr="008854EA" w14:paraId="7B84A6D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8423E" w14:textId="77777777" w:rsidR="007E5786" w:rsidRPr="008854EA" w:rsidRDefault="007E5786" w:rsidP="00380769">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A323DD5" w14:textId="77777777" w:rsidR="007E5786" w:rsidRPr="008854EA" w:rsidRDefault="007E5786" w:rsidP="00380769">
            <w:pPr>
              <w:pStyle w:val="TAC"/>
              <w:rPr>
                <w:rFonts w:cs="Arial"/>
                <w:color w:val="000000"/>
                <w:szCs w:val="18"/>
                <w:lang w:eastAsia="zh-CN" w:bidi="ar"/>
              </w:rPr>
            </w:pPr>
            <w:r w:rsidRPr="008854EA">
              <w:rPr>
                <w:rFonts w:cs="Arial"/>
                <w:color w:val="000000"/>
                <w:szCs w:val="18"/>
                <w:lang w:eastAsia="zh-CN" w:bidi="ar"/>
              </w:rPr>
              <w:t>DC_8A_n78A</w:t>
            </w:r>
          </w:p>
          <w:p w14:paraId="047AF138" w14:textId="77777777" w:rsidR="007E5786" w:rsidRPr="008854EA" w:rsidRDefault="007E5786" w:rsidP="00380769">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DC_41A_n78A</w:t>
            </w:r>
          </w:p>
        </w:tc>
      </w:tr>
      <w:tr w:rsidR="007E5786" w:rsidRPr="008854EA" w14:paraId="1F0422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17A79" w14:textId="77777777" w:rsidR="007E5786" w:rsidRPr="008854EA" w:rsidRDefault="007E5786" w:rsidP="00380769">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2C42AE0" w14:textId="77777777" w:rsidR="007E5786" w:rsidRPr="008854EA" w:rsidRDefault="007E5786" w:rsidP="00380769">
            <w:pPr>
              <w:pStyle w:val="TAC"/>
              <w:rPr>
                <w:rFonts w:cs="Arial"/>
                <w:color w:val="000000"/>
                <w:szCs w:val="18"/>
                <w:lang w:eastAsia="zh-CN" w:bidi="ar"/>
              </w:rPr>
            </w:pPr>
            <w:r w:rsidRPr="008854EA">
              <w:rPr>
                <w:rFonts w:cs="Arial"/>
                <w:color w:val="000000"/>
                <w:szCs w:val="18"/>
                <w:lang w:eastAsia="zh-CN" w:bidi="ar"/>
              </w:rPr>
              <w:t>DC_8A_n78A</w:t>
            </w:r>
          </w:p>
          <w:p w14:paraId="6AADD90B" w14:textId="77777777" w:rsidR="007E5786" w:rsidRPr="008854EA" w:rsidRDefault="007E5786" w:rsidP="00380769">
            <w:pPr>
              <w:pStyle w:val="TAC"/>
              <w:rPr>
                <w:rFonts w:cs="Arial"/>
                <w:color w:val="000000"/>
                <w:szCs w:val="18"/>
                <w:lang w:eastAsia="zh-CN" w:bidi="ar"/>
              </w:rPr>
            </w:pPr>
            <w:r w:rsidRPr="008854EA">
              <w:rPr>
                <w:rFonts w:cs="Arial"/>
                <w:color w:val="000000"/>
                <w:szCs w:val="18"/>
                <w:lang w:eastAsia="zh-CN" w:bidi="ar"/>
              </w:rPr>
              <w:t>DC_41A_n78A</w:t>
            </w:r>
          </w:p>
          <w:p w14:paraId="2A6C7D00" w14:textId="77777777" w:rsidR="007E5786" w:rsidRPr="008854EA" w:rsidRDefault="007E5786" w:rsidP="00380769">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DC_41C_n78A</w:t>
            </w:r>
          </w:p>
        </w:tc>
      </w:tr>
      <w:tr w:rsidR="007E5786" w:rsidRPr="00877CC8" w14:paraId="6EA7D2A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CDC4A" w14:textId="77777777" w:rsidR="007E5786" w:rsidRDefault="007E5786" w:rsidP="00380769">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28BC0077" w14:textId="77777777" w:rsidR="007E5786" w:rsidRDefault="007E5786" w:rsidP="00380769">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eastAsia="zh-CN"/>
              </w:rPr>
              <w:t>C</w:t>
            </w:r>
            <w:r>
              <w:rPr>
                <w:rFonts w:ascii="Arial" w:hAnsi="Arial"/>
                <w:sz w:val="18"/>
                <w:vertAlign w:val="superscript"/>
                <w:lang w:eastAsia="zh-CN"/>
              </w:rPr>
              <w:t>5</w:t>
            </w:r>
          </w:p>
          <w:p w14:paraId="4F6A9931" w14:textId="77777777" w:rsidR="007E5786" w:rsidRDefault="007E5786" w:rsidP="00380769">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eastAsia="zh-CN"/>
              </w:rPr>
              <w:t>C</w:t>
            </w:r>
            <w:r>
              <w:rPr>
                <w:rFonts w:ascii="Arial" w:hAnsi="Arial"/>
                <w:sz w:val="18"/>
                <w:szCs w:val="18"/>
                <w:lang w:eastAsia="ja-JP"/>
              </w:rPr>
              <w:t>-n79A</w:t>
            </w:r>
            <w:r>
              <w:rPr>
                <w:rFonts w:ascii="Arial" w:hAnsi="Arial"/>
                <w:sz w:val="18"/>
                <w:vertAlign w:val="superscript"/>
                <w:lang w:eastAsia="zh-CN"/>
              </w:rPr>
              <w:t>5</w:t>
            </w:r>
          </w:p>
          <w:p w14:paraId="4783BCF9" w14:textId="77777777" w:rsidR="007E5786" w:rsidRPr="00877CC8" w:rsidRDefault="007E5786" w:rsidP="00380769">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eastAsia="zh-CN"/>
              </w:rPr>
              <w:t>C</w:t>
            </w:r>
            <w:r>
              <w:rPr>
                <w:rFonts w:ascii="Arial" w:hAnsi="Arial"/>
                <w:sz w:val="18"/>
                <w:szCs w:val="18"/>
                <w:lang w:eastAsia="ja-JP"/>
              </w:rPr>
              <w:t>-n79</w:t>
            </w:r>
            <w:r>
              <w:rPr>
                <w:rFonts w:ascii="Arial" w:hAnsi="Arial" w:hint="eastAsia"/>
                <w:sz w:val="18"/>
                <w:szCs w:val="18"/>
                <w:lang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F583EF"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CD33BBF"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E5786" w:rsidRPr="00877CC8" w14:paraId="5AF3582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8EFFD"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042B940E"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DB9A15"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1B2C590" w14:textId="77777777" w:rsidR="007E5786" w:rsidRPr="00877CC8" w:rsidRDefault="007E5786" w:rsidP="0038076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251E60D"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7E5786" w:rsidRPr="00877CC8" w14:paraId="04DA70B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A3320"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D833B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DC_8A_n3A</w:t>
            </w:r>
          </w:p>
          <w:p w14:paraId="7545765B"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DC_42A_n3A</w:t>
            </w:r>
          </w:p>
        </w:tc>
      </w:tr>
      <w:tr w:rsidR="007E5786" w:rsidRPr="00877CC8" w14:paraId="3E16C07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275BE"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0BD76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DC_8A_n3A</w:t>
            </w:r>
          </w:p>
          <w:p w14:paraId="5552B0E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DC_42A_n3A</w:t>
            </w:r>
          </w:p>
          <w:p w14:paraId="60587F41"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DC_42C_n3A</w:t>
            </w:r>
          </w:p>
        </w:tc>
      </w:tr>
      <w:tr w:rsidR="007E5786" w:rsidRPr="00877CC8" w14:paraId="70AA80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1BB78"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1AD35"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DC_8A_n28A</w:t>
            </w:r>
          </w:p>
          <w:p w14:paraId="73BE9016"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DC_42A_n28A</w:t>
            </w:r>
          </w:p>
        </w:tc>
      </w:tr>
      <w:tr w:rsidR="007E5786" w:rsidRPr="00877CC8" w14:paraId="6A8B0CA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0AAFC"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4C69DF"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DC_8A_n28A</w:t>
            </w:r>
          </w:p>
          <w:p w14:paraId="2686988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DC_42A_n28A</w:t>
            </w:r>
          </w:p>
          <w:p w14:paraId="14967173"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DC_42C_n28A</w:t>
            </w:r>
          </w:p>
        </w:tc>
      </w:tr>
      <w:tr w:rsidR="007E5786" w:rsidRPr="00877CC8" w14:paraId="7382A49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19EF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8EC2EF6"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D28D46"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rPr>
              <w:t>DC_8A_n77A</w:t>
            </w:r>
          </w:p>
        </w:tc>
      </w:tr>
      <w:tr w:rsidR="007E5786" w:rsidRPr="00877CC8" w14:paraId="0BA520C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075B0"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4DFDC7F"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B1ABBD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DC_8A_n77A</w:t>
            </w:r>
          </w:p>
        </w:tc>
      </w:tr>
      <w:tr w:rsidR="007E5786" w:rsidRPr="00877CC8" w14:paraId="4DB0FE1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7BE9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D88C06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DC_8A_n41A,</w:t>
            </w:r>
          </w:p>
          <w:p w14:paraId="124A768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7E5786" w:rsidRPr="00877CC8" w14:paraId="000BF0E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0A049" w14:textId="77777777" w:rsidR="007E5786" w:rsidRPr="00877CC8" w:rsidRDefault="007E5786" w:rsidP="0038076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0AE1C187" w14:textId="77777777" w:rsidR="007E5786" w:rsidRPr="00877CC8" w:rsidRDefault="007E5786" w:rsidP="00380769">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1CA039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DC_8A_n77A</w:t>
            </w:r>
          </w:p>
          <w:p w14:paraId="0DF80CB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DC_8A_n79A</w:t>
            </w:r>
          </w:p>
        </w:tc>
      </w:tr>
      <w:tr w:rsidR="007E5786" w:rsidRPr="00B251C4" w14:paraId="1576D05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527B4" w14:textId="77777777" w:rsidR="007E5786" w:rsidRPr="00B251C4" w:rsidRDefault="007E5786" w:rsidP="00380769">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D710C2B" w14:textId="77777777" w:rsidR="007E5786" w:rsidRDefault="007E5786" w:rsidP="00380769">
            <w:pPr>
              <w:keepNext/>
              <w:keepLines/>
              <w:spacing w:after="0"/>
              <w:jc w:val="center"/>
              <w:rPr>
                <w:rFonts w:ascii="Arial" w:hAnsi="Arial"/>
                <w:sz w:val="18"/>
                <w:lang w:eastAsia="en-GB"/>
              </w:rPr>
            </w:pPr>
            <w:r>
              <w:rPr>
                <w:rFonts w:ascii="Arial" w:hAnsi="Arial"/>
                <w:sz w:val="18"/>
              </w:rPr>
              <w:t>DC_8A_n77A</w:t>
            </w:r>
          </w:p>
          <w:p w14:paraId="54ECA4B0" w14:textId="77777777" w:rsidR="007E5786" w:rsidRPr="00B251C4" w:rsidRDefault="007E5786" w:rsidP="00380769">
            <w:pPr>
              <w:keepNext/>
              <w:keepLines/>
              <w:spacing w:after="0"/>
              <w:jc w:val="center"/>
              <w:rPr>
                <w:rFonts w:ascii="Arial" w:hAnsi="Arial"/>
                <w:sz w:val="18"/>
              </w:rPr>
            </w:pPr>
            <w:r>
              <w:rPr>
                <w:rFonts w:ascii="Arial" w:hAnsi="Arial"/>
                <w:sz w:val="18"/>
              </w:rPr>
              <w:t>DC_8A_n79A</w:t>
            </w:r>
          </w:p>
        </w:tc>
      </w:tr>
      <w:tr w:rsidR="007E5786" w:rsidRPr="00877CC8" w14:paraId="18D9F9D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2D89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5DB196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DC_8A_n78A</w:t>
            </w:r>
          </w:p>
          <w:p w14:paraId="716A5F6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DC_8A_n80A</w:t>
            </w:r>
          </w:p>
        </w:tc>
      </w:tr>
      <w:tr w:rsidR="007E5786" w:rsidRPr="00877CC8" w14:paraId="1B7B5A7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33CD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53099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DC_8A_n78A,</w:t>
            </w:r>
          </w:p>
          <w:p w14:paraId="75A3798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7E5786" w:rsidRPr="00877CC8" w14:paraId="57BFABF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A2FE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1D160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DC_8A_n79A,</w:t>
            </w:r>
          </w:p>
          <w:p w14:paraId="41E3B5B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7E5786" w:rsidRPr="00877CC8" w14:paraId="44D9541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3EA54"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rPr>
              <w:lastRenderedPageBreak/>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B1980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922BDD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DC_11A_n77A</w:t>
            </w:r>
          </w:p>
        </w:tc>
      </w:tr>
      <w:tr w:rsidR="007E5786" w:rsidRPr="00877CC8" w14:paraId="7182D70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AF94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BAD2B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2339FB5"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sz w:val="18"/>
                <w:lang w:eastAsia="zh-CN"/>
              </w:rPr>
              <w:t>DC_11A_n77A</w:t>
            </w:r>
          </w:p>
        </w:tc>
      </w:tr>
      <w:tr w:rsidR="007E5786" w:rsidRPr="00877CC8" w14:paraId="1700D1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0973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736DBB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DC_11A_n3A</w:t>
            </w:r>
          </w:p>
          <w:p w14:paraId="4E97220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DC_11A_n28A</w:t>
            </w:r>
          </w:p>
        </w:tc>
      </w:tr>
      <w:tr w:rsidR="007E5786" w:rsidRPr="00877CC8" w14:paraId="2C693E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2BFE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408C0F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DC_11A_n3A</w:t>
            </w:r>
          </w:p>
          <w:p w14:paraId="6EE042A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DC_11A_n77A</w:t>
            </w:r>
          </w:p>
        </w:tc>
      </w:tr>
      <w:tr w:rsidR="007E5786" w:rsidRPr="00877CC8" w14:paraId="70A220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B4BB6"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CB46E0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DC_11A_n3A</w:t>
            </w:r>
          </w:p>
          <w:p w14:paraId="40ED74A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DC_11A_n77A</w:t>
            </w:r>
          </w:p>
        </w:tc>
      </w:tr>
      <w:tr w:rsidR="007E5786" w:rsidRPr="00877CC8" w14:paraId="5971A71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C7725" w14:textId="77777777" w:rsidR="007E5786" w:rsidRPr="00877CC8" w:rsidRDefault="007E5786" w:rsidP="00380769">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3380F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DE731E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DC_11A_n79A</w:t>
            </w:r>
          </w:p>
        </w:tc>
      </w:tr>
      <w:tr w:rsidR="007E5786" w:rsidRPr="00877CC8" w14:paraId="52F07EA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4A852" w14:textId="77777777" w:rsidR="007E5786" w:rsidRPr="00877CC8" w:rsidRDefault="007E5786" w:rsidP="00380769">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15A591C"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721962CE" w14:textId="77777777" w:rsidR="007E5786" w:rsidRPr="00877CC8" w:rsidRDefault="007E5786" w:rsidP="00380769">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7E5786" w:rsidRPr="00877CC8" w14:paraId="6295BBE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7DCC1" w14:textId="77777777" w:rsidR="007E5786" w:rsidRPr="00877CC8" w:rsidRDefault="007E5786" w:rsidP="00380769">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D1CBD44" w14:textId="77777777" w:rsidR="007E5786" w:rsidRPr="00877CC8" w:rsidRDefault="007E5786" w:rsidP="00380769">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7E5786" w:rsidRPr="00877CC8" w14:paraId="7D07098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79EAF" w14:textId="77777777" w:rsidR="007E5786" w:rsidRPr="00877CC8" w:rsidRDefault="007E5786" w:rsidP="00380769">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D6F77C4"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28526C07" w14:textId="77777777" w:rsidR="007E5786" w:rsidRPr="00877CC8" w:rsidRDefault="007E5786" w:rsidP="00380769">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7E5786" w:rsidRPr="00877CC8" w14:paraId="033253F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48636" w14:textId="77777777" w:rsidR="007E5786" w:rsidRPr="00877CC8" w:rsidRDefault="007E5786" w:rsidP="00380769">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29D9245"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20133F1" w14:textId="77777777" w:rsidR="007E5786" w:rsidRPr="00877CC8" w:rsidRDefault="007E5786" w:rsidP="00380769">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7E5786" w:rsidRPr="00877CC8" w14:paraId="7BD79B5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C9D34"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0B79647"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E0CCB13"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7E5786" w:rsidRPr="00877CC8" w14:paraId="244D90E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EB012"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6657230"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CDA7880"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7E5786" w:rsidRPr="00877CC8" w14:paraId="0829E8B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CD5EB"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D6776B5"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541CB88"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7E5786" w:rsidRPr="00877CC8" w14:paraId="6EA418C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172D2"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2EC0E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DC_11A_n28A</w:t>
            </w:r>
          </w:p>
          <w:p w14:paraId="7CAC0761"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hAnsi="Arial"/>
                <w:sz w:val="18"/>
              </w:rPr>
              <w:t>DC_11A_n77A</w:t>
            </w:r>
          </w:p>
        </w:tc>
      </w:tr>
      <w:tr w:rsidR="007E5786" w:rsidRPr="00877CC8" w14:paraId="4925FB7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7BD4C"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905E43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DC_11A_n28A</w:t>
            </w:r>
          </w:p>
          <w:p w14:paraId="02105F5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DC_11A_n77A</w:t>
            </w:r>
          </w:p>
        </w:tc>
      </w:tr>
      <w:tr w:rsidR="007E5786" w:rsidRPr="00877CC8" w14:paraId="4865714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C2DC4"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6E49185" w14:textId="77777777" w:rsidR="007E5786" w:rsidRPr="00877CC8" w:rsidRDefault="007E5786" w:rsidP="0038076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9AF6293"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lang w:eastAsia="zh-CN"/>
              </w:rPr>
              <w:t>DC_11A_n79A</w:t>
            </w:r>
          </w:p>
        </w:tc>
      </w:tr>
      <w:tr w:rsidR="007E5786" w:rsidRPr="00B251C4" w14:paraId="74F3FA5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77C65" w14:textId="77777777" w:rsidR="007E5786" w:rsidRPr="00B251C4" w:rsidRDefault="007E5786" w:rsidP="00380769">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82C1318" w14:textId="77777777" w:rsidR="007E5786" w:rsidRDefault="007E5786" w:rsidP="00380769">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DE568D8" w14:textId="77777777" w:rsidR="007E5786" w:rsidRPr="00B251C4" w:rsidRDefault="007E5786" w:rsidP="00380769">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7E5786" w:rsidRPr="00877CC8" w14:paraId="2B51DE7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6B2B7"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D9306CD"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C78A4AA"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7E5786" w:rsidRPr="00877CC8" w14:paraId="615D2E7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FFA07"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BB7E258"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87310ED"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E5786" w:rsidRPr="00877CC8" w14:paraId="7F48433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C40F4" w14:textId="77777777" w:rsidR="007E5786" w:rsidRPr="00877CC8" w:rsidRDefault="007E5786" w:rsidP="00380769">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CE4B38D" w14:textId="77777777" w:rsidR="007E5786" w:rsidRPr="00646DAD" w:rsidRDefault="007E5786" w:rsidP="00380769">
            <w:pPr>
              <w:pStyle w:val="TAC"/>
              <w:rPr>
                <w:rFonts w:cs="Arial"/>
                <w:szCs w:val="18"/>
              </w:rPr>
            </w:pPr>
            <w:r w:rsidRPr="003A62D7">
              <w:rPr>
                <w:rFonts w:cs="Arial"/>
                <w:szCs w:val="18"/>
              </w:rPr>
              <w:t>DC_12A_n2A</w:t>
            </w:r>
          </w:p>
          <w:p w14:paraId="3CC8D2B5" w14:textId="77777777" w:rsidR="007E5786" w:rsidRPr="00877CC8" w:rsidRDefault="007E5786" w:rsidP="00380769">
            <w:pPr>
              <w:keepNext/>
              <w:keepLines/>
              <w:spacing w:after="0"/>
              <w:jc w:val="center"/>
              <w:rPr>
                <w:rFonts w:ascii="Arial" w:hAnsi="Arial" w:cs="Arial"/>
                <w:sz w:val="18"/>
                <w:szCs w:val="18"/>
              </w:rPr>
            </w:pPr>
            <w:r w:rsidRPr="00260D49">
              <w:rPr>
                <w:rFonts w:ascii="Arial" w:hAnsi="Arial" w:cs="Arial"/>
                <w:sz w:val="18"/>
                <w:szCs w:val="18"/>
              </w:rPr>
              <w:t>DC_12A_n66A</w:t>
            </w:r>
          </w:p>
        </w:tc>
      </w:tr>
      <w:tr w:rsidR="007E5786" w:rsidRPr="003A62D7" w14:paraId="0D329C6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7908A" w14:textId="77777777" w:rsidR="007E5786" w:rsidRPr="00646DAD" w:rsidRDefault="007E5786" w:rsidP="00380769">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5E80C5D6" w14:textId="77777777" w:rsidR="007E5786" w:rsidRPr="003A62D7" w:rsidRDefault="007E5786" w:rsidP="00380769">
            <w:pPr>
              <w:pStyle w:val="TAC"/>
              <w:rPr>
                <w:rFonts w:cs="Arial"/>
                <w:szCs w:val="18"/>
              </w:rPr>
            </w:pPr>
            <w:r w:rsidRPr="00763926">
              <w:rPr>
                <w:rFonts w:cs="Arial" w:hint="eastAsia"/>
                <w:szCs w:val="18"/>
              </w:rPr>
              <w:t>DC_12A_n2A</w:t>
            </w:r>
            <w:r w:rsidRPr="00763926">
              <w:rPr>
                <w:rFonts w:cs="Arial" w:hint="eastAsia"/>
                <w:szCs w:val="18"/>
              </w:rPr>
              <w:br/>
              <w:t>DC_12A_n77A</w:t>
            </w:r>
          </w:p>
        </w:tc>
      </w:tr>
      <w:tr w:rsidR="007E5786" w:rsidRPr="00877CC8" w14:paraId="2DFE38B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7DAD6"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7832A64"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7E5786" w:rsidRPr="00877CC8" w14:paraId="480C74F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1832B"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CA1CA2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DC_12A_n5A</w:t>
            </w:r>
          </w:p>
          <w:p w14:paraId="45D64471"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E5786" w:rsidRPr="00877CC8" w14:paraId="28ACD3B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F563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8CB177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250968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7E5786" w:rsidRPr="00877CC8" w14:paraId="3812896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35001"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660EA2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DC_12A_n7A</w:t>
            </w:r>
          </w:p>
          <w:p w14:paraId="7F032E4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DC_12A_n66A</w:t>
            </w:r>
          </w:p>
        </w:tc>
      </w:tr>
      <w:tr w:rsidR="007E5786" w:rsidRPr="00877CC8" w14:paraId="46DC8DC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DC56D"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8FBC95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DC_12A_n7A</w:t>
            </w:r>
          </w:p>
          <w:p w14:paraId="3E686AF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DC_12A_n78A</w:t>
            </w:r>
          </w:p>
        </w:tc>
      </w:tr>
      <w:tr w:rsidR="007E5786" w:rsidRPr="00877CC8" w14:paraId="0999259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8C5E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B0D970C"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368768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E5786" w:rsidRPr="00877CC8" w14:paraId="0EEDE88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2E87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8DC1CCE"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F49D7F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E5786" w:rsidRPr="00877CC8" w14:paraId="7F61471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D804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32F9883"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3FA963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E5786" w:rsidRPr="00877CC8" w14:paraId="6D79563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052E2"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BA87DC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DC_12A_n2A</w:t>
            </w:r>
          </w:p>
          <w:p w14:paraId="59ECD37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DC_30A_n2A</w:t>
            </w:r>
          </w:p>
        </w:tc>
      </w:tr>
      <w:tr w:rsidR="007E5786" w:rsidRPr="00877CC8" w14:paraId="5A86802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D81F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C9F3EC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DC_12A_n5A</w:t>
            </w:r>
          </w:p>
          <w:p w14:paraId="14389A5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E5786" w:rsidRPr="00877CC8" w14:paraId="72F7C14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E617B"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81E904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479324CE"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7E5786" w:rsidRPr="00877CC8" w14:paraId="4128F6A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EEE2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val="fi-FI" w:eastAsia="fi-FI"/>
              </w:rPr>
              <w:lastRenderedPageBreak/>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C41A7A" w14:textId="77777777" w:rsidR="007E5786" w:rsidRPr="00877CC8" w:rsidRDefault="007E5786" w:rsidP="0038076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63883E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7E5786" w:rsidRPr="00877CC8" w14:paraId="6ABA844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A63CA"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232C66"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B6B3419"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E5786" w:rsidRPr="00877CC8" w14:paraId="07E9B18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0EEBC" w14:textId="77777777" w:rsidR="007E5786" w:rsidRPr="00877CC8" w:rsidRDefault="007E5786" w:rsidP="00380769">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7836774" w14:textId="77777777" w:rsidR="007E5786" w:rsidRPr="00D425BE" w:rsidRDefault="007E5786" w:rsidP="00380769">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6724C014" w14:textId="77777777" w:rsidR="007E5786" w:rsidRPr="00877CC8" w:rsidRDefault="007E5786" w:rsidP="00380769">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7E5786" w:rsidRPr="00877CC8" w14:paraId="3C566D0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C885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2168A6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DC_12A_n5A</w:t>
            </w:r>
          </w:p>
          <w:p w14:paraId="25C9733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DC_48A_n5A</w:t>
            </w:r>
          </w:p>
        </w:tc>
      </w:tr>
      <w:tr w:rsidR="007E5786" w:rsidRPr="00877CC8" w14:paraId="0CCF468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1BA8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7C9E3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7E5786" w:rsidRPr="00877CC8" w14:paraId="59F652A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2788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36581D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DC_12A_n2A</w:t>
            </w:r>
          </w:p>
          <w:p w14:paraId="78330FE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7E5786" w:rsidRPr="00877CC8" w14:paraId="5CD4825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ED2EC" w14:textId="77777777" w:rsidR="007E5786" w:rsidRPr="00877CC8" w:rsidRDefault="007E5786" w:rsidP="00380769">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E7E8F48"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DC_12A_n2A</w:t>
            </w:r>
          </w:p>
          <w:p w14:paraId="084BBE69"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DC_66A_n2A</w:t>
            </w:r>
          </w:p>
        </w:tc>
      </w:tr>
      <w:tr w:rsidR="007E5786" w:rsidRPr="00877CC8" w14:paraId="374A533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9D07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ADE9B2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DC_12A_n2A</w:t>
            </w:r>
          </w:p>
          <w:p w14:paraId="38F2022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DC_66A_n2A</w:t>
            </w:r>
          </w:p>
        </w:tc>
      </w:tr>
      <w:tr w:rsidR="007E5786" w:rsidRPr="00877CC8" w14:paraId="65DE7F0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80B4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7864F0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DC_12A_n5A</w:t>
            </w:r>
          </w:p>
          <w:p w14:paraId="2692B96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DC_66A_n5A</w:t>
            </w:r>
          </w:p>
        </w:tc>
      </w:tr>
      <w:tr w:rsidR="007E5786" w:rsidRPr="00877CC8" w14:paraId="20E585C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CF422" w14:textId="77777777" w:rsidR="007E5786" w:rsidRPr="00877CC8" w:rsidRDefault="007E5786" w:rsidP="00380769">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2EE9119" w14:textId="77777777" w:rsidR="007E5786" w:rsidRDefault="007E5786" w:rsidP="00380769">
            <w:pPr>
              <w:keepNext/>
              <w:keepLines/>
              <w:spacing w:after="0"/>
              <w:jc w:val="center"/>
              <w:rPr>
                <w:rFonts w:ascii="Arial" w:hAnsi="Arial"/>
                <w:sz w:val="18"/>
              </w:rPr>
            </w:pPr>
            <w:r>
              <w:rPr>
                <w:rFonts w:ascii="Arial" w:hAnsi="Arial"/>
                <w:sz w:val="18"/>
              </w:rPr>
              <w:t>DC_12A_n7A</w:t>
            </w:r>
          </w:p>
          <w:p w14:paraId="35413045" w14:textId="77777777" w:rsidR="007E5786" w:rsidRPr="00877CC8" w:rsidRDefault="007E5786" w:rsidP="00380769">
            <w:pPr>
              <w:keepNext/>
              <w:keepLines/>
              <w:spacing w:after="0"/>
              <w:jc w:val="center"/>
              <w:rPr>
                <w:rFonts w:ascii="Arial" w:hAnsi="Arial"/>
                <w:sz w:val="18"/>
              </w:rPr>
            </w:pPr>
            <w:r>
              <w:rPr>
                <w:rFonts w:ascii="Arial" w:hAnsi="Arial"/>
                <w:sz w:val="18"/>
              </w:rPr>
              <w:t>DC_66A_n7A</w:t>
            </w:r>
          </w:p>
        </w:tc>
      </w:tr>
      <w:tr w:rsidR="007E5786" w:rsidRPr="00877CC8" w14:paraId="5119788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A24C5" w14:textId="77777777" w:rsidR="007E5786" w:rsidRPr="00877CC8" w:rsidRDefault="007E5786" w:rsidP="00380769">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7716E9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DC_12A_n5A</w:t>
            </w:r>
          </w:p>
          <w:p w14:paraId="35AD36BB" w14:textId="77777777" w:rsidR="007E5786" w:rsidRPr="00877CC8" w:rsidRDefault="007E5786" w:rsidP="00380769">
            <w:pPr>
              <w:keepNext/>
              <w:keepLines/>
              <w:spacing w:after="0"/>
              <w:jc w:val="center"/>
              <w:rPr>
                <w:rFonts w:ascii="Arial" w:hAnsi="Arial"/>
                <w:sz w:val="18"/>
                <w:szCs w:val="18"/>
              </w:rPr>
            </w:pPr>
            <w:r w:rsidRPr="00877CC8">
              <w:rPr>
                <w:rFonts w:ascii="Arial" w:hAnsi="Arial" w:cs="Arial"/>
                <w:sz w:val="18"/>
                <w:szCs w:val="18"/>
              </w:rPr>
              <w:t>DC_66A_n5A</w:t>
            </w:r>
          </w:p>
        </w:tc>
      </w:tr>
      <w:tr w:rsidR="007E5786" w:rsidRPr="00877CC8" w14:paraId="6143724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1AFA7"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2C86FD"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7E5786" w:rsidRPr="00877CC8" w14:paraId="718E500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3C38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0F081DC"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8"/>
              </w:rPr>
              <w:t>DC_12A_n25A</w:t>
            </w:r>
          </w:p>
          <w:p w14:paraId="45B2A5C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szCs w:val="18"/>
              </w:rPr>
              <w:t>DC_66A_n25A</w:t>
            </w:r>
          </w:p>
        </w:tc>
      </w:tr>
      <w:tr w:rsidR="007E5786" w:rsidRPr="00877CC8" w14:paraId="6602E09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11819" w14:textId="77777777" w:rsidR="007E5786" w:rsidRPr="00877CC8" w:rsidRDefault="007E5786" w:rsidP="00380769">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E266526"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DC_12A_n30A</w:t>
            </w:r>
          </w:p>
          <w:p w14:paraId="52035C90" w14:textId="77777777" w:rsidR="007E5786" w:rsidRPr="00877CC8" w:rsidRDefault="007E5786" w:rsidP="00380769">
            <w:pPr>
              <w:keepNext/>
              <w:keepLines/>
              <w:spacing w:after="0"/>
              <w:jc w:val="center"/>
              <w:rPr>
                <w:rFonts w:ascii="Arial" w:hAnsi="Arial"/>
                <w:sz w:val="18"/>
                <w:szCs w:val="18"/>
              </w:rPr>
            </w:pPr>
            <w:r w:rsidRPr="00877CC8">
              <w:rPr>
                <w:rFonts w:ascii="Arial" w:hAnsi="Arial" w:cs="Arial"/>
                <w:sz w:val="18"/>
              </w:rPr>
              <w:t>DC_66A_n30A</w:t>
            </w:r>
          </w:p>
        </w:tc>
      </w:tr>
      <w:tr w:rsidR="007E5786" w:rsidRPr="00877CC8" w14:paraId="48D6734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6F10B8"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E13318"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C71E7CD"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7E5786" w:rsidRPr="00877CC8" w14:paraId="3DAB119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10910"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6959357"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DC_12A_n41A</w:t>
            </w:r>
          </w:p>
          <w:p w14:paraId="234232FE"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rPr>
              <w:t>DC_66A_n41A</w:t>
            </w:r>
          </w:p>
        </w:tc>
      </w:tr>
      <w:tr w:rsidR="007E5786" w:rsidRPr="00877CC8" w14:paraId="36DACAF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DB29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C49B05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DC_12A_n66A</w:t>
            </w:r>
          </w:p>
          <w:p w14:paraId="31FFA14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7E5786" w:rsidRPr="00877CC8" w14:paraId="619B234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9BCC7" w14:textId="77777777" w:rsidR="007E5786" w:rsidRPr="00877CC8" w:rsidRDefault="007E5786" w:rsidP="00380769">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4BBDD9B" w14:textId="77777777" w:rsidR="007E5786" w:rsidRDefault="007E5786" w:rsidP="00380769">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76316FCE" w14:textId="77777777" w:rsidR="007E5786" w:rsidRPr="00877CC8" w:rsidRDefault="007E5786" w:rsidP="00380769">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7E5786" w:rsidRPr="00877CC8" w14:paraId="1624D26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534EF"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7EC7C0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5E21A3" w14:textId="77777777" w:rsidR="007E5786" w:rsidRPr="00877CC8" w:rsidRDefault="007E5786" w:rsidP="0038076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43D139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7E5786" w:rsidRPr="00877CC8" w14:paraId="2EEE69A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9B29C" w14:textId="77777777" w:rsidR="007E5786" w:rsidRDefault="007E5786" w:rsidP="0038076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235CCB0" w14:textId="77777777" w:rsidR="007E5786" w:rsidRPr="00877CC8" w:rsidRDefault="007E5786" w:rsidP="0038076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4FA3063"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D1F257F"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E5786" w:rsidRPr="00877CC8" w14:paraId="5195EB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90B76" w14:textId="77777777" w:rsidR="007E5786" w:rsidRPr="00877CC8" w:rsidRDefault="007E5786" w:rsidP="00380769">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21959C6" w14:textId="77777777" w:rsidR="007E5786" w:rsidRPr="00877CC8" w:rsidRDefault="007E5786" w:rsidP="00380769">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7E5786" w:rsidRPr="00877CC8" w14:paraId="171B9E3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02C1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73281DB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DC_12A_n78A</w:t>
            </w:r>
          </w:p>
          <w:p w14:paraId="6508A12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DC_66A_n78A</w:t>
            </w:r>
          </w:p>
        </w:tc>
      </w:tr>
      <w:tr w:rsidR="007E5786" w:rsidRPr="00B251C4" w14:paraId="6B0FF4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0F17B" w14:textId="77777777" w:rsidR="007E5786" w:rsidRPr="00B251C4" w:rsidRDefault="007E5786" w:rsidP="00380769">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88CC530" w14:textId="77777777" w:rsidR="007E5786" w:rsidRDefault="007E5786" w:rsidP="00380769">
            <w:pPr>
              <w:keepNext/>
              <w:keepLines/>
              <w:spacing w:after="0"/>
              <w:jc w:val="center"/>
              <w:rPr>
                <w:rFonts w:ascii="Arial" w:hAnsi="Arial"/>
                <w:sz w:val="18"/>
              </w:rPr>
            </w:pPr>
            <w:r>
              <w:rPr>
                <w:rFonts w:ascii="Arial" w:hAnsi="Arial"/>
                <w:sz w:val="18"/>
              </w:rPr>
              <w:t>DC_12A_n78A</w:t>
            </w:r>
          </w:p>
          <w:p w14:paraId="7B75A38B" w14:textId="77777777" w:rsidR="007E5786" w:rsidRPr="00B251C4" w:rsidRDefault="007E5786" w:rsidP="00380769">
            <w:pPr>
              <w:keepNext/>
              <w:keepLines/>
              <w:spacing w:after="0"/>
              <w:jc w:val="center"/>
              <w:rPr>
                <w:rFonts w:ascii="Arial" w:hAnsi="Arial"/>
                <w:sz w:val="18"/>
              </w:rPr>
            </w:pPr>
            <w:r>
              <w:rPr>
                <w:rFonts w:ascii="Arial" w:hAnsi="Arial"/>
                <w:sz w:val="18"/>
              </w:rPr>
              <w:t>DC_66A_n78A</w:t>
            </w:r>
          </w:p>
        </w:tc>
      </w:tr>
      <w:tr w:rsidR="007E5786" w:rsidRPr="00877CC8" w14:paraId="2795DAC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3CB16"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403049B" w14:textId="77777777" w:rsidR="007E5786" w:rsidRPr="00877CC8" w:rsidRDefault="007E5786" w:rsidP="00380769">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02D45A38"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val="x-none" w:eastAsia="zh-TW"/>
              </w:rPr>
              <w:t>DC_12A_n78A</w:t>
            </w:r>
          </w:p>
        </w:tc>
      </w:tr>
      <w:tr w:rsidR="007E5786" w:rsidRPr="00B251C4" w14:paraId="0ABC46F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5F1BC" w14:textId="77777777" w:rsidR="007E5786" w:rsidRDefault="007E5786" w:rsidP="00380769">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8479F0E" w14:textId="77777777" w:rsidR="007E5786" w:rsidRDefault="007E5786" w:rsidP="00380769">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EAD82D3" w14:textId="77777777" w:rsidR="007E5786" w:rsidRPr="00B251C4" w:rsidRDefault="007E5786" w:rsidP="00380769">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180AEF9" w14:textId="77777777" w:rsidR="007E5786" w:rsidRDefault="007E5786" w:rsidP="00380769">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0C54386" w14:textId="77777777" w:rsidR="007E5786" w:rsidRPr="00B251C4" w:rsidRDefault="007E5786" w:rsidP="00380769">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7E5786" w14:paraId="0D118F4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A6E87" w14:textId="77777777" w:rsidR="007E5786" w:rsidRDefault="007E5786" w:rsidP="00380769">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696F2F38"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6973730C" w14:textId="77777777" w:rsidR="007E5786" w:rsidRDefault="007E5786" w:rsidP="00380769">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7E5786" w:rsidRPr="00805051" w14:paraId="1E3CC34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2F45A" w14:textId="77777777" w:rsidR="007E5786" w:rsidRPr="007C3342" w:rsidRDefault="007E5786" w:rsidP="00380769">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6D55252B"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767FC1DA"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E5786" w:rsidRPr="00877CC8" w14:paraId="6597752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D4B99"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AE9F24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FFF1B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DC_13A_n2A</w:t>
            </w:r>
          </w:p>
          <w:p w14:paraId="54E80F1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E5786" w:rsidRPr="00877CC8" w14:paraId="13337F5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6B29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AAEE92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DC_13A_n48A</w:t>
            </w:r>
          </w:p>
        </w:tc>
      </w:tr>
      <w:tr w:rsidR="007E5786" w:rsidRPr="00877CC8" w14:paraId="7484C1D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833D2" w14:textId="77777777" w:rsidR="007E5786" w:rsidRPr="00877CC8" w:rsidRDefault="007E5786" w:rsidP="00380769">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4D8E0A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2E0BBB"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7E5786" w:rsidRPr="00877CC8" w14:paraId="03AB1B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D9586"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82DFA8A" w14:textId="77777777" w:rsidR="007E5786" w:rsidRPr="00877CC8" w:rsidRDefault="007E5786" w:rsidP="00380769">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6F15733"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val="x-none" w:eastAsia="zh-TW"/>
              </w:rPr>
              <w:t>DC_13A_n78A</w:t>
            </w:r>
          </w:p>
        </w:tc>
      </w:tr>
      <w:tr w:rsidR="007E5786" w:rsidRPr="00877CC8" w14:paraId="54F2D15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AB86C"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161EDF5"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7E5786" w:rsidRPr="00877CC8" w14:paraId="57493B7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57124" w14:textId="77777777" w:rsidR="007E5786" w:rsidRPr="00877CC8" w:rsidRDefault="007E5786" w:rsidP="00380769">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E21B97"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7E5786" w:rsidRPr="00877CC8" w14:paraId="2DB231F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AF2E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AC5B4B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7E5786" w:rsidRPr="00877CC8" w14:paraId="589179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46D29" w14:textId="77777777" w:rsidR="007E5786" w:rsidRPr="00877CC8" w:rsidRDefault="007E5786" w:rsidP="00380769">
            <w:pPr>
              <w:keepNext/>
              <w:keepLines/>
              <w:spacing w:after="0"/>
              <w:jc w:val="center"/>
              <w:rPr>
                <w:rFonts w:ascii="Arial" w:hAnsi="Arial"/>
                <w:sz w:val="18"/>
              </w:rPr>
            </w:pPr>
            <w:r w:rsidRPr="00877CC8">
              <w:rPr>
                <w:rFonts w:ascii="Arial" w:hAnsi="Arial"/>
                <w:sz w:val="18"/>
                <w:lang w:val="fi-FI" w:eastAsia="fi-FI"/>
              </w:rPr>
              <w:lastRenderedPageBreak/>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4C84D9" w14:textId="77777777" w:rsidR="007E5786" w:rsidRPr="00877CC8" w:rsidRDefault="007E5786" w:rsidP="00380769">
            <w:pPr>
              <w:keepNext/>
              <w:keepLines/>
              <w:spacing w:after="0"/>
              <w:jc w:val="center"/>
              <w:rPr>
                <w:rFonts w:ascii="Arial" w:hAnsi="Arial"/>
                <w:sz w:val="18"/>
              </w:rPr>
            </w:pPr>
            <w:r w:rsidRPr="00877CC8">
              <w:rPr>
                <w:rFonts w:ascii="Arial" w:hAnsi="Arial" w:cs="Arial"/>
                <w:color w:val="000000"/>
                <w:sz w:val="18"/>
                <w:szCs w:val="18"/>
              </w:rPr>
              <w:t>DC_13A_n66A</w:t>
            </w:r>
          </w:p>
        </w:tc>
      </w:tr>
      <w:tr w:rsidR="007E5786" w:rsidRPr="00877CC8" w14:paraId="2969420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13F2F" w14:textId="77777777" w:rsidR="007E5786" w:rsidRPr="00877CC8" w:rsidRDefault="007E5786" w:rsidP="00380769">
            <w:pPr>
              <w:keepNext/>
              <w:keepLines/>
              <w:spacing w:after="0"/>
              <w:jc w:val="center"/>
              <w:rPr>
                <w:rFonts w:ascii="Arial" w:hAnsi="Arial"/>
                <w:sz w:val="18"/>
                <w:lang w:val="sv-SE"/>
              </w:rPr>
            </w:pPr>
            <w:r w:rsidRPr="00877CC8">
              <w:rPr>
                <w:rFonts w:ascii="Arial" w:hAnsi="Arial"/>
                <w:sz w:val="18"/>
                <w:lang w:val="sv-SE"/>
              </w:rPr>
              <w:t>DC_13A-46A_n77A</w:t>
            </w:r>
          </w:p>
          <w:p w14:paraId="4511DEE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9A1A5FA"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rPr>
              <w:t>DC_13A_n77A</w:t>
            </w:r>
          </w:p>
        </w:tc>
      </w:tr>
      <w:tr w:rsidR="007E5786" w:rsidRPr="00877CC8" w14:paraId="4B721D8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7216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069F10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DC_13A_n48A</w:t>
            </w:r>
          </w:p>
          <w:p w14:paraId="7B501CE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DC_13A_n66A</w:t>
            </w:r>
          </w:p>
        </w:tc>
      </w:tr>
      <w:tr w:rsidR="007E5786" w:rsidRPr="00877CC8" w14:paraId="130C998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33761"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ED069B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DC_13A-66B_n2A</w:t>
            </w:r>
          </w:p>
          <w:p w14:paraId="4C73830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6770B73"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FFEF51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E5786" w:rsidRPr="00877CC8" w14:paraId="60DE0BA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A3EF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7FE2D52"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D1D875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E5786" w:rsidRPr="00877CC8" w14:paraId="55335A0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26AA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DC_13A-66A_n5A</w:t>
            </w:r>
          </w:p>
          <w:p w14:paraId="5D723FBD"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030422E9"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0BBF1AD"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7E5786" w:rsidRPr="00877CC8" w14:paraId="7DCC2C4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2C49F"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10DD31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A66FBB5" w14:textId="77777777" w:rsidR="007E5786" w:rsidRPr="00877CC8" w:rsidRDefault="007E5786" w:rsidP="0038076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BD3220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E5786" w:rsidRPr="00877CC8" w14:paraId="0F8FC1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B3DD7"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C1034C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4C67231" w14:textId="77777777" w:rsidR="007E5786" w:rsidRPr="00877CC8" w:rsidRDefault="007E5786" w:rsidP="0038076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C1793D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E5786" w:rsidRPr="00877CC8" w14:paraId="79704D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6D00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DC_13A-66A_n66A</w:t>
            </w:r>
          </w:p>
          <w:p w14:paraId="3566D0B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461DD3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E5786" w:rsidRPr="00877CC8" w14:paraId="76160C3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C6B32" w14:textId="77777777" w:rsidR="007E5786" w:rsidRPr="00877CC8" w:rsidRDefault="007E5786" w:rsidP="00380769">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48894DEE" w14:textId="77777777" w:rsidR="007E5786" w:rsidRDefault="007E5786" w:rsidP="00380769">
            <w:pPr>
              <w:keepNext/>
              <w:keepLines/>
              <w:spacing w:after="0"/>
              <w:jc w:val="center"/>
              <w:rPr>
                <w:rFonts w:ascii="Arial" w:hAnsi="Arial"/>
                <w:sz w:val="18"/>
              </w:rPr>
            </w:pPr>
            <w:r>
              <w:rPr>
                <w:rFonts w:ascii="Arial" w:hAnsi="Arial"/>
                <w:sz w:val="18"/>
              </w:rPr>
              <w:t>DC_13A_n66A</w:t>
            </w:r>
          </w:p>
          <w:p w14:paraId="567F8B76" w14:textId="77777777" w:rsidR="007E5786" w:rsidRPr="00877CC8" w:rsidRDefault="007E5786" w:rsidP="00380769">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7E5786" w:rsidRPr="00877CC8" w14:paraId="76B8560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F4A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5D0C9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DC_13A_n66A</w:t>
            </w:r>
          </w:p>
        </w:tc>
      </w:tr>
      <w:tr w:rsidR="007E5786" w:rsidRPr="00877CC8" w14:paraId="1DD0B06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9BA8A"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0E06122F"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DC_13A_n66A</w:t>
            </w:r>
          </w:p>
          <w:p w14:paraId="19F44495" w14:textId="77777777" w:rsidR="007E5786" w:rsidRDefault="007E5786" w:rsidP="00380769">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4AF7C1C0"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7E5786" w:rsidRPr="00877CC8" w14:paraId="1EACC9D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B339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AC7AE4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6974D17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95E5D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E9ED70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7E5786" w:rsidRPr="00877CC8" w14:paraId="2F3A4DC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72453"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3C9765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02CDE0EB"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E5786" w:rsidRPr="00877CC8" w14:paraId="4827656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65376"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57CBEF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B7EA1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DC_13A_n66A</w:t>
            </w:r>
          </w:p>
          <w:p w14:paraId="039D648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E5786" w:rsidRPr="00877CC8" w14:paraId="5ECEE4C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983F2"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CF7B3DB"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5BBA357"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A75FEB8"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BB9C8F0"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15E6ED6" w14:textId="77777777" w:rsidR="007E5786" w:rsidRPr="00877CC8" w:rsidRDefault="007E5786" w:rsidP="00380769">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7E5786" w:rsidRPr="00877CC8" w14:paraId="3BA7B55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C7D3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DC_13A-48A_n66A</w:t>
            </w:r>
          </w:p>
          <w:p w14:paraId="3FCD752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814843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621993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DC_13A-48D_n66A</w:t>
            </w:r>
          </w:p>
          <w:p w14:paraId="61FF74EC"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0356671" w14:textId="77777777" w:rsidR="007E5786" w:rsidRPr="00877CC8" w:rsidRDefault="007E5786" w:rsidP="00380769">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7E5786" w:rsidRPr="00877CC8" w14:paraId="67686D6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3F471"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3254ADF" w14:textId="77777777" w:rsidR="007E5786" w:rsidRPr="00877CC8" w:rsidRDefault="007E5786" w:rsidP="00380769">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8B63337"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0D79587" w14:textId="77777777" w:rsidR="007E5786" w:rsidRPr="00877CC8" w:rsidRDefault="007E5786" w:rsidP="00380769">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9904000"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DF3FF77"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49C4C4D" w14:textId="77777777" w:rsidR="007E5786" w:rsidRPr="00877CC8" w:rsidRDefault="007E5786" w:rsidP="00380769">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B27F82C"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7E5786" w:rsidRPr="00877CC8" w14:paraId="37E1E01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AC65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5D7C5F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DC_14A_n2A</w:t>
            </w:r>
          </w:p>
          <w:p w14:paraId="21D307E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DC_30A_n2A</w:t>
            </w:r>
          </w:p>
        </w:tc>
      </w:tr>
      <w:tr w:rsidR="007E5786" w:rsidRPr="00877CC8" w14:paraId="10EC04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F73C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BEA735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DC_14A_n5A</w:t>
            </w:r>
          </w:p>
          <w:p w14:paraId="2C56970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DC_30A_n5A</w:t>
            </w:r>
          </w:p>
        </w:tc>
      </w:tr>
      <w:tr w:rsidR="007E5786" w:rsidRPr="00877CC8" w14:paraId="7AC3BC7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5044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932F67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DC_14A_n66A</w:t>
            </w:r>
          </w:p>
          <w:p w14:paraId="2325C35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DC_30A_n66A</w:t>
            </w:r>
          </w:p>
        </w:tc>
      </w:tr>
      <w:tr w:rsidR="007E5786" w:rsidRPr="00877CC8" w14:paraId="72A0849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21598" w14:textId="77777777" w:rsidR="007E5786" w:rsidRPr="00877CC8" w:rsidRDefault="007E5786" w:rsidP="0038076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A34581" w14:textId="77777777" w:rsidR="007E5786" w:rsidRPr="00877CC8" w:rsidRDefault="007E5786" w:rsidP="0038076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2AE452D" w14:textId="77777777" w:rsidR="007E5786" w:rsidRPr="00877CC8" w:rsidRDefault="007E5786" w:rsidP="0038076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7E5786" w:rsidRPr="00877CC8" w14:paraId="21AD992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CA73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780FFE"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40A7EC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E5786" w:rsidRPr="00877CC8" w14:paraId="5966CDD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8CA8E"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6DF603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DC_14A_n2A</w:t>
            </w:r>
          </w:p>
          <w:p w14:paraId="227ABB0E"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E5786" w:rsidRPr="00877CC8" w14:paraId="7DF7A54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3B56D"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B840E4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DC_14A_n2A</w:t>
            </w:r>
          </w:p>
          <w:p w14:paraId="5423D6E3"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E5786" w:rsidRPr="00877CC8" w14:paraId="1010147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D1E7E" w14:textId="77777777" w:rsidR="007E5786" w:rsidRPr="00877CC8" w:rsidRDefault="007E5786" w:rsidP="00380769">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0D77F2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DC_14A_n5A</w:t>
            </w:r>
          </w:p>
          <w:p w14:paraId="46359132" w14:textId="77777777" w:rsidR="007E5786" w:rsidRPr="00877CC8" w:rsidRDefault="007E5786" w:rsidP="00380769">
            <w:pPr>
              <w:keepNext/>
              <w:keepLines/>
              <w:spacing w:after="0"/>
              <w:jc w:val="center"/>
              <w:rPr>
                <w:rFonts w:ascii="Arial" w:hAnsi="Arial" w:cs="Arial"/>
                <w:sz w:val="18"/>
              </w:rPr>
            </w:pPr>
            <w:r w:rsidRPr="00877CC8">
              <w:rPr>
                <w:rFonts w:ascii="Arial" w:hAnsi="Arial"/>
                <w:sz w:val="18"/>
                <w:lang w:eastAsia="ja-JP"/>
              </w:rPr>
              <w:t>DC_66A_n5A</w:t>
            </w:r>
          </w:p>
        </w:tc>
      </w:tr>
      <w:tr w:rsidR="007E5786" w:rsidRPr="00877CC8" w14:paraId="3D79198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CEE65" w14:textId="77777777" w:rsidR="007E5786" w:rsidRPr="00877CC8" w:rsidRDefault="007E5786" w:rsidP="00380769">
            <w:pPr>
              <w:keepNext/>
              <w:keepLines/>
              <w:spacing w:after="0"/>
              <w:jc w:val="center"/>
              <w:rPr>
                <w:rFonts w:ascii="Arial" w:hAnsi="Arial" w:cs="Arial"/>
                <w:sz w:val="18"/>
              </w:rPr>
            </w:pPr>
            <w:r w:rsidRPr="00877CC8">
              <w:rPr>
                <w:rFonts w:ascii="Arial" w:hAnsi="Arial"/>
                <w:sz w:val="18"/>
                <w:lang w:eastAsia="ja-JP"/>
              </w:rPr>
              <w:lastRenderedPageBreak/>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3826D2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DC_14A_n5A</w:t>
            </w:r>
          </w:p>
          <w:p w14:paraId="7DA1A663" w14:textId="77777777" w:rsidR="007E5786" w:rsidRPr="00877CC8" w:rsidRDefault="007E5786" w:rsidP="00380769">
            <w:pPr>
              <w:keepNext/>
              <w:keepLines/>
              <w:spacing w:after="0"/>
              <w:jc w:val="center"/>
              <w:rPr>
                <w:rFonts w:ascii="Arial" w:hAnsi="Arial" w:cs="Arial"/>
                <w:sz w:val="18"/>
              </w:rPr>
            </w:pPr>
            <w:r w:rsidRPr="00877CC8">
              <w:rPr>
                <w:rFonts w:ascii="Arial" w:hAnsi="Arial"/>
                <w:sz w:val="18"/>
                <w:lang w:eastAsia="ja-JP"/>
              </w:rPr>
              <w:t>DC_66A_n5A</w:t>
            </w:r>
          </w:p>
        </w:tc>
      </w:tr>
      <w:tr w:rsidR="007E5786" w:rsidRPr="00877CC8" w14:paraId="1B33BF7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529BB"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DC_14A-66A_n30A</w:t>
            </w:r>
          </w:p>
          <w:p w14:paraId="31AED50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B2F758A"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DC_14A_n30A</w:t>
            </w:r>
          </w:p>
          <w:p w14:paraId="06BCFC9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DC_66A_n30A</w:t>
            </w:r>
          </w:p>
        </w:tc>
      </w:tr>
      <w:tr w:rsidR="007E5786" w:rsidRPr="00877CC8" w14:paraId="1548FFF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52D6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7EC3F0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DC_14A_n66A</w:t>
            </w:r>
          </w:p>
          <w:p w14:paraId="5D3A011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7E5786" w:rsidRPr="00877CC8" w14:paraId="1E6FF5F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05F14"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99C4C8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306461" w14:textId="77777777" w:rsidR="007E5786" w:rsidRPr="00877CC8" w:rsidRDefault="007E5786" w:rsidP="0038076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787C3D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7E5786" w:rsidRPr="00877CC8" w14:paraId="15FFC37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B60FD" w14:textId="77777777" w:rsidR="007E5786" w:rsidRDefault="007E5786" w:rsidP="0038076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904B176" w14:textId="77777777" w:rsidR="007E5786" w:rsidRPr="00877CC8" w:rsidRDefault="007E5786" w:rsidP="0038076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418D6C2"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7F3909E"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E5786" w:rsidRPr="00877CC8" w14:paraId="6E0E791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A32F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C8261A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00E8624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E5786" w:rsidRPr="00877CC8" w14:paraId="0F50525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8052E"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1FB7FF7" w14:textId="77777777" w:rsidR="007E5786" w:rsidRPr="00877CC8" w:rsidRDefault="007E5786" w:rsidP="00380769">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86900CC"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7E5786" w:rsidRPr="00877CC8" w14:paraId="616B7CE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3072E"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2E73F10" w14:textId="77777777" w:rsidR="007E5786" w:rsidRPr="00877CC8" w:rsidRDefault="007E5786" w:rsidP="00380769">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6C6B09FF" w14:textId="77777777" w:rsidR="007E5786" w:rsidRPr="00877CC8" w:rsidRDefault="007E5786" w:rsidP="00380769">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7E5786" w:rsidRPr="00877CC8" w14:paraId="5660019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2F70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DEC2E0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78AE6B8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E5786" w:rsidRPr="00877CC8" w14:paraId="209CED2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FF42" w14:textId="77777777" w:rsidR="007E5786" w:rsidRPr="00877CC8" w:rsidRDefault="007E5786" w:rsidP="00380769">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2550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4FF5B7E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7E5786" w:rsidRPr="00877CC8" w14:paraId="5E43746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237D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655B6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D700A2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7E5786" w:rsidRPr="00877CC8" w14:paraId="1DCDCD9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5909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1A119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B224C1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7E5786" w:rsidRPr="00877CC8" w14:paraId="6C16154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525B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95EEF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EFC9CB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E5786" w:rsidRPr="00877CC8" w14:paraId="6CAEE1B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AAF7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693E8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4903E3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7E5786" w:rsidRPr="00877CC8" w14:paraId="5A74051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579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87473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EC303C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7E5786" w:rsidRPr="00877CC8" w14:paraId="7014CBA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508F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66E1D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3F3190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E5786" w:rsidRPr="00877CC8" w14:paraId="2E8890F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6C8BF"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2E02F04"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7867F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F38914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82AD70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7E5786" w:rsidRPr="00877CC8" w14:paraId="3775D2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D667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10C1835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AD8170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EF7C4B3"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241F58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7E5786" w:rsidRPr="00877CC8" w14:paraId="3599A24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10AE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4AB08C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07D304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DB22082"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595F9B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7E5786" w:rsidRPr="00877CC8" w14:paraId="5A9B3D6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3F5A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72402C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DC_18A_n41A</w:t>
            </w:r>
          </w:p>
          <w:p w14:paraId="6B8B507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DC_18A_n77A</w:t>
            </w:r>
          </w:p>
        </w:tc>
      </w:tr>
      <w:tr w:rsidR="007E5786" w:rsidRPr="00877CC8" w14:paraId="216142B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F4D3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4931F8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DC_18A_n41A</w:t>
            </w:r>
          </w:p>
          <w:p w14:paraId="7B2DA6B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DC_18A_n77A</w:t>
            </w:r>
          </w:p>
        </w:tc>
      </w:tr>
      <w:tr w:rsidR="007E5786" w:rsidRPr="00877CC8" w14:paraId="5B4FDB3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98C7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F9DD811"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76D82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7E5786" w:rsidRPr="00877CC8" w14:paraId="33020C0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98E8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AFE41D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DC_18A_n41A</w:t>
            </w:r>
          </w:p>
          <w:p w14:paraId="27318D2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DC_18A_n78A</w:t>
            </w:r>
          </w:p>
        </w:tc>
      </w:tr>
      <w:tr w:rsidR="007E5786" w:rsidRPr="00877CC8" w14:paraId="11348F4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36A9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26CEFB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DC_18A_n41A</w:t>
            </w:r>
          </w:p>
          <w:p w14:paraId="0835C0D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DC_18A_n78A</w:t>
            </w:r>
          </w:p>
        </w:tc>
      </w:tr>
      <w:tr w:rsidR="007E5786" w:rsidRPr="00877CC8" w14:paraId="5A0900B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9DBC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0214F97"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F715B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7E5786" w:rsidRPr="00877CC8" w14:paraId="34E3061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D88F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DC_18A-42A_n79A</w:t>
            </w:r>
          </w:p>
          <w:p w14:paraId="532D1E69"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4F48D7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7E5786" w:rsidRPr="00877CC8" w14:paraId="251AB28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D5243"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0F986C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DC_19A_n1A</w:t>
            </w:r>
          </w:p>
          <w:p w14:paraId="2FB3F06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DC_21A_n1A</w:t>
            </w:r>
          </w:p>
        </w:tc>
      </w:tr>
      <w:tr w:rsidR="007E5786" w:rsidRPr="00877CC8" w14:paraId="52FD99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EC7D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85802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F9284C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7E5786" w:rsidRPr="00877CC8" w14:paraId="7530847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65BA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25F5B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64F8F1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7E5786" w:rsidRPr="00877CC8" w14:paraId="24125CC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6F51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064DB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CE18E0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7E5786" w:rsidRPr="00877CC8" w14:paraId="707BA09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D83E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lastRenderedPageBreak/>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D3AE1D5"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F66DD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6E09332"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E5786" w:rsidRPr="00877CC8" w14:paraId="34BF15B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C4F8A"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14520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49C8C4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E5786" w:rsidRPr="00877CC8" w14:paraId="6AC8BE8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068F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7B8A082"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2529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7B579A5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E5786" w:rsidRPr="00877CC8" w14:paraId="38BCB9F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1AFBC" w14:textId="77777777" w:rsidR="007E5786" w:rsidRPr="00877CC8" w:rsidRDefault="007E5786" w:rsidP="0038076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FF9AC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4E1E28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E5786" w:rsidRPr="00877CC8" w14:paraId="3B0266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675B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34FEB64" w14:textId="77777777" w:rsidR="007E5786" w:rsidRPr="00877CC8" w:rsidRDefault="007E5786" w:rsidP="00380769">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62E5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342CF01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7E5786" w:rsidRPr="00877CC8" w14:paraId="5AC856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65AFC" w14:textId="77777777" w:rsidR="007E5786" w:rsidRPr="00877CC8" w:rsidRDefault="007E5786" w:rsidP="00380769">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87D753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006F95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DC_19A_n1A</w:t>
            </w:r>
          </w:p>
          <w:p w14:paraId="1697DB6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DC_42A_n1A</w:t>
            </w:r>
          </w:p>
        </w:tc>
      </w:tr>
      <w:tr w:rsidR="007E5786" w:rsidRPr="00877CC8" w14:paraId="676F1EE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BCCDD"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9AF236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EEE46E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6235BB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5818998" w14:textId="77777777" w:rsidR="007E5786" w:rsidRPr="00877CC8" w:rsidRDefault="007E5786" w:rsidP="00380769">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5883C1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76678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7E5786" w:rsidRPr="00877CC8" w14:paraId="7C0AB08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08058"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7488B4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515194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577D93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1D4E8B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FEFED1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66C7C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7E5786" w:rsidRPr="00877CC8" w14:paraId="17BD9B7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3DED9"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8290B9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9AD804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01E41D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DC_19A-42C_n79C</w:t>
            </w:r>
          </w:p>
          <w:p w14:paraId="73D185B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DC_19A-42D_n79A</w:t>
            </w:r>
          </w:p>
          <w:p w14:paraId="480298F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6B20D8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E5786" w:rsidRPr="00877CC8" w14:paraId="508922D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19FCF"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395CACE7"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3361F88E" w14:textId="77777777" w:rsidR="007E5786" w:rsidRPr="00877CC8" w:rsidRDefault="007E5786" w:rsidP="0038076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7E5786" w:rsidRPr="00877CC8" w14:paraId="6779D19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BA333"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1809B5E"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DD535B3" w14:textId="77777777" w:rsidR="007E5786" w:rsidRPr="00877CC8" w:rsidRDefault="007E5786" w:rsidP="0038076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7E5786" w:rsidRPr="00877CC8" w14:paraId="6176A8D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B8013"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21D4567"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7FC347E"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7E5786" w:rsidRPr="00877CC8" w14:paraId="0A50718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7C2CE"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63920F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28B3870B"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E5786" w:rsidRPr="00877CC8" w14:paraId="11D73D3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F712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043BDD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DC_20A_n1A</w:t>
            </w:r>
          </w:p>
        </w:tc>
      </w:tr>
      <w:tr w:rsidR="007E5786" w:rsidRPr="00877CC8" w14:paraId="4646C2F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566B1" w14:textId="77777777" w:rsidR="007E5786" w:rsidRPr="00877CC8" w:rsidRDefault="007E5786" w:rsidP="00380769">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C514EBF" w14:textId="77777777" w:rsidR="007E5786" w:rsidRPr="00877CC8" w:rsidRDefault="007E5786" w:rsidP="00380769">
            <w:pPr>
              <w:keepNext/>
              <w:keepLines/>
              <w:spacing w:after="0"/>
              <w:jc w:val="center"/>
              <w:rPr>
                <w:rFonts w:ascii="Arial" w:hAnsi="Arial" w:cs="Arial"/>
                <w:sz w:val="18"/>
                <w:szCs w:val="18"/>
              </w:rPr>
            </w:pPr>
            <w:r w:rsidRPr="005902F6">
              <w:rPr>
                <w:rFonts w:ascii="Arial" w:hAnsi="Arial" w:cs="Arial"/>
                <w:sz w:val="18"/>
                <w:szCs w:val="18"/>
              </w:rPr>
              <w:t>DC_20A_n1A</w:t>
            </w:r>
          </w:p>
        </w:tc>
      </w:tr>
      <w:tr w:rsidR="007E5786" w:rsidRPr="00877CC8" w14:paraId="32B9DA8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14AF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3953D58"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6F5F367A"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E5786" w:rsidRPr="00877CC8" w14:paraId="585F21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1891F" w14:textId="77777777" w:rsidR="007E5786" w:rsidRPr="00877CC8" w:rsidRDefault="007E5786" w:rsidP="00380769">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8F62B74" w14:textId="77777777" w:rsidR="007E5786" w:rsidRPr="00626F6B" w:rsidRDefault="007E5786" w:rsidP="00380769">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36EDB5AB" w14:textId="77777777" w:rsidR="007E5786" w:rsidRPr="00877CC8" w:rsidRDefault="007E5786" w:rsidP="00380769">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7E5786" w:rsidRPr="00877CC8" w14:paraId="1F0BDBF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BCD66"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2539587"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DC_20A_n3A</w:t>
            </w:r>
          </w:p>
          <w:p w14:paraId="2B9C1CDC"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7E5786" w:rsidRPr="00877CC8" w14:paraId="4BF13CF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28DD7"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E08354A"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7E5786" w:rsidRPr="00877CC8" w14:paraId="7C69E2B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C848F"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B361799"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5342485"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E5786" w:rsidRPr="00877CC8" w14:paraId="472BFF9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CB0D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E8856D0"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F7719F7"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7E5786" w:rsidRPr="00877CC8" w14:paraId="39ACC86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9C648"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238A45A"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205F5A1"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E5786" w:rsidRPr="00877CC8" w14:paraId="71E132A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FEF22"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0D5B72F" w14:textId="77777777" w:rsidR="007E5786" w:rsidRPr="00877CC8" w:rsidRDefault="007E5786" w:rsidP="00380769">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7E5786" w:rsidRPr="00877CC8" w14:paraId="623B73A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133CA"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70CC7C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DC_20A_n78A</w:t>
            </w:r>
          </w:p>
          <w:p w14:paraId="60597070"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7E5786" w:rsidRPr="00877CC8" w14:paraId="5F0AD90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05D8E" w14:textId="77777777" w:rsidR="007E5786" w:rsidRPr="00877CC8" w:rsidRDefault="007E5786" w:rsidP="00380769">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DA1D78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DC_20A_n1A</w:t>
            </w:r>
          </w:p>
          <w:p w14:paraId="24D6C9D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DC_28A_n1A</w:t>
            </w:r>
          </w:p>
        </w:tc>
      </w:tr>
      <w:tr w:rsidR="007E5786" w:rsidRPr="00877CC8" w14:paraId="5D4F561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404A2"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CA28BB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2D62B7E"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7E5786" w:rsidRPr="00877CC8" w14:paraId="07FFF9B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79277"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2AAC9B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6D08DC80"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7E5786" w:rsidRPr="00877CC8" w14:paraId="18AD845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C8CF9"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C58E09C" w14:textId="77777777" w:rsidR="007E5786" w:rsidRPr="00877CC8" w:rsidRDefault="007E5786" w:rsidP="00380769">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7E5786" w:rsidRPr="00877CC8" w14:paraId="43A551A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AA28B"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lastRenderedPageBreak/>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9FA9D64"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E74D892" w14:textId="77777777" w:rsidR="007E5786" w:rsidRPr="00877CC8" w:rsidRDefault="007E5786" w:rsidP="0038076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E5786" w:rsidRPr="00877CC8" w14:paraId="7F1EC55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B1E42"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F049D99"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7E5786" w:rsidRPr="00877CC8" w14:paraId="55870F7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5240C"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0C4B601"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7E5786" w:rsidRPr="00877CC8" w14:paraId="5C8BBAA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83C0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ED42B3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DC_20A_n8A</w:t>
            </w:r>
          </w:p>
        </w:tc>
      </w:tr>
      <w:tr w:rsidR="007E5786" w:rsidRPr="00877CC8" w14:paraId="26E1C6F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52788"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A4A7E72"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7E5786" w:rsidRPr="00B251C4" w14:paraId="691D7DB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9B1C4" w14:textId="77777777" w:rsidR="007E5786" w:rsidRPr="00B251C4" w:rsidRDefault="007E5786" w:rsidP="0038076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45781B" w14:textId="77777777" w:rsidR="007E5786" w:rsidRPr="00B251C4" w:rsidRDefault="007E5786" w:rsidP="00380769">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E5786" w:rsidRPr="00877CC8" w14:paraId="6D5684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CFAD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DC_20A-32A_n78A</w:t>
            </w:r>
          </w:p>
          <w:p w14:paraId="0EE02C1B"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908B00B"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7E5786" w:rsidRPr="00877CC8" w14:paraId="473442D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97298" w14:textId="77777777" w:rsidR="007E5786" w:rsidRPr="00877CC8" w:rsidRDefault="007E5786" w:rsidP="00380769">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01DEDAF" w14:textId="77777777" w:rsidR="007E5786" w:rsidRPr="00877CC8" w:rsidRDefault="007E5786" w:rsidP="00380769">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7E5786" w:rsidRPr="00877CC8" w14:paraId="367F62F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429A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3EF1B2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DC_20A_n1A</w:t>
            </w:r>
          </w:p>
          <w:p w14:paraId="46F16A1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rPr>
              <w:t>DC_38A_n1A</w:t>
            </w:r>
          </w:p>
        </w:tc>
      </w:tr>
      <w:tr w:rsidR="007E5786" w:rsidRPr="00877CC8" w14:paraId="1B65006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4BEE7" w14:textId="77777777" w:rsidR="007E5786" w:rsidRPr="00877CC8" w:rsidRDefault="007E5786" w:rsidP="0038076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11C729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hint="eastAsia"/>
                <w:sz w:val="18"/>
              </w:rPr>
              <w:t>DC_20A_n3A</w:t>
            </w:r>
          </w:p>
        </w:tc>
      </w:tr>
      <w:tr w:rsidR="007E5786" w:rsidRPr="00877CC8" w14:paraId="4CD2AE1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DE27D" w14:textId="77777777" w:rsidR="007E5786" w:rsidRPr="00877CC8" w:rsidRDefault="007E5786" w:rsidP="0038076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76922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7E5786" w:rsidRPr="00877CC8" w14:paraId="5EF5B6C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DE88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87F192E"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7E5786" w:rsidRPr="00877CC8" w14:paraId="0E00B21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1CB8F"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F9AE992"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44FF377E"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7E5786" w:rsidRPr="00877CC8" w14:paraId="445FA88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DFE77"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2D805B4"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7E5786" w:rsidRPr="00877CC8" w14:paraId="142D13E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015BC"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eastAsia="zh-CN"/>
              </w:rPr>
              <w:t>20A</w:t>
            </w:r>
            <w:r w:rsidRPr="00877CC8">
              <w:rPr>
                <w:rFonts w:ascii="Arial" w:hAnsi="Arial"/>
                <w:sz w:val="18"/>
                <w:lang w:val="zh-CN" w:eastAsia="zh-TW"/>
              </w:rPr>
              <w:t>_n</w:t>
            </w:r>
            <w:r w:rsidRPr="00877CC8">
              <w:rPr>
                <w:rFonts w:ascii="Arial" w:hAnsi="Arial"/>
                <w:sz w:val="18"/>
                <w:lang w:eastAsia="zh-CN"/>
              </w:rPr>
              <w:t>38A</w:t>
            </w:r>
            <w:r w:rsidRPr="00877CC8">
              <w:rPr>
                <w:rFonts w:ascii="Arial" w:hAnsi="Arial"/>
                <w:sz w:val="18"/>
                <w:lang w:val="zh-CN" w:eastAsia="zh-TW"/>
              </w:rPr>
              <w:t>-n</w:t>
            </w:r>
            <w:r w:rsidRPr="00877CC8">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DEA1F7" w14:textId="77777777" w:rsidR="007E5786" w:rsidRDefault="007E5786" w:rsidP="00380769">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40F8644F"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A_n78A</w:t>
            </w:r>
          </w:p>
        </w:tc>
      </w:tr>
      <w:tr w:rsidR="007E5786" w:rsidRPr="00877CC8" w14:paraId="340E149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1394C"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CDFCAD0"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0745BD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DC_20A_n1A</w:t>
            </w:r>
          </w:p>
          <w:p w14:paraId="4AF5000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DC_40A_n1A</w:t>
            </w:r>
          </w:p>
        </w:tc>
      </w:tr>
      <w:tr w:rsidR="007E5786" w:rsidRPr="00877CC8" w14:paraId="1A776BB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87963"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60959BF6"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68D13C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DC_20A_n78A</w:t>
            </w:r>
          </w:p>
          <w:p w14:paraId="4D3C3984"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7E5786" w:rsidRPr="00877CC8" w14:paraId="72014DD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B7755"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FCDF8C2"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BCCEE2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DC_20A_n78A</w:t>
            </w:r>
          </w:p>
          <w:p w14:paraId="3FD88F6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DC_40A_n78A</w:t>
            </w:r>
          </w:p>
        </w:tc>
      </w:tr>
      <w:tr w:rsidR="007E5786" w:rsidRPr="008015B0" w14:paraId="1071167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3DD2A" w14:textId="77777777" w:rsidR="007E5786" w:rsidRPr="008015B0" w:rsidRDefault="007E5786" w:rsidP="0038076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018669B" w14:textId="77777777" w:rsidR="007E5786" w:rsidRPr="008015B0" w:rsidRDefault="007E5786" w:rsidP="00380769">
            <w:pPr>
              <w:pStyle w:val="TAC"/>
              <w:rPr>
                <w:rFonts w:cs="Arial"/>
                <w:szCs w:val="18"/>
                <w:lang w:eastAsia="zh-CN"/>
              </w:rPr>
            </w:pPr>
            <w:r w:rsidRPr="008015B0">
              <w:rPr>
                <w:rFonts w:cs="Arial"/>
                <w:szCs w:val="18"/>
                <w:lang w:eastAsia="zh-CN"/>
              </w:rPr>
              <w:t>DC_20A_n1A</w:t>
            </w:r>
          </w:p>
          <w:p w14:paraId="132513B1" w14:textId="77777777" w:rsidR="007E5786" w:rsidRPr="008015B0" w:rsidRDefault="007E5786" w:rsidP="0038076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7E5786" w:rsidRPr="008015B0" w14:paraId="714B602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695CF" w14:textId="77777777" w:rsidR="007E5786" w:rsidRPr="008015B0" w:rsidRDefault="007E5786" w:rsidP="0038076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95E1F36" w14:textId="77777777" w:rsidR="007E5786" w:rsidRPr="008015B0" w:rsidRDefault="007E5786" w:rsidP="00380769">
            <w:pPr>
              <w:pStyle w:val="TAC"/>
              <w:rPr>
                <w:rFonts w:cs="Arial"/>
                <w:szCs w:val="18"/>
                <w:lang w:eastAsia="zh-CN"/>
              </w:rPr>
            </w:pPr>
            <w:r w:rsidRPr="008015B0">
              <w:rPr>
                <w:rFonts w:cs="Arial"/>
                <w:szCs w:val="18"/>
                <w:lang w:eastAsia="zh-CN"/>
              </w:rPr>
              <w:t>DC_20A_n1A</w:t>
            </w:r>
          </w:p>
          <w:p w14:paraId="1AE01B82" w14:textId="77777777" w:rsidR="007E5786" w:rsidRPr="008015B0" w:rsidRDefault="007E5786" w:rsidP="00380769">
            <w:pPr>
              <w:pStyle w:val="TAC"/>
              <w:rPr>
                <w:rFonts w:cs="Arial"/>
                <w:szCs w:val="18"/>
                <w:lang w:eastAsia="zh-CN"/>
              </w:rPr>
            </w:pPr>
            <w:r w:rsidRPr="008015B0">
              <w:rPr>
                <w:rFonts w:cs="Arial"/>
                <w:szCs w:val="18"/>
                <w:lang w:eastAsia="zh-CN"/>
              </w:rPr>
              <w:t>DC_41A_n1A</w:t>
            </w:r>
          </w:p>
          <w:p w14:paraId="228C093E" w14:textId="77777777" w:rsidR="007E5786" w:rsidRPr="008015B0" w:rsidRDefault="007E5786" w:rsidP="0038076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7E5786" w:rsidRPr="00877CC8" w14:paraId="476B8E0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4565C"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8620F6A"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4F6496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DC_41A_n41A</w:t>
            </w:r>
          </w:p>
        </w:tc>
      </w:tr>
      <w:tr w:rsidR="007E5786" w:rsidRPr="008015B0" w14:paraId="428C19D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360B5" w14:textId="77777777" w:rsidR="007E5786" w:rsidRPr="008015B0" w:rsidRDefault="007E5786" w:rsidP="0038076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4211B6E7" w14:textId="77777777" w:rsidR="007E5786" w:rsidRPr="008015B0" w:rsidRDefault="007E5786" w:rsidP="00380769">
            <w:pPr>
              <w:pStyle w:val="TAC"/>
              <w:rPr>
                <w:rFonts w:cs="Arial"/>
                <w:szCs w:val="18"/>
                <w:lang w:eastAsia="zh-CN"/>
              </w:rPr>
            </w:pPr>
            <w:r w:rsidRPr="008015B0">
              <w:rPr>
                <w:rFonts w:cs="Arial"/>
                <w:szCs w:val="18"/>
                <w:lang w:eastAsia="zh-CN"/>
              </w:rPr>
              <w:t>DC_20A_n78A</w:t>
            </w:r>
          </w:p>
          <w:p w14:paraId="3CA289C5" w14:textId="77777777" w:rsidR="007E5786" w:rsidRPr="008015B0" w:rsidRDefault="007E5786" w:rsidP="0038076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7E5786" w:rsidRPr="008015B0" w14:paraId="2A333AF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82DB1" w14:textId="77777777" w:rsidR="007E5786" w:rsidRPr="008015B0" w:rsidRDefault="007E5786" w:rsidP="0038076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18D97F3" w14:textId="77777777" w:rsidR="007E5786" w:rsidRPr="008015B0" w:rsidRDefault="007E5786" w:rsidP="00380769">
            <w:pPr>
              <w:pStyle w:val="TAC"/>
              <w:rPr>
                <w:rFonts w:cs="Arial"/>
                <w:szCs w:val="18"/>
                <w:lang w:eastAsia="zh-CN"/>
              </w:rPr>
            </w:pPr>
            <w:r w:rsidRPr="008015B0">
              <w:rPr>
                <w:rFonts w:cs="Arial"/>
                <w:szCs w:val="18"/>
                <w:lang w:eastAsia="zh-CN"/>
              </w:rPr>
              <w:t>DC_20A_n78A</w:t>
            </w:r>
          </w:p>
          <w:p w14:paraId="300B050B" w14:textId="77777777" w:rsidR="007E5786" w:rsidRPr="008015B0" w:rsidRDefault="007E5786" w:rsidP="00380769">
            <w:pPr>
              <w:pStyle w:val="TAC"/>
              <w:rPr>
                <w:rFonts w:cs="Arial"/>
                <w:szCs w:val="18"/>
                <w:lang w:eastAsia="zh-CN"/>
              </w:rPr>
            </w:pPr>
            <w:r w:rsidRPr="008015B0">
              <w:rPr>
                <w:rFonts w:cs="Arial"/>
                <w:szCs w:val="18"/>
                <w:lang w:eastAsia="zh-CN"/>
              </w:rPr>
              <w:t>DC_41A_n78A</w:t>
            </w:r>
          </w:p>
          <w:p w14:paraId="31CD4094" w14:textId="77777777" w:rsidR="007E5786" w:rsidRPr="008015B0" w:rsidRDefault="007E5786" w:rsidP="0038076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7E5786" w:rsidRPr="00877CC8" w14:paraId="22035F9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A7CC7"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24181FF"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624EF77"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7E5786" w:rsidRPr="00877CC8" w14:paraId="51D2DC1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609C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DC_20A-(n)41AA</w:t>
            </w:r>
          </w:p>
          <w:p w14:paraId="29617C5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DC_20A-(n)41CA</w:t>
            </w:r>
          </w:p>
          <w:p w14:paraId="1BEC90B1"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D77A3C6" w14:textId="77777777" w:rsidR="007E5786" w:rsidRPr="00877CC8" w:rsidRDefault="007E5786" w:rsidP="00380769">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7E5786" w:rsidRPr="00F54898" w14:paraId="47BEC83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22D2F" w14:textId="77777777" w:rsidR="007E5786" w:rsidRPr="00F54898" w:rsidRDefault="007E5786" w:rsidP="00380769">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89C1AD8" w14:textId="77777777" w:rsidR="007E5786" w:rsidRPr="00F54898" w:rsidRDefault="007E5786" w:rsidP="00380769">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7E5786" w:rsidRPr="00877CC8" w14:paraId="6902480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356C4"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4A246" w14:textId="77777777" w:rsidR="007E5786" w:rsidRPr="00877CC8" w:rsidRDefault="007E5786" w:rsidP="0038076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E5786" w:rsidRPr="00877CC8" w14:paraId="5C3457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2CE6D"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05EBCF" w14:textId="77777777" w:rsidR="007E5786" w:rsidRPr="00877CC8" w:rsidRDefault="007E5786" w:rsidP="0038076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E5786" w:rsidRPr="00877CC8" w14:paraId="766FDBB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10B3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BE7B17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DC_20A_n78A</w:t>
            </w:r>
          </w:p>
          <w:p w14:paraId="728F16F0"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7E5786" w:rsidRPr="00877CC8" w14:paraId="28BCBBA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BDB5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2B2BF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44290E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7E5786" w:rsidRPr="00877CC8" w14:paraId="23E433C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83DE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AA16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A3EBCF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7E5786" w:rsidRPr="00877CC8" w14:paraId="6FAD347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28620" w14:textId="77777777" w:rsidR="007E5786" w:rsidRPr="00877CC8" w:rsidRDefault="007E5786" w:rsidP="00380769">
            <w:pPr>
              <w:keepNext/>
              <w:keepLines/>
              <w:spacing w:after="0"/>
              <w:jc w:val="center"/>
              <w:rPr>
                <w:rFonts w:ascii="Arial" w:hAnsi="Arial" w:cs="Arial"/>
                <w:bCs/>
                <w:sz w:val="18"/>
              </w:rPr>
            </w:pPr>
            <w:r w:rsidRPr="00877CC8">
              <w:rPr>
                <w:rFonts w:ascii="Arial" w:hAnsi="Arial" w:cs="Arial"/>
                <w:bCs/>
                <w:sz w:val="18"/>
              </w:rPr>
              <w:t>DC_20A_n78A-n92A</w:t>
            </w:r>
          </w:p>
          <w:p w14:paraId="6A003BA2" w14:textId="77777777" w:rsidR="007E5786" w:rsidRPr="00877CC8" w:rsidRDefault="007E5786" w:rsidP="0038076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5FCB708" w14:textId="77777777" w:rsidR="007E5786" w:rsidRPr="00877CC8" w:rsidRDefault="007E5786" w:rsidP="00380769">
            <w:pPr>
              <w:keepNext/>
              <w:keepLines/>
              <w:spacing w:after="0"/>
              <w:jc w:val="center"/>
              <w:rPr>
                <w:rFonts w:ascii="Arial" w:hAnsi="Arial" w:cs="Arial"/>
                <w:bCs/>
                <w:sz w:val="18"/>
              </w:rPr>
            </w:pPr>
            <w:r w:rsidRPr="00877CC8">
              <w:rPr>
                <w:rFonts w:ascii="Arial" w:hAnsi="Arial" w:cs="Arial"/>
                <w:bCs/>
                <w:sz w:val="18"/>
              </w:rPr>
              <w:t>DC_20A_n78A</w:t>
            </w:r>
          </w:p>
          <w:p w14:paraId="6B06671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7E5786" w:rsidRPr="00B251C4" w14:paraId="279EFB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1CCA8" w14:textId="77777777" w:rsidR="007E5786" w:rsidRPr="00B251C4" w:rsidRDefault="007E5786" w:rsidP="00380769">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FD541BE" w14:textId="77777777" w:rsidR="007E5786" w:rsidRDefault="007E5786" w:rsidP="00380769">
            <w:pPr>
              <w:keepNext/>
              <w:keepLines/>
              <w:spacing w:after="0"/>
              <w:jc w:val="center"/>
              <w:rPr>
                <w:rFonts w:ascii="Arial" w:hAnsi="Arial" w:cs="Arial"/>
                <w:bCs/>
                <w:sz w:val="18"/>
              </w:rPr>
            </w:pPr>
            <w:r>
              <w:rPr>
                <w:rFonts w:ascii="Arial" w:hAnsi="Arial" w:cs="Arial"/>
                <w:bCs/>
                <w:sz w:val="18"/>
              </w:rPr>
              <w:t>DC_20A_n78A</w:t>
            </w:r>
          </w:p>
          <w:p w14:paraId="7347E166" w14:textId="77777777" w:rsidR="007E5786" w:rsidRPr="00B251C4" w:rsidRDefault="007E5786" w:rsidP="00380769">
            <w:pPr>
              <w:keepNext/>
              <w:keepLines/>
              <w:spacing w:after="0"/>
              <w:jc w:val="center"/>
              <w:rPr>
                <w:rFonts w:ascii="Arial" w:hAnsi="Arial" w:cs="Arial"/>
                <w:bCs/>
                <w:sz w:val="18"/>
              </w:rPr>
            </w:pPr>
            <w:r>
              <w:rPr>
                <w:rFonts w:ascii="Arial" w:hAnsi="Arial" w:cs="Arial"/>
                <w:bCs/>
                <w:sz w:val="18"/>
              </w:rPr>
              <w:t>DC_20A_n92A_ULSUP-TDM_n78A</w:t>
            </w:r>
          </w:p>
        </w:tc>
      </w:tr>
      <w:tr w:rsidR="007E5786" w:rsidRPr="00877CC8" w14:paraId="7E852FD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33593" w14:textId="77777777" w:rsidR="007E5786" w:rsidRPr="00877CC8" w:rsidRDefault="007E5786" w:rsidP="00380769">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9AFBA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DC_21A_n1A</w:t>
            </w:r>
          </w:p>
          <w:p w14:paraId="40B518CC" w14:textId="77777777" w:rsidR="007E5786" w:rsidRPr="00877CC8" w:rsidRDefault="007E5786" w:rsidP="00380769">
            <w:pPr>
              <w:keepNext/>
              <w:keepLines/>
              <w:spacing w:after="0"/>
              <w:jc w:val="center"/>
              <w:rPr>
                <w:rFonts w:ascii="Arial" w:hAnsi="Arial"/>
                <w:bCs/>
                <w:sz w:val="18"/>
              </w:rPr>
            </w:pPr>
            <w:r w:rsidRPr="00877CC8">
              <w:rPr>
                <w:rFonts w:ascii="Arial" w:hAnsi="Arial"/>
                <w:sz w:val="18"/>
                <w:lang w:eastAsia="ja-JP"/>
              </w:rPr>
              <w:t>DC_21A_n77A</w:t>
            </w:r>
          </w:p>
        </w:tc>
      </w:tr>
      <w:tr w:rsidR="007E5786" w:rsidRPr="00877CC8" w14:paraId="48899AA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9FE63" w14:textId="77777777" w:rsidR="007E5786" w:rsidRPr="00877CC8" w:rsidRDefault="007E5786" w:rsidP="00380769">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F0F25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DC_21A_n1A</w:t>
            </w:r>
          </w:p>
          <w:p w14:paraId="648E7774" w14:textId="77777777" w:rsidR="007E5786" w:rsidRPr="00877CC8" w:rsidRDefault="007E5786" w:rsidP="00380769">
            <w:pPr>
              <w:keepNext/>
              <w:keepLines/>
              <w:spacing w:after="0"/>
              <w:jc w:val="center"/>
              <w:rPr>
                <w:rFonts w:ascii="Arial" w:hAnsi="Arial"/>
                <w:bCs/>
                <w:sz w:val="18"/>
              </w:rPr>
            </w:pPr>
            <w:r w:rsidRPr="00877CC8">
              <w:rPr>
                <w:rFonts w:ascii="Arial" w:hAnsi="Arial"/>
                <w:sz w:val="18"/>
                <w:lang w:eastAsia="ja-JP"/>
              </w:rPr>
              <w:t>DC_21A_n78A</w:t>
            </w:r>
          </w:p>
        </w:tc>
      </w:tr>
      <w:tr w:rsidR="007E5786" w:rsidRPr="00877CC8" w14:paraId="5F5DE2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E8F4B" w14:textId="77777777" w:rsidR="007E5786" w:rsidRPr="00877CC8" w:rsidRDefault="007E5786" w:rsidP="00380769">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DCC2AE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DC_21A_n1A</w:t>
            </w:r>
          </w:p>
          <w:p w14:paraId="1C96C706" w14:textId="77777777" w:rsidR="007E5786" w:rsidRPr="00877CC8" w:rsidRDefault="007E5786" w:rsidP="00380769">
            <w:pPr>
              <w:keepNext/>
              <w:keepLines/>
              <w:spacing w:after="0"/>
              <w:jc w:val="center"/>
              <w:rPr>
                <w:rFonts w:ascii="Arial" w:hAnsi="Arial"/>
                <w:bCs/>
                <w:sz w:val="18"/>
              </w:rPr>
            </w:pPr>
            <w:r w:rsidRPr="00877CC8">
              <w:rPr>
                <w:rFonts w:ascii="Arial" w:hAnsi="Arial"/>
                <w:sz w:val="18"/>
                <w:lang w:eastAsia="ja-JP"/>
              </w:rPr>
              <w:t>DC_21A_n79A</w:t>
            </w:r>
          </w:p>
        </w:tc>
      </w:tr>
      <w:tr w:rsidR="007E5786" w:rsidRPr="00877CC8" w14:paraId="209BA79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DD6D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0E7E048"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A93EC6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DC_21A_n77A</w:t>
            </w:r>
          </w:p>
          <w:p w14:paraId="17E0A80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DC_28A_n77A</w:t>
            </w:r>
          </w:p>
        </w:tc>
      </w:tr>
      <w:tr w:rsidR="007E5786" w:rsidRPr="00877CC8" w14:paraId="431A02D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9B795" w14:textId="77777777" w:rsidR="007E5786" w:rsidRPr="002A5FB7" w:rsidRDefault="007E5786" w:rsidP="00380769">
            <w:pPr>
              <w:pStyle w:val="TAC"/>
            </w:pPr>
            <w:r w:rsidRPr="002A5FB7">
              <w:rPr>
                <w:lang w:eastAsia="ja-JP"/>
              </w:rPr>
              <w:lastRenderedPageBreak/>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E849389" w14:textId="77777777" w:rsidR="007E5786" w:rsidRDefault="007E5786" w:rsidP="00380769">
            <w:pPr>
              <w:pStyle w:val="TAC"/>
              <w:rPr>
                <w:lang w:eastAsia="ja-JP"/>
              </w:rPr>
            </w:pPr>
            <w:r>
              <w:rPr>
                <w:lang w:eastAsia="ja-JP"/>
              </w:rPr>
              <w:t>DC_21A_n28A</w:t>
            </w:r>
          </w:p>
          <w:p w14:paraId="6F1CE8C0" w14:textId="77777777" w:rsidR="007E5786" w:rsidRPr="00877CC8" w:rsidRDefault="007E5786" w:rsidP="00380769">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7E5786" w:rsidRPr="00877CC8" w14:paraId="3A14391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CAE87" w14:textId="77777777" w:rsidR="007E5786" w:rsidRPr="002A5FB7" w:rsidRDefault="007E5786" w:rsidP="00380769">
            <w:pPr>
              <w:pStyle w:val="TAC"/>
            </w:pPr>
            <w:r w:rsidRPr="002A5FB7">
              <w:t>DC_21A-28A_n78A</w:t>
            </w:r>
            <w:r w:rsidRPr="002A5FB7">
              <w:rPr>
                <w:vertAlign w:val="superscript"/>
              </w:rPr>
              <w:t>5</w:t>
            </w:r>
          </w:p>
          <w:p w14:paraId="2DF04D82" w14:textId="77777777" w:rsidR="007E5786" w:rsidRPr="002A5FB7" w:rsidRDefault="007E5786" w:rsidP="00380769">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76DA2D3E" w14:textId="77777777" w:rsidR="007E5786" w:rsidRDefault="007E5786" w:rsidP="00380769">
            <w:pPr>
              <w:pStyle w:val="TAC"/>
              <w:rPr>
                <w:lang w:eastAsia="ja-JP"/>
              </w:rPr>
            </w:pPr>
            <w:r>
              <w:rPr>
                <w:lang w:eastAsia="ja-JP"/>
              </w:rPr>
              <w:t>DC_21A_n78A</w:t>
            </w:r>
          </w:p>
          <w:p w14:paraId="2B06AC7E" w14:textId="77777777" w:rsidR="007E5786" w:rsidRPr="00877CC8" w:rsidRDefault="007E5786" w:rsidP="00380769">
            <w:pPr>
              <w:pStyle w:val="TAC"/>
              <w:rPr>
                <w:lang w:eastAsia="fi-FI"/>
              </w:rPr>
            </w:pPr>
            <w:r>
              <w:rPr>
                <w:lang w:eastAsia="ja-JP"/>
              </w:rPr>
              <w:t>DC_28A_n78A</w:t>
            </w:r>
          </w:p>
        </w:tc>
      </w:tr>
      <w:tr w:rsidR="007E5786" w:rsidRPr="00877CC8" w14:paraId="2BE6B44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FD11F" w14:textId="77777777" w:rsidR="007E5786" w:rsidRPr="002A5FB7" w:rsidRDefault="007E5786" w:rsidP="00380769">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96665F6" w14:textId="77777777" w:rsidR="007E5786" w:rsidRDefault="007E5786" w:rsidP="00380769">
            <w:pPr>
              <w:pStyle w:val="TAC"/>
              <w:rPr>
                <w:lang w:eastAsia="ja-JP"/>
              </w:rPr>
            </w:pPr>
            <w:r>
              <w:rPr>
                <w:lang w:eastAsia="ja-JP"/>
              </w:rPr>
              <w:t>DC_21A_n28A</w:t>
            </w:r>
          </w:p>
          <w:p w14:paraId="38623DB9" w14:textId="77777777" w:rsidR="007E5786" w:rsidRPr="00877CC8" w:rsidRDefault="007E5786" w:rsidP="00380769">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7E5786" w:rsidRPr="00877CC8" w14:paraId="66ADADD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DF77B" w14:textId="77777777" w:rsidR="007E5786" w:rsidRPr="002A5FB7" w:rsidRDefault="007E5786" w:rsidP="00380769">
            <w:pPr>
              <w:pStyle w:val="TAC"/>
            </w:pPr>
            <w:r w:rsidRPr="002A5FB7">
              <w:t>DC_21A-28A_n79A</w:t>
            </w:r>
            <w:r w:rsidRPr="002A5FB7">
              <w:rPr>
                <w:vertAlign w:val="superscript"/>
              </w:rPr>
              <w:t>5</w:t>
            </w:r>
          </w:p>
          <w:p w14:paraId="632C09AA" w14:textId="77777777" w:rsidR="007E5786" w:rsidRPr="002A5FB7" w:rsidRDefault="007E5786" w:rsidP="00380769">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7BB2C0" w14:textId="77777777" w:rsidR="007E5786" w:rsidRDefault="007E5786" w:rsidP="00380769">
            <w:pPr>
              <w:pStyle w:val="TAC"/>
              <w:rPr>
                <w:lang w:eastAsia="ja-JP"/>
              </w:rPr>
            </w:pPr>
            <w:r>
              <w:rPr>
                <w:lang w:eastAsia="ja-JP"/>
              </w:rPr>
              <w:t>DC_21A_n79A</w:t>
            </w:r>
          </w:p>
          <w:p w14:paraId="43852A1F" w14:textId="77777777" w:rsidR="007E5786" w:rsidRPr="00877CC8" w:rsidRDefault="007E5786" w:rsidP="00380769">
            <w:pPr>
              <w:pStyle w:val="TAC"/>
              <w:rPr>
                <w:lang w:eastAsia="fi-FI"/>
              </w:rPr>
            </w:pPr>
            <w:r>
              <w:rPr>
                <w:lang w:eastAsia="ja-JP"/>
              </w:rPr>
              <w:t>DC_28A_n79A</w:t>
            </w:r>
          </w:p>
        </w:tc>
      </w:tr>
      <w:tr w:rsidR="007E5786" w:rsidRPr="00877CC8" w14:paraId="55A8351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3155B" w14:textId="77777777" w:rsidR="007E5786" w:rsidRPr="00877CC8" w:rsidRDefault="007E5786" w:rsidP="00380769">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B870E64" w14:textId="77777777" w:rsidR="007E5786" w:rsidRDefault="007E5786" w:rsidP="00380769">
            <w:pPr>
              <w:pStyle w:val="TAC"/>
              <w:rPr>
                <w:lang w:eastAsia="ja-JP"/>
              </w:rPr>
            </w:pPr>
            <w:r>
              <w:rPr>
                <w:lang w:eastAsia="ja-JP"/>
              </w:rPr>
              <w:t>DC_21A_n28A</w:t>
            </w:r>
          </w:p>
          <w:p w14:paraId="273FCD00" w14:textId="77777777" w:rsidR="007E5786" w:rsidRPr="00877CC8" w:rsidRDefault="007E5786" w:rsidP="00380769">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7E5786" w:rsidRPr="00877CC8" w14:paraId="6592C83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9A71F" w14:textId="77777777" w:rsidR="007E5786" w:rsidRPr="00877CC8" w:rsidRDefault="007E5786" w:rsidP="00380769">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A5D1C1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10B714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DC_21A_n1A</w:t>
            </w:r>
          </w:p>
          <w:p w14:paraId="6F0673B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DC_42A_n1A</w:t>
            </w:r>
          </w:p>
        </w:tc>
      </w:tr>
      <w:tr w:rsidR="007E5786" w:rsidRPr="00877CC8" w14:paraId="38F8814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6D1FF"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4583077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EC151C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96BA71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1F729F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211396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9D2F98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DBABDB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0C7530"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7E5786" w:rsidRPr="00877CC8" w14:paraId="2547275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3C47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A154DB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2E52632E"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9B3BA6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F038B7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60B147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21D4CB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913B09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6B451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7E5786" w:rsidRPr="00877CC8" w14:paraId="703447E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D7BE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147A02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3D760A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8A34C1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DC_21A-42C_n79C</w:t>
            </w:r>
          </w:p>
          <w:p w14:paraId="1BAA15F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718C2B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BF31CE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8A9BB9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28F581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E5786" w:rsidRPr="00B251C4" w14:paraId="48E07F5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70398" w14:textId="77777777" w:rsidR="007E5786" w:rsidRPr="00B251C4" w:rsidRDefault="007E5786" w:rsidP="00380769">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811AB2C" w14:textId="77777777" w:rsidR="007E5786" w:rsidRPr="00B251C4" w:rsidRDefault="007E5786" w:rsidP="00380769">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7E5786" w:rsidRPr="00877CC8" w14:paraId="7528E87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2FE74"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768A90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DC_28A_n1A</w:t>
            </w:r>
          </w:p>
        </w:tc>
      </w:tr>
      <w:tr w:rsidR="007E5786" w:rsidRPr="00877CC8" w14:paraId="1B2E789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B6AFC" w14:textId="77777777" w:rsidR="007E5786" w:rsidRPr="00877CC8" w:rsidRDefault="007E5786" w:rsidP="00380769">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CF4174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DC_28A_n3A</w:t>
            </w:r>
          </w:p>
        </w:tc>
      </w:tr>
      <w:tr w:rsidR="007E5786" w:rsidRPr="00877CC8" w14:paraId="1F8F7DD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59C6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DDE5AA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DC_28A_n1A</w:t>
            </w:r>
          </w:p>
          <w:p w14:paraId="5647E7AB" w14:textId="77777777" w:rsidR="007E5786" w:rsidRPr="00877CC8" w:rsidRDefault="007E5786" w:rsidP="00380769">
            <w:pPr>
              <w:keepNext/>
              <w:keepLines/>
              <w:spacing w:after="0"/>
              <w:jc w:val="center"/>
              <w:rPr>
                <w:rFonts w:ascii="Arial" w:hAnsi="Arial" w:cs="Arial"/>
                <w:color w:val="000000"/>
                <w:sz w:val="18"/>
                <w:szCs w:val="18"/>
              </w:rPr>
            </w:pPr>
            <w:r w:rsidRPr="00877CC8">
              <w:rPr>
                <w:rFonts w:ascii="Arial" w:hAnsi="Arial"/>
                <w:sz w:val="18"/>
              </w:rPr>
              <w:t>DC_38A_n1A</w:t>
            </w:r>
          </w:p>
        </w:tc>
      </w:tr>
      <w:tr w:rsidR="007E5786" w:rsidRPr="00EB1767" w14:paraId="585C040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B581A" w14:textId="77777777" w:rsidR="007E5786" w:rsidRPr="00EB1767" w:rsidRDefault="007E5786" w:rsidP="00380769">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1FCFC3BA" w14:textId="77777777" w:rsidR="007E5786" w:rsidRPr="001762FB" w:rsidRDefault="007E5786" w:rsidP="00380769">
            <w:pPr>
              <w:pStyle w:val="TAC"/>
              <w:rPr>
                <w:rFonts w:cs="Arial"/>
                <w:szCs w:val="18"/>
                <w:lang w:eastAsia="zh-CN"/>
              </w:rPr>
            </w:pPr>
            <w:r w:rsidRPr="00C2144E">
              <w:rPr>
                <w:rFonts w:cs="Arial"/>
                <w:szCs w:val="18"/>
                <w:lang w:eastAsia="zh-CN"/>
              </w:rPr>
              <w:t>DC_28A_n78A</w:t>
            </w:r>
          </w:p>
          <w:p w14:paraId="009467BA" w14:textId="77777777" w:rsidR="007E5786" w:rsidRPr="00EB1767" w:rsidRDefault="007E5786" w:rsidP="00380769">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7E5786" w:rsidRPr="00877CC8" w14:paraId="6BE76E4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3D9AF"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D93030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7E5786" w:rsidRPr="00877CC8" w14:paraId="28E5BEE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E214A"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9CFCDA8" w14:textId="77777777" w:rsidR="007E5786" w:rsidRPr="00877CC8" w:rsidRDefault="007E5786" w:rsidP="00380769">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4115B3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7E5786" w:rsidRPr="00877CC8" w14:paraId="38B34D3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A516F"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272BFCE"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27350952" w14:textId="77777777" w:rsidR="007E5786" w:rsidRPr="00877CC8" w:rsidRDefault="007E5786" w:rsidP="0038076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7E5786" w:rsidRPr="00877CC8" w14:paraId="1C91981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5A97E" w14:textId="77777777" w:rsidR="007E5786" w:rsidRPr="00877CC8" w:rsidRDefault="007E5786" w:rsidP="00380769">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B642C4D"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D046489" w14:textId="77777777" w:rsidR="007E5786" w:rsidRPr="00877CC8" w:rsidRDefault="007E5786" w:rsidP="0038076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7E5786" w:rsidRPr="00877CC8" w14:paraId="15B8C7A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664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DC_25A-41A_n41A</w:t>
            </w:r>
          </w:p>
          <w:p w14:paraId="2A555770"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DC_25A-41C_n41A</w:t>
            </w:r>
          </w:p>
          <w:p w14:paraId="270837C2"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14FDFA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DC_25A_n41A</w:t>
            </w:r>
          </w:p>
          <w:p w14:paraId="7044AD49" w14:textId="77777777" w:rsidR="007E5786" w:rsidRPr="00877CC8" w:rsidRDefault="007E5786" w:rsidP="0038076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E5786" w:rsidRPr="00877CC8" w14:paraId="078D493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F1F1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DC_25A-25A-41A_n41A</w:t>
            </w:r>
          </w:p>
          <w:p w14:paraId="60E97B2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DC_25A-25A-41C_n41A</w:t>
            </w:r>
          </w:p>
          <w:p w14:paraId="78260B96"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6976ED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DC_25A_n41A</w:t>
            </w:r>
          </w:p>
          <w:p w14:paraId="5A83A63D" w14:textId="77777777" w:rsidR="007E5786" w:rsidRPr="00877CC8" w:rsidRDefault="007E5786" w:rsidP="00380769">
            <w:pPr>
              <w:keepNext/>
              <w:keepLines/>
              <w:spacing w:after="0"/>
              <w:jc w:val="center"/>
              <w:rPr>
                <w:rFonts w:ascii="Arial" w:hAnsi="Arial"/>
                <w:sz w:val="18"/>
                <w:lang w:eastAsia="zh-CN"/>
              </w:rPr>
            </w:pPr>
            <w:r w:rsidRPr="00547C1B">
              <w:rPr>
                <w:rFonts w:ascii="Arial" w:hAnsi="Arial"/>
                <w:sz w:val="18"/>
                <w:lang w:eastAsia="zh-CN"/>
              </w:rPr>
              <w:t>DC_41A_n41A</w:t>
            </w:r>
          </w:p>
        </w:tc>
      </w:tr>
      <w:tr w:rsidR="007E5786" w:rsidRPr="00877CC8" w14:paraId="2F043A0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F1275"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8B3EAE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DC_25A_n41A</w:t>
            </w:r>
          </w:p>
          <w:p w14:paraId="0948201A"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7E5786" w:rsidRPr="00877CC8" w14:paraId="4C9A59E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3A577"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85FAE8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DC_25A_n41A</w:t>
            </w:r>
          </w:p>
          <w:p w14:paraId="39B76B4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DC_(n)41AA</w:t>
            </w:r>
          </w:p>
        </w:tc>
      </w:tr>
      <w:tr w:rsidR="007E5786" w:rsidRPr="00877CC8" w14:paraId="7388DEB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7E31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DC_25A-(n)41CA</w:t>
            </w:r>
          </w:p>
          <w:p w14:paraId="0A4F999D"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AC4CE9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DC_25A_n41A</w:t>
            </w:r>
          </w:p>
          <w:p w14:paraId="5B3727D0" w14:textId="77777777" w:rsidR="007E5786" w:rsidRPr="00877CC8" w:rsidRDefault="007E5786" w:rsidP="00380769">
            <w:pPr>
              <w:keepNext/>
              <w:keepLines/>
              <w:spacing w:after="0"/>
              <w:jc w:val="center"/>
              <w:rPr>
                <w:rFonts w:ascii="Arial" w:hAnsi="Arial"/>
                <w:sz w:val="18"/>
                <w:highlight w:val="yellow"/>
                <w:lang w:eastAsia="fr-FR"/>
              </w:rPr>
            </w:pPr>
            <w:r w:rsidRPr="00877CC8">
              <w:rPr>
                <w:rFonts w:ascii="Arial" w:hAnsi="Arial"/>
                <w:sz w:val="18"/>
              </w:rPr>
              <w:t>DC_(n)41AA</w:t>
            </w:r>
          </w:p>
          <w:p w14:paraId="6DFF3B0A" w14:textId="77777777" w:rsidR="007E5786" w:rsidRPr="00877CC8" w:rsidRDefault="007E5786" w:rsidP="0038076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E5786" w:rsidRPr="00877CC8" w14:paraId="7BA1B14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55538" w14:textId="77777777" w:rsidR="007E5786" w:rsidRPr="00877CC8" w:rsidRDefault="007E5786" w:rsidP="00380769">
            <w:pPr>
              <w:keepNext/>
              <w:keepLines/>
              <w:spacing w:after="0"/>
              <w:jc w:val="center"/>
              <w:rPr>
                <w:rFonts w:ascii="Arial" w:hAnsi="Arial"/>
                <w:sz w:val="18"/>
              </w:rPr>
            </w:pPr>
            <w:r w:rsidRPr="00877CC8">
              <w:rPr>
                <w:rFonts w:ascii="Arial" w:hAnsi="Arial"/>
                <w:sz w:val="18"/>
              </w:rPr>
              <w:lastRenderedPageBreak/>
              <w:t>DC_25A-25A-(n)41CA</w:t>
            </w:r>
          </w:p>
          <w:p w14:paraId="6733227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FBE9A0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DC_25A_n41A</w:t>
            </w:r>
          </w:p>
          <w:p w14:paraId="3E28EEF7" w14:textId="77777777" w:rsidR="007E5786" w:rsidRPr="00877CC8" w:rsidRDefault="007E5786" w:rsidP="00380769">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3645871" w14:textId="77777777" w:rsidR="007E5786" w:rsidRPr="00877CC8" w:rsidRDefault="007E5786" w:rsidP="00380769">
            <w:pPr>
              <w:keepNext/>
              <w:keepLines/>
              <w:spacing w:after="0"/>
              <w:jc w:val="center"/>
              <w:rPr>
                <w:rFonts w:ascii="Arial" w:hAnsi="Arial"/>
                <w:sz w:val="18"/>
                <w:lang w:eastAsia="zh-CN"/>
              </w:rPr>
            </w:pPr>
            <w:r w:rsidRPr="00547C1B">
              <w:rPr>
                <w:rFonts w:ascii="Arial" w:hAnsi="Arial"/>
                <w:sz w:val="18"/>
                <w:lang w:eastAsia="zh-CN"/>
              </w:rPr>
              <w:t>DC_41A_n41A</w:t>
            </w:r>
          </w:p>
        </w:tc>
      </w:tr>
      <w:tr w:rsidR="007E5786" w:rsidRPr="00877CC8" w14:paraId="0C5C5BD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BD767"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234AC9"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DC_25A_n77A</w:t>
            </w:r>
          </w:p>
          <w:p w14:paraId="1CF8B59F"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rPr>
              <w:t>DC_66A_n77A</w:t>
            </w:r>
          </w:p>
        </w:tc>
      </w:tr>
      <w:tr w:rsidR="007E5786" w:rsidRPr="00877CC8" w14:paraId="7F783E2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3D3BF3" w14:textId="77777777" w:rsidR="007E5786" w:rsidRPr="00877CC8" w:rsidRDefault="007E5786" w:rsidP="0038076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31AD20"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2CB61EA"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7E5786" w:rsidRPr="00877CC8" w14:paraId="71E293E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61B0A" w14:textId="77777777" w:rsidR="007E5786" w:rsidRPr="00877CC8" w:rsidRDefault="007E5786" w:rsidP="00380769">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782E9D"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DC_25A_n78A</w:t>
            </w:r>
          </w:p>
          <w:p w14:paraId="7BA13105" w14:textId="77777777" w:rsidR="007E5786" w:rsidRPr="00877CC8" w:rsidRDefault="007E5786" w:rsidP="00380769">
            <w:pPr>
              <w:keepNext/>
              <w:keepLines/>
              <w:spacing w:after="0"/>
              <w:jc w:val="center"/>
              <w:rPr>
                <w:rFonts w:ascii="Arial" w:hAnsi="Arial" w:cs="Arial"/>
                <w:sz w:val="18"/>
              </w:rPr>
            </w:pPr>
            <w:r w:rsidRPr="00877CC8">
              <w:rPr>
                <w:rFonts w:ascii="Arial" w:hAnsi="Arial" w:cs="Arial"/>
                <w:sz w:val="18"/>
              </w:rPr>
              <w:t>DC_66A_n78A</w:t>
            </w:r>
          </w:p>
        </w:tc>
      </w:tr>
      <w:tr w:rsidR="007E5786" w:rsidRPr="00877CC8" w14:paraId="2F8692F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513EAB" w14:textId="77777777" w:rsidR="007E5786" w:rsidRPr="00877CC8" w:rsidRDefault="007E5786" w:rsidP="0038076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DDE4AF"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29B011E"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E5786" w:rsidRPr="00877CC8" w14:paraId="6B075DC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12157" w14:textId="77777777" w:rsidR="007E5786" w:rsidRPr="00877CC8" w:rsidRDefault="007E5786" w:rsidP="00380769">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0428DA01" w14:textId="77777777" w:rsidR="007E5786" w:rsidRDefault="007E5786" w:rsidP="00380769">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2E401236" w14:textId="77777777" w:rsidR="007E5786" w:rsidRPr="00877CC8" w:rsidRDefault="007E5786" w:rsidP="00380769">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7E5786" w:rsidRPr="00877CC8" w14:paraId="18E24DC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5BC6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DC_28A-40A_n78A</w:t>
            </w:r>
          </w:p>
          <w:p w14:paraId="3539102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92EBC5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DC_28A_n78A</w:t>
            </w:r>
          </w:p>
          <w:p w14:paraId="40FBD9E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DC_40A_n78A</w:t>
            </w:r>
          </w:p>
        </w:tc>
      </w:tr>
      <w:tr w:rsidR="007E5786" w:rsidRPr="00877CC8" w14:paraId="5AA919F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E983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CB3714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B0D295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DC_28A_n77A</w:t>
            </w:r>
          </w:p>
          <w:p w14:paraId="72F92263"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7E5786" w:rsidRPr="00877CC8" w14:paraId="03FA9BE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6D9A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2E88DDF"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E97725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DC_28A_n78A</w:t>
            </w:r>
          </w:p>
          <w:p w14:paraId="330939C9"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7E5786" w:rsidRPr="00877CC8" w14:paraId="4BC5C02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AC1A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92334DA"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AF503C"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DC_28A_n79A</w:t>
            </w:r>
          </w:p>
          <w:p w14:paraId="4EA5DABF"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7E5786" w:rsidRPr="00877CC8" w14:paraId="3224270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89DA8"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47536E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DC_28A_n1A</w:t>
            </w:r>
          </w:p>
          <w:p w14:paraId="2FC84C4E"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DC_28A_n40A</w:t>
            </w:r>
          </w:p>
        </w:tc>
      </w:tr>
      <w:tr w:rsidR="007E5786" w:rsidRPr="00877CC8" w14:paraId="783CD59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8FC99"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F4C0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DC_28A_n1A</w:t>
            </w:r>
          </w:p>
          <w:p w14:paraId="461394B6"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DC_28A_n78A</w:t>
            </w:r>
          </w:p>
        </w:tc>
      </w:tr>
      <w:tr w:rsidR="007E5786" w:rsidRPr="00877CC8" w14:paraId="1ECD49A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A1881" w14:textId="77777777" w:rsidR="007E5786" w:rsidRPr="00877CC8" w:rsidRDefault="007E5786" w:rsidP="00380769">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EAFE61" w14:textId="77777777" w:rsidR="007E5786" w:rsidRPr="00877CC8" w:rsidRDefault="007E5786" w:rsidP="00380769">
            <w:pPr>
              <w:keepNext/>
              <w:keepLines/>
              <w:spacing w:after="0"/>
              <w:jc w:val="center"/>
              <w:rPr>
                <w:rFonts w:ascii="Arial" w:hAnsi="Arial" w:cs="Arial"/>
                <w:bCs/>
                <w:sz w:val="18"/>
              </w:rPr>
            </w:pPr>
            <w:r w:rsidRPr="00877CC8">
              <w:rPr>
                <w:rFonts w:ascii="Arial" w:hAnsi="Arial" w:cs="Arial"/>
                <w:bCs/>
                <w:sz w:val="18"/>
              </w:rPr>
              <w:t>DC_28A_n3A</w:t>
            </w:r>
          </w:p>
          <w:p w14:paraId="272DB033" w14:textId="77777777" w:rsidR="007E5786" w:rsidRPr="00877CC8" w:rsidRDefault="007E5786" w:rsidP="00380769">
            <w:pPr>
              <w:keepNext/>
              <w:keepLines/>
              <w:spacing w:after="0"/>
              <w:jc w:val="center"/>
              <w:rPr>
                <w:rFonts w:ascii="Arial" w:hAnsi="Arial"/>
                <w:sz w:val="18"/>
              </w:rPr>
            </w:pPr>
            <w:r w:rsidRPr="00877CC8">
              <w:rPr>
                <w:rFonts w:ascii="Arial" w:hAnsi="Arial" w:cs="Arial"/>
                <w:bCs/>
                <w:sz w:val="18"/>
              </w:rPr>
              <w:t>DC_28A_n77A</w:t>
            </w:r>
          </w:p>
        </w:tc>
      </w:tr>
      <w:tr w:rsidR="007E5786" w:rsidRPr="00877CC8" w14:paraId="085700A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F5D3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6EC41"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DC_28A_n3A</w:t>
            </w:r>
          </w:p>
          <w:p w14:paraId="7DD2501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DC_28A_n78A</w:t>
            </w:r>
          </w:p>
        </w:tc>
      </w:tr>
      <w:tr w:rsidR="007E5786" w:rsidRPr="00877CC8" w14:paraId="4486F4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019F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0439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DC_28A_n5A</w:t>
            </w:r>
          </w:p>
          <w:p w14:paraId="451EAAB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zh-CN"/>
              </w:rPr>
              <w:t>DC_28A_n78A</w:t>
            </w:r>
          </w:p>
        </w:tc>
      </w:tr>
      <w:tr w:rsidR="007E5786" w:rsidRPr="00877CC8" w14:paraId="7DC6AFE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7EFF" w14:textId="77777777" w:rsidR="007E5786" w:rsidRPr="00877CC8" w:rsidRDefault="007E5786" w:rsidP="00380769">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896AF49" w14:textId="77777777" w:rsidR="007E5786" w:rsidRPr="00877CC8" w:rsidRDefault="007E5786" w:rsidP="0038076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7CF7BA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E5786" w:rsidRPr="00877CC8" w14:paraId="077807F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7C1CE" w14:textId="77777777" w:rsidR="007E5786" w:rsidRPr="00877CC8" w:rsidRDefault="007E5786" w:rsidP="00380769">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3B2EA5B" w14:textId="77777777" w:rsidR="007E5786" w:rsidRPr="00877CC8" w:rsidRDefault="007E5786" w:rsidP="0038076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1D57BD4" w14:textId="77777777" w:rsidR="007E5786" w:rsidRPr="00877CC8" w:rsidRDefault="007E5786" w:rsidP="00380769">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5FC348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E5786" w:rsidRPr="00877CC8" w14:paraId="6FF2867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58DC8"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CF457"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DC_28A_n8A</w:t>
            </w:r>
          </w:p>
          <w:p w14:paraId="0726A0C6" w14:textId="77777777" w:rsidR="007E5786" w:rsidRPr="00877CC8" w:rsidRDefault="007E5786" w:rsidP="00380769">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7E5786" w:rsidRPr="00877CC8" w14:paraId="66A03F4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CBE4C"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7BD3F40"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12306BB2"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DC_28A_n78A</w:t>
            </w:r>
          </w:p>
        </w:tc>
      </w:tr>
      <w:tr w:rsidR="007E5786" w:rsidRPr="00877CC8" w14:paraId="465105D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8D97E"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4AC87EB"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DC_28A_n40A</w:t>
            </w:r>
          </w:p>
          <w:p w14:paraId="49E737B5"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DC_28A_n78A</w:t>
            </w:r>
          </w:p>
        </w:tc>
      </w:tr>
      <w:tr w:rsidR="007E5786" w:rsidRPr="00877CC8" w14:paraId="2E56A5A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95F26"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8A3F312"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DC_28A_n41A</w:t>
            </w:r>
          </w:p>
          <w:p w14:paraId="24B0D135"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7E5786" w:rsidRPr="00877CC8" w14:paraId="2665DC9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223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8130E9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E248231"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9A34D8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E1B83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E5786" w:rsidRPr="00877CC8" w14:paraId="26C6FBF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C844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CFBF94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995FB72" w14:textId="77777777" w:rsidR="007E5786" w:rsidRPr="00877CC8" w:rsidRDefault="007E5786" w:rsidP="0038076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9DC0D2B"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F212C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E5786" w:rsidRPr="00877CC8" w14:paraId="7209599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DEC62"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3222C6B"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10EBCE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DC_28A-42C_n79A</w:t>
            </w:r>
          </w:p>
          <w:p w14:paraId="5D72581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6AB3B29"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7E5786" w:rsidRPr="00877CC8" w14:paraId="31F484B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E59C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863CF9"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DC_28A_n78A</w:t>
            </w:r>
          </w:p>
          <w:p w14:paraId="38DDD9A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7E5786" w:rsidRPr="00877CC8" w14:paraId="6F36E10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313C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16A89D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r-FR"/>
              </w:rPr>
              <w:t>DC_30A_n2A</w:t>
            </w:r>
          </w:p>
        </w:tc>
      </w:tr>
      <w:tr w:rsidR="007E5786" w:rsidRPr="00877CC8" w14:paraId="1A9E55A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4E22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6443DDB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r-FR"/>
              </w:rPr>
              <w:t>DC_30A_n66A</w:t>
            </w:r>
          </w:p>
        </w:tc>
      </w:tr>
      <w:tr w:rsidR="007E5786" w:rsidRPr="00877CC8" w14:paraId="05E060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8D823"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9882D7"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E5786" w:rsidRPr="00877CC8" w14:paraId="3AD1801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33061"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B93A945"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DC_66A_n2A</w:t>
            </w:r>
          </w:p>
        </w:tc>
      </w:tr>
      <w:tr w:rsidR="007E5786" w:rsidRPr="00877CC8" w14:paraId="67DB3E2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C3C97"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61D29D9"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DC_66A_n2A</w:t>
            </w:r>
          </w:p>
        </w:tc>
      </w:tr>
      <w:tr w:rsidR="007E5786" w:rsidRPr="00877CC8" w14:paraId="0D08BEF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B38B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AEC0F0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DC_66A_n30A</w:t>
            </w:r>
          </w:p>
        </w:tc>
      </w:tr>
      <w:tr w:rsidR="007E5786" w:rsidRPr="00877CC8" w14:paraId="1B94D89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280D1" w14:textId="77777777" w:rsidR="007E5786" w:rsidRPr="00877CC8" w:rsidRDefault="007E5786" w:rsidP="00380769">
            <w:pPr>
              <w:keepNext/>
              <w:keepLines/>
              <w:spacing w:after="0"/>
              <w:jc w:val="center"/>
              <w:rPr>
                <w:rFonts w:ascii="Arial" w:hAnsi="Arial" w:cs="Arial"/>
                <w:sz w:val="18"/>
              </w:rPr>
            </w:pPr>
            <w:r>
              <w:rPr>
                <w:rFonts w:ascii="Arial" w:hAnsi="Arial"/>
                <w:sz w:val="18"/>
                <w:lang w:val="fr-FR" w:eastAsia="fr-FR"/>
              </w:rPr>
              <w:lastRenderedPageBreak/>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664942A" w14:textId="77777777" w:rsidR="007E5786" w:rsidRPr="00877CC8" w:rsidRDefault="007E5786" w:rsidP="00380769">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7E5786" w:rsidRPr="00877CC8" w14:paraId="2C37647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46D235" w14:textId="77777777" w:rsidR="007E5786" w:rsidRPr="00877CC8" w:rsidRDefault="007E5786" w:rsidP="00380769">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FB068F" w14:textId="77777777" w:rsidR="007E5786" w:rsidRPr="00877CC8" w:rsidRDefault="007E5786" w:rsidP="00380769">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7E5786" w:rsidRPr="00877CC8" w14:paraId="1D1D686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695ED"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1829DB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E9F9B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E5786" w:rsidRPr="00877CC8" w14:paraId="1BB123B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9F9A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2A454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DC_66A_n78A</w:t>
            </w:r>
          </w:p>
        </w:tc>
      </w:tr>
      <w:tr w:rsidR="007E5786" w:rsidRPr="00877CC8" w14:paraId="2068F72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4ED2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8FB467D" w14:textId="77777777" w:rsidR="007E5786" w:rsidRPr="00877CC8" w:rsidRDefault="007E5786" w:rsidP="00380769">
            <w:pPr>
              <w:keepNext/>
              <w:keepLines/>
              <w:spacing w:after="0"/>
              <w:jc w:val="center"/>
              <w:rPr>
                <w:rFonts w:ascii="Arial" w:hAnsi="Arial"/>
                <w:noProof/>
                <w:sz w:val="18"/>
              </w:rPr>
            </w:pPr>
            <w:r w:rsidRPr="00877CC8">
              <w:rPr>
                <w:rFonts w:ascii="Arial" w:hAnsi="Arial"/>
                <w:noProof/>
                <w:sz w:val="18"/>
              </w:rPr>
              <w:t>DC_30A_n5A</w:t>
            </w:r>
          </w:p>
          <w:p w14:paraId="1ACC085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7E5786" w:rsidRPr="00877CC8" w14:paraId="2F47BCE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D7AB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CB899A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DC_30A_n2A</w:t>
            </w:r>
          </w:p>
          <w:p w14:paraId="60EAEB0A"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DC_66A_n2A</w:t>
            </w:r>
          </w:p>
        </w:tc>
      </w:tr>
      <w:tr w:rsidR="007E5786" w:rsidRPr="00877CC8" w14:paraId="3FCC3B4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663F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1D7206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DC_30A_n2A</w:t>
            </w:r>
          </w:p>
          <w:p w14:paraId="4503D9E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DC_66A_n2A</w:t>
            </w:r>
          </w:p>
        </w:tc>
      </w:tr>
      <w:tr w:rsidR="007E5786" w:rsidRPr="00877CC8" w14:paraId="1445D69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A0482"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05BA52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DC_30A_n5A</w:t>
            </w:r>
          </w:p>
          <w:p w14:paraId="46DC80CB"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fi-FI"/>
              </w:rPr>
              <w:t>DC_66A_n5A</w:t>
            </w:r>
          </w:p>
        </w:tc>
      </w:tr>
      <w:tr w:rsidR="007E5786" w:rsidRPr="00877CC8" w14:paraId="2E28F0E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65FC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4D652D3"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DC_30A_n5A</w:t>
            </w:r>
          </w:p>
          <w:p w14:paraId="0D346590"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DC_66A_n5A</w:t>
            </w:r>
          </w:p>
        </w:tc>
      </w:tr>
      <w:tr w:rsidR="007E5786" w:rsidRPr="00877CC8" w14:paraId="02285BD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F5CA2" w14:textId="77777777" w:rsidR="007E5786" w:rsidRPr="00877CC8" w:rsidRDefault="007E5786" w:rsidP="00380769">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98196F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DC_30A_n5A</w:t>
            </w:r>
          </w:p>
          <w:p w14:paraId="6B89024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DC_66A_n5A</w:t>
            </w:r>
          </w:p>
        </w:tc>
      </w:tr>
      <w:tr w:rsidR="007E5786" w:rsidRPr="00877CC8" w14:paraId="07E4836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92EF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56C638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DC_30A_n66A</w:t>
            </w:r>
          </w:p>
          <w:p w14:paraId="1A31E9D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eastAsia="fi-FI"/>
              </w:rPr>
              <w:t>2</w:t>
            </w:r>
          </w:p>
        </w:tc>
      </w:tr>
      <w:tr w:rsidR="007E5786" w:rsidRPr="00877CC8" w14:paraId="5A1B3B7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18C8F"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ECA461B"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F052D2" w14:textId="77777777" w:rsidR="007E5786" w:rsidRPr="00877CC8" w:rsidRDefault="007E5786" w:rsidP="0038076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EA63A66" w14:textId="77777777" w:rsidR="007E5786" w:rsidRPr="00877CC8" w:rsidRDefault="007E5786" w:rsidP="0038076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E5786" w:rsidRPr="00877CC8" w14:paraId="3F312FC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5FB7B" w14:textId="77777777" w:rsidR="007E5786" w:rsidRDefault="007E5786" w:rsidP="0038076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34D8C0F" w14:textId="77777777" w:rsidR="007E5786" w:rsidRPr="00877CC8" w:rsidRDefault="007E5786" w:rsidP="0038076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102BDEA" w14:textId="77777777" w:rsidR="007E5786" w:rsidRPr="00877CC8" w:rsidRDefault="007E5786" w:rsidP="0038076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13CA920"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E5786" w:rsidRPr="00877CC8" w14:paraId="6F1ED6C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2C892"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ED57CBA" w14:textId="77777777" w:rsidR="007E5786" w:rsidRPr="00877CC8" w:rsidRDefault="007E5786" w:rsidP="00380769">
            <w:pPr>
              <w:keepNext/>
              <w:keepLines/>
              <w:spacing w:after="0"/>
              <w:jc w:val="center"/>
              <w:rPr>
                <w:rFonts w:ascii="Arial" w:hAnsi="Arial"/>
                <w:sz w:val="18"/>
                <w:lang w:val="fi-FI" w:eastAsia="fi-FI"/>
              </w:rPr>
            </w:pPr>
            <w:r w:rsidRPr="00877CC8">
              <w:rPr>
                <w:rFonts w:ascii="Arial" w:hAnsi="Arial"/>
                <w:sz w:val="18"/>
              </w:rPr>
              <w:t>DC_38A_n1A</w:t>
            </w:r>
          </w:p>
        </w:tc>
      </w:tr>
      <w:tr w:rsidR="007E5786" w:rsidRPr="00877CC8" w14:paraId="2ABA8D7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300D1" w14:textId="77777777" w:rsidR="007E5786" w:rsidRPr="00877CC8" w:rsidRDefault="007E5786" w:rsidP="00380769">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2E3081A"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rPr>
              <w:t>DC_38A_n28A</w:t>
            </w:r>
          </w:p>
        </w:tc>
      </w:tr>
      <w:tr w:rsidR="007E5786" w:rsidRPr="00877CC8" w14:paraId="12E301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0B9CF"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F7515E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TW"/>
              </w:rPr>
              <w:t>DC_</w:t>
            </w:r>
            <w:r w:rsidRPr="00877CC8">
              <w:rPr>
                <w:rFonts w:ascii="Arial" w:hAnsi="Arial" w:cs="Arial"/>
                <w:sz w:val="18"/>
                <w:lang w:eastAsia="zh-CN"/>
              </w:rPr>
              <w:t>38A</w:t>
            </w:r>
            <w:r w:rsidRPr="00953507">
              <w:rPr>
                <w:rFonts w:ascii="Arial" w:hAnsi="Arial" w:cs="Arial"/>
                <w:sz w:val="18"/>
                <w:lang w:eastAsia="zh-TW"/>
              </w:rPr>
              <w:t>_n</w:t>
            </w:r>
            <w:r w:rsidRPr="00877CC8">
              <w:rPr>
                <w:rFonts w:ascii="Arial" w:hAnsi="Arial" w:cs="Arial"/>
                <w:sz w:val="18"/>
                <w:lang w:eastAsia="zh-CN"/>
              </w:rPr>
              <w:t>3A</w:t>
            </w:r>
          </w:p>
          <w:p w14:paraId="59D67212"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7E5786" w:rsidRPr="00877CC8" w14:paraId="74C2E11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044DE" w14:textId="77777777" w:rsidR="007E5786" w:rsidRPr="00877CC8" w:rsidRDefault="007E5786" w:rsidP="00380769">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5EEB916" w14:textId="77777777" w:rsidR="007E5786" w:rsidRPr="00877CC8" w:rsidRDefault="007E5786"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3F62ED"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E5786" w:rsidRPr="00877CC8" w14:paraId="48CCC1D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1CB4D" w14:textId="77777777" w:rsidR="007E5786" w:rsidRDefault="007E5786" w:rsidP="00380769">
            <w:pPr>
              <w:keepNext/>
              <w:keepLines/>
              <w:spacing w:after="0"/>
              <w:jc w:val="center"/>
              <w:rPr>
                <w:rFonts w:ascii="Arial" w:hAnsi="Arial"/>
                <w:sz w:val="18"/>
                <w:lang w:eastAsia="fi-FI"/>
              </w:rPr>
            </w:pPr>
            <w:r w:rsidRPr="00877CC8">
              <w:rPr>
                <w:rFonts w:ascii="Arial" w:hAnsi="Arial"/>
                <w:sz w:val="18"/>
                <w:lang w:eastAsia="fi-FI"/>
              </w:rPr>
              <w:t>DC_39A_n40A-n41A</w:t>
            </w:r>
          </w:p>
          <w:p w14:paraId="3E213FBC" w14:textId="77777777" w:rsidR="007E5786" w:rsidRPr="00877CC8" w:rsidRDefault="007E5786" w:rsidP="00380769">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C96E56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DC_39A_n40A</w:t>
            </w:r>
          </w:p>
          <w:p w14:paraId="63EAFBDA"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DC_39A_n41A</w:t>
            </w:r>
          </w:p>
        </w:tc>
      </w:tr>
      <w:tr w:rsidR="007E5786" w:rsidRPr="00877CC8" w14:paraId="35F9BE0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47725" w14:textId="77777777" w:rsidR="007E5786" w:rsidRDefault="007E5786" w:rsidP="00380769">
            <w:pPr>
              <w:keepNext/>
              <w:keepLines/>
              <w:spacing w:after="0"/>
              <w:jc w:val="center"/>
              <w:rPr>
                <w:rFonts w:ascii="Arial" w:hAnsi="Arial"/>
                <w:sz w:val="18"/>
                <w:lang w:eastAsia="fi-FI"/>
              </w:rPr>
            </w:pPr>
            <w:r w:rsidRPr="00877CC8">
              <w:rPr>
                <w:rFonts w:ascii="Arial" w:hAnsi="Arial"/>
                <w:sz w:val="18"/>
                <w:lang w:eastAsia="fi-FI"/>
              </w:rPr>
              <w:t>DC_39A_n40A-n79A</w:t>
            </w:r>
          </w:p>
          <w:p w14:paraId="61CBA8D2" w14:textId="77777777" w:rsidR="007E5786" w:rsidRPr="00877CC8" w:rsidRDefault="007E5786" w:rsidP="00380769">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D186D29"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DC_39A_n40A</w:t>
            </w:r>
          </w:p>
          <w:p w14:paraId="0D2094D1"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DC_39A_n79A</w:t>
            </w:r>
          </w:p>
        </w:tc>
      </w:tr>
      <w:tr w:rsidR="007E5786" w:rsidRPr="00877CC8" w14:paraId="7DC5CF8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B59BF" w14:textId="77777777" w:rsidR="007E5786" w:rsidRDefault="007E5786" w:rsidP="00380769">
            <w:pPr>
              <w:keepNext/>
              <w:keepLines/>
              <w:spacing w:after="0"/>
              <w:jc w:val="center"/>
              <w:rPr>
                <w:rFonts w:ascii="Arial" w:hAnsi="Arial"/>
                <w:sz w:val="18"/>
                <w:lang w:eastAsia="fi-FI"/>
              </w:rPr>
            </w:pPr>
            <w:r w:rsidRPr="00877CC8">
              <w:rPr>
                <w:rFonts w:ascii="Arial" w:hAnsi="Arial"/>
                <w:sz w:val="18"/>
                <w:lang w:eastAsia="fi-FI"/>
              </w:rPr>
              <w:t>DC_39A_n41A-n79A</w:t>
            </w:r>
          </w:p>
          <w:p w14:paraId="6DAEDA5D" w14:textId="77777777" w:rsidR="007E5786" w:rsidRPr="00260D49" w:rsidRDefault="007E5786" w:rsidP="00380769">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67FC03CA" w14:textId="77777777" w:rsidR="007E5786" w:rsidRDefault="007E5786" w:rsidP="00380769">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4A2A4CB3" w14:textId="77777777" w:rsidR="007E5786" w:rsidRPr="00877CC8" w:rsidRDefault="007E5786" w:rsidP="00380769">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3CD539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DC_39A_n41A</w:t>
            </w:r>
          </w:p>
          <w:p w14:paraId="070C4BD5"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DC_39A_n79A</w:t>
            </w:r>
          </w:p>
        </w:tc>
      </w:tr>
      <w:tr w:rsidR="007E5786" w:rsidRPr="00877CC8" w14:paraId="015191D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7E4EF" w14:textId="77777777" w:rsidR="007E5786" w:rsidRPr="00877CC8" w:rsidRDefault="007E5786" w:rsidP="00380769">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1D66BC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9F1B206" w14:textId="77777777" w:rsidR="007E5786" w:rsidRPr="00877CC8" w:rsidRDefault="007E5786" w:rsidP="00380769">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84745E8"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7E5786" w:rsidRPr="00877CC8" w14:paraId="4EEA0AE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41C80" w14:textId="77777777" w:rsidR="007E5786" w:rsidRPr="00877CC8" w:rsidRDefault="007E5786" w:rsidP="00380769">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2D633F8"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6E946B6C"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7E5786" w:rsidRPr="00877CC8" w14:paraId="3DD7D8A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03D9F" w14:textId="77777777" w:rsidR="007E5786" w:rsidRDefault="007E5786" w:rsidP="00380769">
            <w:pPr>
              <w:keepNext/>
              <w:keepLines/>
              <w:spacing w:after="0"/>
              <w:jc w:val="center"/>
              <w:rPr>
                <w:rFonts w:ascii="Arial" w:hAnsi="Arial" w:cs="Arial"/>
                <w:sz w:val="18"/>
                <w:szCs w:val="18"/>
              </w:rPr>
            </w:pPr>
            <w:r w:rsidRPr="00877CC8">
              <w:rPr>
                <w:rFonts w:ascii="Arial" w:hAnsi="Arial" w:cs="Arial"/>
                <w:sz w:val="18"/>
                <w:szCs w:val="18"/>
              </w:rPr>
              <w:t>DC_40A-42A_n77A</w:t>
            </w:r>
          </w:p>
          <w:p w14:paraId="1B38B51C" w14:textId="77777777" w:rsidR="007E5786" w:rsidRPr="00877CC8" w:rsidRDefault="007E5786" w:rsidP="00380769">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988BD6C" w14:textId="77777777" w:rsidR="007E5786" w:rsidRPr="00877CC8" w:rsidRDefault="007E5786" w:rsidP="00380769">
            <w:pPr>
              <w:keepNext/>
              <w:keepLines/>
              <w:spacing w:after="0"/>
              <w:jc w:val="center"/>
              <w:rPr>
                <w:rFonts w:ascii="Arial" w:hAnsi="Arial"/>
                <w:sz w:val="18"/>
                <w:szCs w:val="18"/>
              </w:rPr>
            </w:pPr>
            <w:r w:rsidRPr="00877CC8">
              <w:rPr>
                <w:rFonts w:ascii="Arial" w:hAnsi="Arial" w:cs="Arial"/>
                <w:sz w:val="18"/>
                <w:szCs w:val="18"/>
              </w:rPr>
              <w:t>DC_40A_n77A</w:t>
            </w:r>
          </w:p>
        </w:tc>
      </w:tr>
      <w:tr w:rsidR="007E5786" w:rsidRPr="00877CC8" w14:paraId="5AB0E66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FB1F9"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57B6A7C" w14:textId="77777777" w:rsidR="007E5786" w:rsidRPr="00877CC8" w:rsidRDefault="007E5786" w:rsidP="00380769">
            <w:pPr>
              <w:keepNext/>
              <w:keepLines/>
              <w:spacing w:after="0"/>
              <w:jc w:val="center"/>
              <w:rPr>
                <w:rFonts w:ascii="Arial" w:hAnsi="Arial"/>
                <w:sz w:val="18"/>
                <w:szCs w:val="18"/>
              </w:rPr>
            </w:pPr>
            <w:r w:rsidRPr="00877CC8">
              <w:rPr>
                <w:rFonts w:ascii="Arial" w:hAnsi="Arial" w:cs="Arial"/>
                <w:sz w:val="18"/>
                <w:szCs w:val="18"/>
              </w:rPr>
              <w:t>DC_40A_n78A</w:t>
            </w:r>
          </w:p>
        </w:tc>
      </w:tr>
      <w:tr w:rsidR="007E5786" w:rsidRPr="00877CC8" w14:paraId="119E855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3983E"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6745D6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9306BA6"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rPr>
              <w:t>DC_41A_n3A</w:t>
            </w:r>
          </w:p>
        </w:tc>
      </w:tr>
      <w:tr w:rsidR="007E5786" w:rsidRPr="00877CC8" w14:paraId="2BAF1F7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F1442"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568E8CB"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4B76BCB"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rPr>
              <w:t>DC_41A_n3A</w:t>
            </w:r>
          </w:p>
        </w:tc>
      </w:tr>
      <w:tr w:rsidR="007E5786" w:rsidRPr="00877CC8" w14:paraId="146FA02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7E8F4"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DC_41A_n1A-n77A</w:t>
            </w:r>
          </w:p>
          <w:p w14:paraId="5F90E415" w14:textId="77777777" w:rsidR="007E5786" w:rsidRPr="00877CC8" w:rsidRDefault="007E5786" w:rsidP="00380769">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48AD4D1"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D1331EF"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8"/>
              </w:rPr>
              <w:t>DC_41A_n77A</w:t>
            </w:r>
          </w:p>
        </w:tc>
      </w:tr>
      <w:tr w:rsidR="007E5786" w:rsidRPr="00877CC8" w14:paraId="62508E3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EC0AC"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312402D"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E34F94E"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8"/>
              </w:rPr>
              <w:t>DC_41A_n77A</w:t>
            </w:r>
          </w:p>
          <w:p w14:paraId="614D01F2"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8"/>
              </w:rPr>
              <w:t>DC_41C_n77A</w:t>
            </w:r>
          </w:p>
        </w:tc>
      </w:tr>
      <w:tr w:rsidR="007E5786" w:rsidRPr="00877CC8" w14:paraId="5166E93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D6E29" w14:textId="77777777" w:rsidR="007E5786" w:rsidRPr="00877CC8" w:rsidRDefault="007E5786" w:rsidP="00380769">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C27F6FB" w14:textId="77777777" w:rsidR="007E5786" w:rsidRPr="00E82410" w:rsidRDefault="007E5786" w:rsidP="00380769">
            <w:pPr>
              <w:keepNext/>
              <w:keepLines/>
              <w:spacing w:after="0"/>
              <w:jc w:val="center"/>
              <w:rPr>
                <w:rFonts w:ascii="Arial" w:hAnsi="Arial"/>
                <w:sz w:val="18"/>
                <w:szCs w:val="18"/>
              </w:rPr>
            </w:pPr>
            <w:r w:rsidRPr="00E82410">
              <w:rPr>
                <w:rFonts w:ascii="Arial" w:hAnsi="Arial"/>
                <w:sz w:val="18"/>
                <w:szCs w:val="18"/>
              </w:rPr>
              <w:t>DC_41A_n1A</w:t>
            </w:r>
          </w:p>
          <w:p w14:paraId="343ADE17" w14:textId="77777777" w:rsidR="007E5786" w:rsidRPr="00877CC8" w:rsidRDefault="007E5786" w:rsidP="00380769">
            <w:pPr>
              <w:keepNext/>
              <w:keepLines/>
              <w:spacing w:after="0"/>
              <w:jc w:val="center"/>
              <w:rPr>
                <w:rFonts w:ascii="Arial" w:hAnsi="Arial"/>
                <w:sz w:val="18"/>
                <w:szCs w:val="18"/>
              </w:rPr>
            </w:pPr>
            <w:r w:rsidRPr="00E82410">
              <w:rPr>
                <w:rFonts w:ascii="Arial" w:hAnsi="Arial"/>
                <w:sz w:val="18"/>
                <w:szCs w:val="18"/>
              </w:rPr>
              <w:t>DC_41A_n78A</w:t>
            </w:r>
          </w:p>
        </w:tc>
      </w:tr>
      <w:tr w:rsidR="007E5786" w:rsidRPr="00E82410" w14:paraId="74B0131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D495A" w14:textId="77777777" w:rsidR="007E5786" w:rsidRPr="00E82410" w:rsidRDefault="007E5786" w:rsidP="00380769">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CC3FD41" w14:textId="77777777" w:rsidR="007E5786" w:rsidRPr="00E82410" w:rsidRDefault="007E5786" w:rsidP="00380769">
            <w:pPr>
              <w:keepNext/>
              <w:keepLines/>
              <w:spacing w:after="0"/>
              <w:jc w:val="center"/>
              <w:rPr>
                <w:rFonts w:ascii="Arial" w:hAnsi="Arial"/>
                <w:sz w:val="18"/>
                <w:szCs w:val="18"/>
              </w:rPr>
            </w:pPr>
            <w:r w:rsidRPr="00E82410">
              <w:rPr>
                <w:rFonts w:ascii="Arial" w:hAnsi="Arial"/>
                <w:sz w:val="18"/>
                <w:szCs w:val="18"/>
              </w:rPr>
              <w:t>DC_41A_n1A</w:t>
            </w:r>
          </w:p>
          <w:p w14:paraId="45D76E52" w14:textId="77777777" w:rsidR="007E5786" w:rsidRPr="00E82410" w:rsidRDefault="007E5786" w:rsidP="00380769">
            <w:pPr>
              <w:keepNext/>
              <w:keepLines/>
              <w:spacing w:after="0"/>
              <w:jc w:val="center"/>
              <w:rPr>
                <w:rFonts w:ascii="Arial" w:hAnsi="Arial"/>
                <w:sz w:val="18"/>
                <w:szCs w:val="18"/>
              </w:rPr>
            </w:pPr>
            <w:r w:rsidRPr="00E82410">
              <w:rPr>
                <w:rFonts w:ascii="Arial" w:hAnsi="Arial"/>
                <w:sz w:val="18"/>
                <w:szCs w:val="18"/>
              </w:rPr>
              <w:t>DC_41A_n78A</w:t>
            </w:r>
          </w:p>
        </w:tc>
      </w:tr>
      <w:tr w:rsidR="007E5786" w:rsidRPr="00877CC8" w14:paraId="08A63AE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9F26A"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1358CD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E6A21FA"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rPr>
              <w:t>DC_41A_n41A</w:t>
            </w:r>
          </w:p>
        </w:tc>
      </w:tr>
      <w:tr w:rsidR="007E5786" w:rsidRPr="00877CC8" w14:paraId="01E9425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F7E65"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510E2E6"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3DD7549"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7E5786" w:rsidRPr="00877CC8" w14:paraId="226C3FF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3E99C"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46013B"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3AA1312" w14:textId="77777777" w:rsidR="007E5786" w:rsidRPr="00877CC8" w:rsidRDefault="007E5786" w:rsidP="0038076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EAA5CD3"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8B7E8D6"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E5786" w:rsidRPr="00877CC8" w14:paraId="3E362E3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DF777"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76B4DD3"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A9556F8"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E5786" w:rsidRPr="00877CC8" w14:paraId="178B3FF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84182"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F15FB48"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955D7F1" w14:textId="77777777" w:rsidR="007E5786" w:rsidRPr="00877CC8" w:rsidRDefault="007E5786" w:rsidP="0038076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D4A09C7"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C65C6DF"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E5786" w:rsidRPr="00877CC8" w14:paraId="4B05312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1B062"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B788EA6"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7E5786" w:rsidRPr="00877CC8" w14:paraId="59ED552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A62A8"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E78C30"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DC_41A_n28A</w:t>
            </w:r>
          </w:p>
          <w:p w14:paraId="68FA0060"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7E5786" w:rsidRPr="00877CC8" w14:paraId="38E7A1B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81FFF"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4202BE9"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DC_41A_n28A</w:t>
            </w:r>
          </w:p>
          <w:p w14:paraId="41418547" w14:textId="77777777" w:rsidR="007E5786" w:rsidRPr="00877CC8" w:rsidRDefault="007E5786" w:rsidP="0038076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9A2CEDC"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5E68E23"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E5786" w:rsidRPr="00877CC8" w14:paraId="4805168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4C560" w14:textId="77777777" w:rsidR="007E5786" w:rsidRPr="00877CC8" w:rsidRDefault="007E5786" w:rsidP="00380769">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884B50F"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DC_41A_n28A</w:t>
            </w:r>
          </w:p>
          <w:p w14:paraId="462301B3"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E5786" w:rsidRPr="00877CC8" w14:paraId="155E390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E2578"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93019B4"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DC_41A_n28A</w:t>
            </w:r>
          </w:p>
          <w:p w14:paraId="6556CF34" w14:textId="77777777" w:rsidR="007E5786" w:rsidRPr="00877CC8" w:rsidRDefault="007E5786" w:rsidP="0038076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E57DC4D" w14:textId="77777777" w:rsidR="007E5786" w:rsidRPr="00877CC8" w:rsidRDefault="007E5786" w:rsidP="0038076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BAB4AB8"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E5786" w:rsidRPr="00877CC8" w14:paraId="15F3C90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EA69F" w14:textId="77777777" w:rsidR="007E5786" w:rsidRPr="00877CC8" w:rsidRDefault="007E5786" w:rsidP="00380769">
            <w:pPr>
              <w:keepNext/>
              <w:keepLines/>
              <w:spacing w:after="0"/>
              <w:jc w:val="center"/>
              <w:rPr>
                <w:rFonts w:ascii="Arial" w:hAnsi="Arial"/>
                <w:sz w:val="18"/>
                <w:lang w:eastAsia="zh-TW"/>
              </w:rPr>
            </w:pPr>
            <w:r w:rsidRPr="00877CC8">
              <w:rPr>
                <w:rFonts w:ascii="Arial" w:hAnsi="Arial"/>
                <w:sz w:val="18"/>
                <w:lang w:eastAsia="zh-TW"/>
              </w:rPr>
              <w:t>DC_(n)41AA-n78A</w:t>
            </w:r>
          </w:p>
          <w:p w14:paraId="5F0AFCDF" w14:textId="77777777" w:rsidR="007E5786" w:rsidRPr="00877CC8" w:rsidRDefault="007E5786" w:rsidP="00380769">
            <w:pPr>
              <w:keepNext/>
              <w:keepLines/>
              <w:spacing w:after="0"/>
              <w:jc w:val="center"/>
              <w:rPr>
                <w:rFonts w:ascii="Arial" w:hAnsi="Arial"/>
                <w:sz w:val="18"/>
                <w:lang w:eastAsia="zh-TW"/>
              </w:rPr>
            </w:pPr>
            <w:r w:rsidRPr="00877CC8">
              <w:rPr>
                <w:rFonts w:ascii="Arial" w:hAnsi="Arial"/>
                <w:sz w:val="18"/>
                <w:lang w:eastAsia="zh-TW"/>
              </w:rPr>
              <w:t>DC_(n)41CA-n78A</w:t>
            </w:r>
          </w:p>
          <w:p w14:paraId="4393F26B" w14:textId="77777777" w:rsidR="007E5786" w:rsidRPr="00877CC8" w:rsidRDefault="007E5786" w:rsidP="00380769">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DC7D2EE" w14:textId="77777777" w:rsidR="007E5786" w:rsidRPr="00877CC8" w:rsidRDefault="007E5786" w:rsidP="00380769">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7E5786" w:rsidRPr="00877CC8" w14:paraId="7BB57CE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4FAB3" w14:textId="77777777" w:rsidR="007E5786" w:rsidRPr="00877CC8" w:rsidRDefault="007E5786" w:rsidP="00380769">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6C26BFC" w14:textId="77777777" w:rsidR="007E5786" w:rsidRPr="00877CC8" w:rsidRDefault="007E5786" w:rsidP="0038076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7E5786" w:rsidRPr="00877CC8" w14:paraId="4719DDD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5D2BA"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DC_41A_n41A-n78A</w:t>
            </w:r>
          </w:p>
          <w:p w14:paraId="34F232EA" w14:textId="77777777" w:rsidR="007E5786" w:rsidRPr="00877CC8" w:rsidRDefault="007E5786" w:rsidP="00380769">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A9812E6" w14:textId="77777777" w:rsidR="007E5786" w:rsidRPr="00877CC8" w:rsidRDefault="007E5786" w:rsidP="0038076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7E5786" w:rsidRPr="00877CC8" w14:paraId="74C14A3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15F1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08A0692"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A2AC343"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591D256"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3EDD6C"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E5786" w:rsidRPr="00877CC8" w14:paraId="045C095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8A228"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B81965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71A88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E5786" w:rsidRPr="00877CC8" w14:paraId="156B61C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FC39F"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78608340"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9981BF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B74E9C1"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387EF5"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E5786" w:rsidRPr="00877CC8" w14:paraId="69EB99E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31B42"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D89988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DC_41A-42C_n79A</w:t>
            </w:r>
          </w:p>
          <w:p w14:paraId="32AC6B6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DC_41C-42A_n79A</w:t>
            </w:r>
          </w:p>
          <w:p w14:paraId="1BA1F0EB" w14:textId="77777777" w:rsidR="007E5786" w:rsidRPr="00877CC8" w:rsidRDefault="007E5786" w:rsidP="00380769">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EA4235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DC_41A_n79A</w:t>
            </w:r>
          </w:p>
        </w:tc>
      </w:tr>
      <w:tr w:rsidR="007E5786" w:rsidRPr="00877CC8" w14:paraId="5CA1B45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B93E7"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5E5B0C1" w14:textId="77777777" w:rsidR="007E5786" w:rsidRPr="00877CC8" w:rsidRDefault="007E5786" w:rsidP="0038076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BA998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7E5786" w:rsidRPr="00877CC8" w14:paraId="4832649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FC8E4" w14:textId="77777777" w:rsidR="007E5786" w:rsidRPr="00877CC8" w:rsidRDefault="007E5786" w:rsidP="0038076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1AAC85" w14:textId="77777777" w:rsidR="007E5786" w:rsidRPr="00877CC8" w:rsidRDefault="007E5786" w:rsidP="0038076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7592E0E" w14:textId="77777777" w:rsidR="007E5786" w:rsidRPr="00877CC8" w:rsidRDefault="007E5786" w:rsidP="0038076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3488A5A" w14:textId="77777777" w:rsidR="007E5786" w:rsidRPr="00877CC8" w:rsidRDefault="007E5786" w:rsidP="0038076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0F09289" w14:textId="77777777" w:rsidR="007E5786" w:rsidRPr="00877CC8" w:rsidRDefault="007E5786" w:rsidP="0038076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7E5786" w:rsidRPr="00877CC8" w14:paraId="6EC9C29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8DD80"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66654A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DC_42A_n1A</w:t>
            </w:r>
          </w:p>
        </w:tc>
      </w:tr>
      <w:tr w:rsidR="007E5786" w:rsidRPr="00877CC8" w14:paraId="7DCD105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AD85F"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58B934B"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DC_42A_n1A</w:t>
            </w:r>
          </w:p>
          <w:p w14:paraId="369E9BD5"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DC_42C_n1A</w:t>
            </w:r>
          </w:p>
        </w:tc>
      </w:tr>
      <w:tr w:rsidR="007E5786" w:rsidRPr="00877CC8" w14:paraId="3EC56D0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800BE"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B4142A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A7D5E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N/A</w:t>
            </w:r>
          </w:p>
        </w:tc>
      </w:tr>
      <w:tr w:rsidR="007E5786" w:rsidRPr="00877CC8" w14:paraId="67D68E7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3D61F"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DC_42A_n1A-n79A</w:t>
            </w:r>
          </w:p>
          <w:p w14:paraId="436A286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A9D83C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N/A</w:t>
            </w:r>
          </w:p>
        </w:tc>
      </w:tr>
      <w:tr w:rsidR="007E5786" w:rsidRPr="00877CC8" w14:paraId="56FAF52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4452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37D7514"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F017BE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7E5786" w:rsidRPr="00877CC8" w14:paraId="2406B46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BC7C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74B6194"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1EB273C"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54CF2A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7E5786" w:rsidRPr="00877CC8" w14:paraId="3896431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4DB3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9AC57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7E5786" w:rsidRPr="00877CC8" w14:paraId="7DED142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7BF09" w14:textId="77777777" w:rsidR="007E5786" w:rsidRPr="00877CC8" w:rsidRDefault="007E5786" w:rsidP="00380769">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88B0A3" w14:textId="77777777" w:rsidR="007E5786" w:rsidRPr="00877CC8" w:rsidRDefault="007E5786" w:rsidP="00380769">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7E5786" w:rsidRPr="00877CC8" w14:paraId="081CD95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A620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FF5BD0"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672406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7E5786" w:rsidRPr="00877CC8" w14:paraId="50B3952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A2A4E" w14:textId="77777777" w:rsidR="007E5786" w:rsidRPr="00877CC8" w:rsidRDefault="007E5786" w:rsidP="00380769">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C5D46B"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B72DDCC"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7E5786" w:rsidRPr="00877CC8" w14:paraId="60F1C65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ED6C9"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32A50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E5786" w:rsidRPr="00877CC8" w14:paraId="5C45E27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419A2"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681DA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E5786" w:rsidRPr="00877CC8" w14:paraId="4357CE8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E9AF3"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5AFEF8"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CF44DC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E5786" w:rsidRPr="00877CC8" w14:paraId="0746ACD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B4D7D"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2F88794"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3762A6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E5786" w:rsidRPr="00877CC8" w14:paraId="7E9FA06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220CE"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891511B"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9E16394"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56B61ED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3C95A7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7E5786" w:rsidRPr="00877CC8" w14:paraId="687D010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A6DB5"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2AF992F"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5949782"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408544B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AB2A2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7E5786" w:rsidRPr="00877CC8" w14:paraId="6B6FF72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DEBE6"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B6F956C"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72C412EB" w14:textId="77777777" w:rsidR="007E5786" w:rsidRPr="00877CC8" w:rsidRDefault="007E5786" w:rsidP="0038076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716B48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18CCA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7E5786" w:rsidRPr="00877CC8" w14:paraId="27E9C75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AC215" w14:textId="77777777" w:rsidR="007E5786" w:rsidRPr="00877CC8" w:rsidRDefault="007E5786" w:rsidP="00380769">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7A46AC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DC_46C-66A_n5A</w:t>
            </w:r>
          </w:p>
          <w:p w14:paraId="39A15B9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DC_46D-66A_n5A</w:t>
            </w:r>
          </w:p>
          <w:p w14:paraId="7E44718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DC_46E-66A_n5A</w:t>
            </w:r>
          </w:p>
          <w:p w14:paraId="22C3F33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DC_46A-66A-66A_n5A</w:t>
            </w:r>
          </w:p>
          <w:p w14:paraId="5255DD5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DC_46C-66A-66A_n5A</w:t>
            </w:r>
          </w:p>
          <w:p w14:paraId="43194F70"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D0946B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DC_66A_n5A</w:t>
            </w:r>
          </w:p>
        </w:tc>
      </w:tr>
      <w:tr w:rsidR="007E5786" w:rsidRPr="00877CC8" w14:paraId="085073D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07885"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DC_46A-66A_n25A</w:t>
            </w:r>
          </w:p>
          <w:p w14:paraId="176C5718" w14:textId="77777777" w:rsidR="007E5786" w:rsidRPr="00877CC8" w:rsidRDefault="007E5786" w:rsidP="00380769">
            <w:pPr>
              <w:keepNext/>
              <w:keepLines/>
              <w:spacing w:after="0"/>
              <w:jc w:val="center"/>
              <w:rPr>
                <w:rFonts w:ascii="Arial" w:hAnsi="Arial"/>
                <w:sz w:val="18"/>
                <w:lang w:eastAsia="fr-FR"/>
              </w:rPr>
            </w:pPr>
            <w:r w:rsidRPr="00877CC8">
              <w:rPr>
                <w:rFonts w:ascii="Arial" w:hAnsi="Arial"/>
                <w:sz w:val="18"/>
              </w:rPr>
              <w:t>DC_46C-66A_n25A</w:t>
            </w:r>
          </w:p>
          <w:p w14:paraId="3255DFDA"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379878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DC_66A_n25A</w:t>
            </w:r>
          </w:p>
        </w:tc>
      </w:tr>
      <w:tr w:rsidR="007E5786" w:rsidRPr="00877CC8" w14:paraId="5C54600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91BB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DC_46A-66A_n41A</w:t>
            </w:r>
          </w:p>
          <w:p w14:paraId="6E28BA5B"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DC_46C-66A_n41A</w:t>
            </w:r>
          </w:p>
          <w:p w14:paraId="2B821977"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917ACF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DC_66A_n41A</w:t>
            </w:r>
          </w:p>
        </w:tc>
      </w:tr>
      <w:tr w:rsidR="007E5786" w:rsidRPr="00877CC8" w14:paraId="2ED97E4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562A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DC_46A-66A_n41(2A)</w:t>
            </w:r>
          </w:p>
          <w:p w14:paraId="7FD7A17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DC_46C-66A_n41(2A)</w:t>
            </w:r>
          </w:p>
          <w:p w14:paraId="0E5B81B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78D328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DC_66A_n41A</w:t>
            </w:r>
          </w:p>
        </w:tc>
      </w:tr>
      <w:tr w:rsidR="007E5786" w:rsidRPr="00877CC8" w14:paraId="483F2A4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F2E7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DC_46A-66A_n71A</w:t>
            </w:r>
          </w:p>
          <w:p w14:paraId="6F361A3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DC_46C-66A_n71A</w:t>
            </w:r>
          </w:p>
          <w:p w14:paraId="09989669"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DCEF94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DC_66A_n71A</w:t>
            </w:r>
          </w:p>
        </w:tc>
      </w:tr>
      <w:tr w:rsidR="007E5786" w:rsidRPr="00877CC8" w14:paraId="0BD17A9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508A8" w14:textId="77777777" w:rsidR="007E5786" w:rsidRPr="00877CC8" w:rsidRDefault="007E5786" w:rsidP="00380769">
            <w:pPr>
              <w:keepNext/>
              <w:keepLines/>
              <w:spacing w:after="0"/>
              <w:jc w:val="center"/>
              <w:rPr>
                <w:rFonts w:ascii="Arial" w:hAnsi="Arial"/>
                <w:sz w:val="18"/>
                <w:lang w:val="sv-SE"/>
              </w:rPr>
            </w:pPr>
            <w:r w:rsidRPr="00877CC8">
              <w:rPr>
                <w:rFonts w:ascii="Arial" w:hAnsi="Arial"/>
                <w:sz w:val="18"/>
                <w:lang w:val="sv-SE"/>
              </w:rPr>
              <w:t>DC_46A-66A_n77A</w:t>
            </w:r>
          </w:p>
          <w:p w14:paraId="0569F757"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D42841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cs="Arial"/>
                <w:sz w:val="18"/>
              </w:rPr>
              <w:t>DC_66A_n77A</w:t>
            </w:r>
          </w:p>
        </w:tc>
      </w:tr>
      <w:tr w:rsidR="007E5786" w:rsidRPr="00877CC8" w14:paraId="67445D7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984D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B4B1C7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DC_48A_n5A</w:t>
            </w:r>
          </w:p>
          <w:p w14:paraId="1B8F65E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E5786" w:rsidRPr="00877CC8" w14:paraId="2DE63A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2EB0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04BE95D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DC_48A_n12A</w:t>
            </w:r>
          </w:p>
          <w:p w14:paraId="1E86A14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7E5786" w:rsidRPr="00877CC8" w14:paraId="2410CE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21B6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8934026"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DC_48A_n25A</w:t>
            </w:r>
          </w:p>
        </w:tc>
      </w:tr>
      <w:tr w:rsidR="007E5786" w:rsidRPr="00877CC8" w14:paraId="4FB6E6B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FC4ED"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A92759E"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ja-JP"/>
              </w:rPr>
              <w:t>DC_48A_n66A</w:t>
            </w:r>
          </w:p>
        </w:tc>
      </w:tr>
      <w:tr w:rsidR="007E5786" w:rsidRPr="00877CC8" w14:paraId="329FBCC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EF7A4" w14:textId="77777777" w:rsidR="007E5786" w:rsidRPr="00877CC8" w:rsidRDefault="007E5786" w:rsidP="0038076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572F28A4" w14:textId="77777777" w:rsidR="007E5786" w:rsidRPr="00877CC8" w:rsidRDefault="007E5786" w:rsidP="0038076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7370228" w14:textId="77777777" w:rsidR="007E5786" w:rsidRPr="00877CC8" w:rsidRDefault="007E5786" w:rsidP="0038076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45A858F" w14:textId="77777777" w:rsidR="007E5786" w:rsidRPr="00877CC8" w:rsidRDefault="007E5786" w:rsidP="00380769">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FC28E4C" w14:textId="77777777" w:rsidR="007E5786" w:rsidRPr="00877CC8" w:rsidRDefault="007E5786" w:rsidP="00380769">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25D9E12A" w14:textId="77777777" w:rsidR="007E5786" w:rsidRPr="00877CC8" w:rsidRDefault="007E5786" w:rsidP="00380769">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7E5786" w:rsidRPr="00877CC8" w14:paraId="60D50CC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A2B2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DC_48A-66A_n5A</w:t>
            </w:r>
          </w:p>
          <w:p w14:paraId="47F689F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817291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B90FE5A"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DC_48D-66A_n5A</w:t>
            </w:r>
          </w:p>
          <w:p w14:paraId="547A7ABE" w14:textId="77777777" w:rsidR="007E5786" w:rsidRPr="00877CC8" w:rsidRDefault="007E5786" w:rsidP="00380769">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9C39FC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7E5786" w:rsidRPr="00877CC8" w14:paraId="3B32BC7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06FA"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DB38DD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DC_48A_n12A</w:t>
            </w:r>
          </w:p>
          <w:p w14:paraId="1C5670D1"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7E5786" w:rsidRPr="00877CC8" w14:paraId="2B4BFDD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435EF"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DC_48A-66A_n25A</w:t>
            </w:r>
          </w:p>
          <w:p w14:paraId="1945E778"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DC_48C-66A_n25A</w:t>
            </w:r>
          </w:p>
          <w:p w14:paraId="29CDB1A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325ED79" w14:textId="77777777" w:rsidR="007E5786" w:rsidRPr="00877CC8" w:rsidRDefault="007E5786" w:rsidP="00380769">
            <w:pPr>
              <w:keepNext/>
              <w:keepLines/>
              <w:spacing w:after="0"/>
              <w:jc w:val="center"/>
              <w:rPr>
                <w:rFonts w:ascii="Arial" w:hAnsi="Arial"/>
                <w:b/>
                <w:sz w:val="18"/>
                <w:lang w:eastAsia="fi-FI"/>
              </w:rPr>
            </w:pPr>
            <w:r w:rsidRPr="00877CC8">
              <w:rPr>
                <w:rFonts w:ascii="Arial" w:hAnsi="Arial"/>
                <w:sz w:val="18"/>
                <w:lang w:eastAsia="fi-FI"/>
              </w:rPr>
              <w:t>DC_48A_n25A</w:t>
            </w:r>
          </w:p>
          <w:p w14:paraId="71141A9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DC_66A_n25A</w:t>
            </w:r>
          </w:p>
        </w:tc>
      </w:tr>
      <w:tr w:rsidR="007E5786" w:rsidRPr="00877CC8" w14:paraId="123E8E8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556B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DEC031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DC_66A_n48A</w:t>
            </w:r>
          </w:p>
        </w:tc>
      </w:tr>
      <w:tr w:rsidR="007E5786" w:rsidRPr="00877CC8" w14:paraId="6259CB1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F75F1"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718C534C" w14:textId="77777777" w:rsidR="007E5786" w:rsidRPr="00877CC8" w:rsidRDefault="007E5786" w:rsidP="0038076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F648605" w14:textId="77777777" w:rsidR="007E5786" w:rsidRPr="00877CC8" w:rsidRDefault="007E5786" w:rsidP="0038076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3E762796" w14:textId="77777777" w:rsidR="007E5786" w:rsidRPr="00877CC8" w:rsidRDefault="007E5786" w:rsidP="00380769">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5D9810E" w14:textId="77777777" w:rsidR="007E5786" w:rsidRPr="00877CC8" w:rsidRDefault="007E5786" w:rsidP="00380769">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438CE94"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7E5786" w:rsidRPr="00877CC8" w14:paraId="378BCB1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154ED"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EB3CF9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DC_48A_n71A</w:t>
            </w:r>
          </w:p>
          <w:p w14:paraId="332F458C" w14:textId="77777777" w:rsidR="007E5786" w:rsidRPr="00877CC8" w:rsidRDefault="007E5786" w:rsidP="00380769">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7E5786" w:rsidRPr="00877CC8" w14:paraId="23F4385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B639D" w14:textId="77777777" w:rsidR="007E5786" w:rsidRPr="00877CC8" w:rsidRDefault="007E5786" w:rsidP="00380769">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F29363C" w14:textId="77777777" w:rsidR="007E5786" w:rsidRPr="00877CC8" w:rsidRDefault="007E5786" w:rsidP="00380769">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5B12581D" w14:textId="77777777" w:rsidR="007E5786" w:rsidRPr="00877CC8" w:rsidRDefault="007E5786" w:rsidP="00380769">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69CB32D7" w14:textId="77777777" w:rsidR="007E5786" w:rsidRPr="00877CC8" w:rsidRDefault="007E5786" w:rsidP="00380769">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336A47EF" w14:textId="77777777" w:rsidR="007E5786" w:rsidRPr="00877CC8" w:rsidRDefault="007E5786" w:rsidP="00380769">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0F566FE6" w14:textId="77777777" w:rsidR="007E5786" w:rsidRPr="00877CC8" w:rsidRDefault="007E5786" w:rsidP="00380769">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020F7664" w14:textId="77777777" w:rsidR="007E5786" w:rsidRPr="00877CC8" w:rsidRDefault="007E5786" w:rsidP="00380769">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63D97C5" w14:textId="77777777" w:rsidR="007E5786" w:rsidRPr="00877CC8" w:rsidRDefault="007E5786" w:rsidP="00380769">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7E5786" w:rsidRPr="00877CC8" w14:paraId="3D63D66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211413" w14:textId="77777777" w:rsidR="007E5786" w:rsidRPr="00877CC8" w:rsidRDefault="007E5786" w:rsidP="00380769">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C13E3" w14:textId="77777777" w:rsidR="007E5786" w:rsidRPr="00877CC8" w:rsidRDefault="007E5786" w:rsidP="00380769">
            <w:pPr>
              <w:spacing w:after="0"/>
              <w:jc w:val="center"/>
              <w:rPr>
                <w:rFonts w:ascii="Arial" w:hAnsi="Arial"/>
                <w:sz w:val="18"/>
                <w:lang w:val="x-none" w:eastAsia="zh-CN"/>
              </w:rPr>
            </w:pPr>
            <w:r w:rsidRPr="00877CC8">
              <w:rPr>
                <w:rFonts w:ascii="Arial" w:hAnsi="Arial"/>
                <w:sz w:val="18"/>
                <w:lang w:val="x-none" w:eastAsia="zh-CN"/>
              </w:rPr>
              <w:t>DC_66A_n77A</w:t>
            </w:r>
          </w:p>
        </w:tc>
      </w:tr>
      <w:tr w:rsidR="007E5786" w:rsidRPr="00F54898" w14:paraId="20CCDE3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47599" w14:textId="77777777" w:rsidR="007E5786" w:rsidRPr="00F54898" w:rsidRDefault="007E5786" w:rsidP="00380769">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3C03C0F" w14:textId="77777777" w:rsidR="007E5786" w:rsidRPr="00F54898" w:rsidRDefault="007E5786" w:rsidP="00380769">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7E5786" w:rsidRPr="00877CC8" w14:paraId="2710114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6E5B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2575440" w14:textId="77777777" w:rsidR="007E5786" w:rsidRPr="00877CC8" w:rsidRDefault="007E5786" w:rsidP="00380769">
            <w:pPr>
              <w:keepNext/>
              <w:keepLines/>
              <w:spacing w:after="0"/>
              <w:jc w:val="center"/>
              <w:rPr>
                <w:rFonts w:ascii="Arial" w:hAnsi="Arial"/>
                <w:noProof/>
                <w:sz w:val="18"/>
              </w:rPr>
            </w:pPr>
            <w:r w:rsidRPr="00877CC8">
              <w:rPr>
                <w:rFonts w:ascii="Arial" w:hAnsi="Arial"/>
                <w:noProof/>
                <w:sz w:val="18"/>
              </w:rPr>
              <w:t>DC_66A_n5A</w:t>
            </w:r>
          </w:p>
          <w:p w14:paraId="4B48130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E5786" w:rsidRPr="00877CC8" w14:paraId="736149D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46B33"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3414E28" w14:textId="77777777" w:rsidR="007E5786" w:rsidRPr="00877CC8" w:rsidRDefault="007E5786" w:rsidP="00380769">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B602B13"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7E5786" w:rsidRPr="00877CC8" w14:paraId="17BC70D6"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BE546" w14:textId="77777777" w:rsidR="007E5786" w:rsidRPr="00877CC8" w:rsidRDefault="007E5786" w:rsidP="00380769">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E77929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C403EF8" w14:textId="77777777" w:rsidR="007E5786" w:rsidRPr="00877CC8" w:rsidRDefault="007E5786" w:rsidP="00380769">
            <w:pPr>
              <w:keepNext/>
              <w:keepLines/>
              <w:spacing w:after="0"/>
              <w:jc w:val="center"/>
              <w:rPr>
                <w:rFonts w:ascii="Arial" w:hAnsi="Arial"/>
                <w:noProof/>
                <w:sz w:val="18"/>
              </w:rPr>
            </w:pPr>
            <w:r w:rsidRPr="00877CC8">
              <w:rPr>
                <w:rFonts w:ascii="Arial" w:hAnsi="Arial" w:cs="Arial"/>
                <w:sz w:val="18"/>
                <w:szCs w:val="18"/>
              </w:rPr>
              <w:t>DC_66A_n38A</w:t>
            </w:r>
          </w:p>
        </w:tc>
      </w:tr>
      <w:tr w:rsidR="007E5786" w:rsidRPr="00877CC8" w14:paraId="4DA63F4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172D2" w14:textId="77777777" w:rsidR="007E5786" w:rsidRPr="00877CC8" w:rsidRDefault="007E5786" w:rsidP="00380769">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70DEBB27" w14:textId="77777777" w:rsidR="007E5786" w:rsidRPr="00AD7E5E" w:rsidRDefault="007E5786" w:rsidP="00380769">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BBEB158" w14:textId="77777777" w:rsidR="007E5786" w:rsidRPr="00877CC8" w:rsidRDefault="007E5786" w:rsidP="00380769">
            <w:pPr>
              <w:keepNext/>
              <w:keepLines/>
              <w:spacing w:after="0"/>
              <w:jc w:val="center"/>
              <w:rPr>
                <w:rFonts w:ascii="Arial" w:hAnsi="Arial" w:cs="Arial"/>
                <w:sz w:val="18"/>
                <w:szCs w:val="18"/>
              </w:rPr>
            </w:pPr>
            <w:r w:rsidRPr="004158A2">
              <w:rPr>
                <w:rFonts w:ascii="Arial" w:hAnsi="Arial" w:cs="Arial"/>
                <w:sz w:val="18"/>
                <w:szCs w:val="18"/>
              </w:rPr>
              <w:t>DC_66A_n41A</w:t>
            </w:r>
          </w:p>
        </w:tc>
      </w:tr>
      <w:tr w:rsidR="007E5786" w:rsidRPr="00877CC8" w14:paraId="0341460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67D7A"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898A6B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7E5786" w:rsidRPr="00877CC8" w14:paraId="14B8633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92CB2"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8A4AFEA"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0FD692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7E5786" w:rsidRPr="00877CC8" w14:paraId="01D4A9C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2676F"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D06CC6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8DB662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EB3A71"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DC_66A_n2A</w:t>
            </w:r>
          </w:p>
          <w:p w14:paraId="122DCB1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E5786" w:rsidRPr="00877CC8" w14:paraId="60B05D1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276F5" w14:textId="77777777" w:rsidR="007E5786" w:rsidRPr="00877CC8" w:rsidRDefault="007E5786" w:rsidP="00380769">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61A874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DC_66A_n2A</w:t>
            </w:r>
          </w:p>
          <w:p w14:paraId="22C452F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E5786" w:rsidRPr="00877CC8" w14:paraId="2126ACC2"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1445A" w14:textId="77777777" w:rsidR="007E5786" w:rsidRPr="00877CC8" w:rsidRDefault="007E5786" w:rsidP="00380769">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AD82596"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7E5786" w:rsidRPr="00877CC8" w14:paraId="196CAB1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E49F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628917A"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DC_66A_n5A</w:t>
            </w:r>
          </w:p>
          <w:p w14:paraId="2D61BBC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DC_66A_n48A</w:t>
            </w:r>
          </w:p>
        </w:tc>
      </w:tr>
      <w:tr w:rsidR="007E5786" w:rsidRPr="00877CC8" w14:paraId="681A99C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B5761" w14:textId="77777777" w:rsidR="007E5786" w:rsidRPr="00877CC8" w:rsidRDefault="007E5786" w:rsidP="00380769">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7842AE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46E09A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C76092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DC_66A_n5A</w:t>
            </w:r>
          </w:p>
          <w:p w14:paraId="4749750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E5786" w:rsidRPr="00877CC8" w14:paraId="6687A72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A4F24" w14:textId="77777777" w:rsidR="007E5786" w:rsidRPr="00877CC8" w:rsidRDefault="007E5786" w:rsidP="00380769">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80B0ED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DC_66A_n5A</w:t>
            </w:r>
          </w:p>
          <w:p w14:paraId="3B452420"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E5786" w:rsidRPr="00877CC8" w14:paraId="31D733B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7B74"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FE18FD"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DC_66A_n7A</w:t>
            </w:r>
          </w:p>
          <w:p w14:paraId="2C11618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7E5786" w:rsidRPr="00877CC8" w14:paraId="611D0C8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6B0E5" w14:textId="77777777" w:rsidR="007E5786" w:rsidRPr="00877CC8" w:rsidRDefault="007E5786" w:rsidP="00380769">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1CFF6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DC_66A_n7A</w:t>
            </w:r>
          </w:p>
          <w:p w14:paraId="6B7E234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DC_66A_n78A</w:t>
            </w:r>
          </w:p>
        </w:tc>
      </w:tr>
      <w:tr w:rsidR="007E5786" w:rsidRPr="00877CC8" w14:paraId="6EE0330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567F0"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D212911"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C316AE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E5786" w:rsidRPr="00877CC8" w14:paraId="533F17B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29C70" w14:textId="77777777" w:rsidR="007E5786" w:rsidRPr="00877CC8" w:rsidRDefault="007E5786" w:rsidP="0038076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7084922"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3EA6C08"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E5786" w:rsidRPr="00877CC8" w14:paraId="7DBD584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EADA3"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4D82959"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3B6FAB8"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E5786" w:rsidRPr="00877CC8" w14:paraId="5C4C9CC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1A504" w14:textId="77777777" w:rsidR="007E5786" w:rsidRPr="00877CC8" w:rsidRDefault="007E5786" w:rsidP="0038076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8546DE2"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A08525D"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E5786" w:rsidRPr="00877CC8" w14:paraId="36E4EE5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E306" w14:textId="77777777" w:rsidR="007E5786" w:rsidRPr="00877CC8" w:rsidRDefault="007E5786" w:rsidP="00380769">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8E00C29"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3F5677"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E5786" w:rsidRPr="00877CC8" w14:paraId="588A65B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87B04" w14:textId="77777777" w:rsidR="007E5786" w:rsidRPr="00877CC8" w:rsidRDefault="007E5786" w:rsidP="0038076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FB40225"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7C34066"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E5786" w:rsidRPr="00470EA5" w14:paraId="5A1926A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DF7F3" w14:textId="77777777" w:rsidR="007E5786" w:rsidRPr="00877CC8" w:rsidRDefault="007E5786" w:rsidP="00380769">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5CDFB86" w14:textId="77777777" w:rsidR="007E5786" w:rsidRPr="00266213" w:rsidRDefault="007E5786" w:rsidP="00380769">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6A36F9C7" w14:textId="77777777" w:rsidR="007E5786" w:rsidRPr="00266213" w:rsidRDefault="007E5786" w:rsidP="00380769">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7E5786" w:rsidRPr="008720D6" w14:paraId="1AEB4AC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D9D75" w14:textId="77777777" w:rsidR="007E5786" w:rsidRPr="00470EA5" w:rsidRDefault="007E5786" w:rsidP="00380769">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63BE467A" w14:textId="77777777" w:rsidR="007E5786" w:rsidRPr="00953507" w:rsidRDefault="007E5786" w:rsidP="00380769">
            <w:pPr>
              <w:keepNext/>
              <w:keepLines/>
              <w:spacing w:after="0"/>
              <w:jc w:val="center"/>
              <w:rPr>
                <w:rFonts w:ascii="Arial" w:hAnsi="Arial" w:cs="Arial"/>
                <w:sz w:val="18"/>
                <w:lang w:eastAsia="ja-JP"/>
              </w:rPr>
            </w:pPr>
            <w:r w:rsidRPr="00953507">
              <w:rPr>
                <w:rFonts w:ascii="Arial" w:hAnsi="Arial" w:cs="Arial"/>
                <w:sz w:val="18"/>
                <w:lang w:eastAsia="ja-JP"/>
              </w:rPr>
              <w:t>DC_66A_n12A</w:t>
            </w:r>
          </w:p>
          <w:p w14:paraId="15A2A046" w14:textId="77777777" w:rsidR="007E5786" w:rsidRPr="00953507" w:rsidRDefault="007E5786" w:rsidP="00380769">
            <w:pPr>
              <w:keepNext/>
              <w:keepLines/>
              <w:spacing w:after="0"/>
              <w:jc w:val="center"/>
              <w:rPr>
                <w:rFonts w:ascii="Arial" w:hAnsi="Arial" w:cs="Arial"/>
                <w:sz w:val="18"/>
                <w:lang w:eastAsia="ja-JP"/>
              </w:rPr>
            </w:pPr>
            <w:r w:rsidRPr="00953507">
              <w:rPr>
                <w:rFonts w:ascii="Arial" w:hAnsi="Arial" w:cs="Arial"/>
                <w:sz w:val="18"/>
                <w:lang w:eastAsia="ja-JP"/>
              </w:rPr>
              <w:t>DC_66A_n78A</w:t>
            </w:r>
          </w:p>
        </w:tc>
      </w:tr>
      <w:tr w:rsidR="007E5786" w:rsidRPr="00877CC8" w14:paraId="7979B7D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FF08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5DC6FFF"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DC_66A_n25A</w:t>
            </w:r>
          </w:p>
          <w:p w14:paraId="34C15F8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ja-JP"/>
              </w:rPr>
              <w:t>DC_66A_n71A</w:t>
            </w:r>
          </w:p>
        </w:tc>
      </w:tr>
      <w:tr w:rsidR="007E5786" w:rsidRPr="00877CC8" w14:paraId="5332CB0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ECD7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A6CE23C"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DC_66A_n38A</w:t>
            </w:r>
          </w:p>
          <w:p w14:paraId="3E3004B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7E5786" w:rsidRPr="00877CC8" w14:paraId="701AB0C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4D6B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4CE0345" w14:textId="77777777" w:rsidR="007E5786" w:rsidRPr="00877CC8" w:rsidRDefault="007E5786" w:rsidP="00380769">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E605146"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7E5786" w:rsidRPr="00877CC8" w14:paraId="2F7865E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CFE5D"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66B70CA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6C43F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7E5786" w:rsidRPr="00877CC8" w14:paraId="534788B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019E" w14:textId="77777777" w:rsidR="007E5786" w:rsidRPr="00877CC8" w:rsidRDefault="007E5786" w:rsidP="00380769">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DEFC990" w14:textId="77777777" w:rsidR="007E5786" w:rsidRPr="00877CC8" w:rsidRDefault="007E5786" w:rsidP="00380769">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531477DF"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7E5786" w:rsidRPr="00877CC8" w14:paraId="488A8B2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D09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C76B022" w14:textId="77777777" w:rsidR="007E5786" w:rsidRPr="00877CC8" w:rsidRDefault="007E5786" w:rsidP="00380769">
            <w:pPr>
              <w:keepNext/>
              <w:keepLines/>
              <w:spacing w:after="0"/>
              <w:jc w:val="center"/>
              <w:rPr>
                <w:rFonts w:ascii="Arial" w:hAnsi="Arial"/>
                <w:sz w:val="18"/>
                <w:lang w:eastAsia="fi-FI"/>
              </w:rPr>
            </w:pPr>
            <w:r w:rsidRPr="00877CC8">
              <w:rPr>
                <w:rFonts w:ascii="Arial" w:hAnsi="Arial"/>
                <w:sz w:val="18"/>
                <w:lang w:eastAsia="fi-FI"/>
              </w:rPr>
              <w:t>DC_66A_n12A</w:t>
            </w:r>
          </w:p>
          <w:p w14:paraId="705002DB"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7E5786" w:rsidRPr="00877CC8" w14:paraId="093B4CA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98AA0" w14:textId="77777777" w:rsidR="007E5786" w:rsidRPr="00877CC8" w:rsidRDefault="007E5786" w:rsidP="00380769">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717D0BA" w14:textId="77777777" w:rsidR="007E5786" w:rsidRPr="00877CC8" w:rsidRDefault="007E5786" w:rsidP="00380769">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7AF36AE"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7D1732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E5786" w:rsidRPr="00877CC8" w14:paraId="6B29BB3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5FF6"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DC_66A_n25A-n41A</w:t>
            </w:r>
          </w:p>
          <w:p w14:paraId="4D862A2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F0CB09A" w14:textId="77777777" w:rsidR="007E5786" w:rsidRPr="00877CC8" w:rsidRDefault="007E5786" w:rsidP="0038076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4DFDCE3" w14:textId="77777777" w:rsidR="007E5786" w:rsidRPr="00877CC8" w:rsidRDefault="007E5786" w:rsidP="00380769">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7E5786" w:rsidRPr="00877CC8" w14:paraId="68952B1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11E01"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4E8D62B" w14:textId="77777777" w:rsidR="007E5786" w:rsidRPr="00877CC8" w:rsidRDefault="007E5786" w:rsidP="0038076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36D063D" w14:textId="77777777" w:rsidR="007E5786" w:rsidRPr="00877CC8" w:rsidRDefault="007E5786" w:rsidP="0038076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7E5786" w:rsidRPr="00877CC8" w14:paraId="3747224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34F39" w14:textId="77777777" w:rsidR="007E5786" w:rsidRPr="00877CC8" w:rsidRDefault="007E5786" w:rsidP="00380769">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D232230"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DC_66A_n25A</w:t>
            </w:r>
          </w:p>
          <w:p w14:paraId="07E3552C" w14:textId="77777777" w:rsidR="007E5786" w:rsidRPr="00877CC8" w:rsidRDefault="007E5786" w:rsidP="00380769">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7E5786" w:rsidRPr="00877CC8" w14:paraId="7204AE5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A8E2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D2B526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7E5786" w:rsidRPr="00877CC8" w14:paraId="0871C97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0AADA"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C73B0D"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4310AA3"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7E5786" w:rsidRPr="00877CC8" w14:paraId="65B52F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98656" w14:textId="77777777" w:rsidR="007E5786" w:rsidRPr="00877CC8" w:rsidRDefault="007E5786" w:rsidP="00380769">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FB35101" w14:textId="77777777" w:rsidR="007E5786" w:rsidRPr="00D425BE" w:rsidRDefault="007E5786" w:rsidP="00380769">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4D37834E" w14:textId="77777777" w:rsidR="007E5786" w:rsidRPr="00877CC8" w:rsidRDefault="007E5786" w:rsidP="00380769">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7E5786" w:rsidRPr="00877CC8" w14:paraId="3EF74F9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E7430" w14:textId="77777777" w:rsidR="007E5786" w:rsidRPr="00877CC8" w:rsidRDefault="007E5786" w:rsidP="0038076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0EC3D37" w14:textId="77777777" w:rsidR="007E5786" w:rsidRPr="00877CC8" w:rsidRDefault="007E5786" w:rsidP="00380769">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1F5307C"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651E627" w14:textId="77777777" w:rsidR="007E5786" w:rsidRPr="00877CC8" w:rsidRDefault="007E5786" w:rsidP="00380769">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7E5786" w:rsidRPr="00877CC8" w14:paraId="1A2BAB4A"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54393" w14:textId="77777777" w:rsidR="007E5786" w:rsidRPr="00877CC8" w:rsidRDefault="007E5786" w:rsidP="0038076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4EE3193"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0F09FB5"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7E5786" w:rsidRPr="00877CC8" w14:paraId="3AC8188E"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6E2C5" w14:textId="77777777" w:rsidR="007E5786" w:rsidRPr="00877CC8" w:rsidRDefault="007E5786" w:rsidP="00380769">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464B79"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1BCA4BBB"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7E5786" w:rsidRPr="00877CC8" w14:paraId="47B144B8"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2CE56" w14:textId="77777777" w:rsidR="007E5786" w:rsidRPr="00877CC8" w:rsidRDefault="007E5786" w:rsidP="00380769">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4E928F69" w14:textId="77777777" w:rsidR="007E5786" w:rsidRDefault="007E5786" w:rsidP="00380769">
            <w:pPr>
              <w:keepNext/>
              <w:keepLines/>
              <w:spacing w:after="0"/>
              <w:jc w:val="center"/>
              <w:rPr>
                <w:rFonts w:ascii="Arial" w:hAnsi="Arial"/>
                <w:sz w:val="18"/>
                <w:lang w:eastAsia="ja-JP"/>
              </w:rPr>
            </w:pPr>
            <w:r w:rsidRPr="00F07E36">
              <w:rPr>
                <w:rFonts w:ascii="Arial" w:hAnsi="Arial"/>
                <w:sz w:val="18"/>
                <w:lang w:eastAsia="ja-JP"/>
              </w:rPr>
              <w:t>DC_66A_n71A</w:t>
            </w:r>
          </w:p>
          <w:p w14:paraId="679484A3" w14:textId="77777777" w:rsidR="007E5786" w:rsidRPr="00877CC8" w:rsidRDefault="007E5786" w:rsidP="00380769">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7E5786" w:rsidRPr="00877CC8" w14:paraId="069A6D7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62912" w14:textId="77777777" w:rsidR="007E5786" w:rsidRPr="00877CC8" w:rsidRDefault="007E5786" w:rsidP="00380769">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5F829CC3" w14:textId="77777777" w:rsidR="007E5786" w:rsidRDefault="007E5786" w:rsidP="00380769">
            <w:pPr>
              <w:keepNext/>
              <w:keepLines/>
              <w:spacing w:after="0"/>
              <w:jc w:val="center"/>
              <w:rPr>
                <w:rFonts w:ascii="Arial" w:hAnsi="Arial"/>
                <w:sz w:val="18"/>
                <w:lang w:eastAsia="ja-JP"/>
              </w:rPr>
            </w:pPr>
            <w:r w:rsidRPr="00F07E36">
              <w:rPr>
                <w:rFonts w:ascii="Arial" w:hAnsi="Arial"/>
                <w:sz w:val="18"/>
                <w:lang w:eastAsia="ja-JP"/>
              </w:rPr>
              <w:t>DC_66A_n78A</w:t>
            </w:r>
          </w:p>
          <w:p w14:paraId="30C4BD2E" w14:textId="77777777" w:rsidR="007E5786" w:rsidRPr="00877CC8" w:rsidRDefault="007E5786" w:rsidP="00380769">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7E5786" w:rsidRPr="00877CC8" w14:paraId="1FCF09F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673AD" w14:textId="77777777" w:rsidR="007E5786" w:rsidRPr="00877CC8" w:rsidRDefault="007E5786" w:rsidP="0038076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E70A0F2"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DC_71A_n2A</w:t>
            </w:r>
          </w:p>
          <w:p w14:paraId="11DB2960"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7E5786" w14:paraId="0FE58BE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4BE0426" w14:textId="77777777" w:rsidR="007E5786" w:rsidRDefault="007E5786" w:rsidP="00380769">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68B20137" w14:textId="77777777" w:rsidR="007E5786" w:rsidRDefault="007E5786" w:rsidP="00380769">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7E5786" w:rsidRPr="00877CC8" w14:paraId="196F29A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4C620" w14:textId="77777777" w:rsidR="007E5786" w:rsidRPr="00877CC8" w:rsidRDefault="007E5786" w:rsidP="00380769">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7A1B615"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1D3123C" w14:textId="77777777" w:rsidR="007E5786" w:rsidRPr="00877CC8" w:rsidRDefault="007E5786" w:rsidP="00380769">
            <w:pPr>
              <w:keepNext/>
              <w:keepLines/>
              <w:spacing w:after="0"/>
              <w:jc w:val="center"/>
              <w:rPr>
                <w:rFonts w:ascii="Arial" w:hAnsi="Arial"/>
                <w:sz w:val="18"/>
                <w:lang w:eastAsia="ja-JP"/>
              </w:rPr>
            </w:pPr>
            <w:r w:rsidRPr="00805051">
              <w:rPr>
                <w:rFonts w:ascii="Arial" w:hAnsi="Arial"/>
                <w:sz w:val="18"/>
              </w:rPr>
              <w:t>DC_71A_n7A</w:t>
            </w:r>
          </w:p>
        </w:tc>
      </w:tr>
      <w:tr w:rsidR="007E5786" w14:paraId="5ABEEC9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E3C7F" w14:textId="77777777" w:rsidR="007E5786" w:rsidRDefault="007E5786" w:rsidP="00380769">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983A788" w14:textId="77777777" w:rsidR="007E5786"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7E5786" w:rsidRPr="00877CC8" w14:paraId="0799238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82590" w14:textId="77777777" w:rsidR="007E5786" w:rsidRPr="00877CC8" w:rsidRDefault="007E5786" w:rsidP="00380769">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16000C" w14:textId="77777777" w:rsidR="007E5786" w:rsidRPr="003207BA" w:rsidRDefault="007E5786" w:rsidP="00380769">
            <w:pPr>
              <w:keepNext/>
              <w:keepLines/>
              <w:spacing w:after="0"/>
              <w:jc w:val="center"/>
              <w:rPr>
                <w:rFonts w:ascii="Arial" w:hAnsi="Arial"/>
                <w:sz w:val="18"/>
                <w:lang w:eastAsia="zh-CN"/>
              </w:rPr>
            </w:pPr>
            <w:r w:rsidRPr="003207BA">
              <w:rPr>
                <w:rFonts w:ascii="Arial" w:hAnsi="Arial"/>
                <w:sz w:val="18"/>
                <w:lang w:eastAsia="zh-CN"/>
              </w:rPr>
              <w:t>DC_66A_n25A</w:t>
            </w:r>
          </w:p>
          <w:p w14:paraId="120C9412" w14:textId="77777777" w:rsidR="007E5786" w:rsidRPr="00877CC8" w:rsidRDefault="007E5786" w:rsidP="00380769">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7E5786" w:rsidRPr="00877CC8" w14:paraId="561E06D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39861" w14:textId="77777777" w:rsidR="007E5786" w:rsidRPr="00877CC8" w:rsidRDefault="007E5786" w:rsidP="0038076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4298187"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DC_71A_n38A</w:t>
            </w:r>
          </w:p>
          <w:p w14:paraId="575AEC09"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7E5786" w:rsidRPr="00877CC8" w14:paraId="40A3788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A0DD9"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BF21534"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DC_66A_n41A</w:t>
            </w:r>
          </w:p>
          <w:p w14:paraId="6124176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rPr>
              <w:t>DC_71A_n41A</w:t>
            </w:r>
          </w:p>
        </w:tc>
      </w:tr>
      <w:tr w:rsidR="007E5786" w:rsidRPr="00877CC8" w14:paraId="086252F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3BB44" w14:textId="77777777" w:rsidR="007E5786" w:rsidRPr="00877CC8" w:rsidRDefault="007E5786" w:rsidP="0038076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94412F1"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DC_71A_n66A</w:t>
            </w:r>
          </w:p>
          <w:p w14:paraId="23978F54"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7E5786" w:rsidRPr="00877CC8" w14:paraId="3370A7F9"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4E80E"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0172845"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fi-FI"/>
              </w:rPr>
              <w:t>DC_66A_n71A</w:t>
            </w:r>
          </w:p>
        </w:tc>
      </w:tr>
      <w:tr w:rsidR="007E5786" w:rsidRPr="00877CC8" w14:paraId="70C27AB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8CB2F" w14:textId="77777777" w:rsidR="007E5786" w:rsidRPr="00877CC8" w:rsidRDefault="007E5786" w:rsidP="00380769">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4C787BE"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5AF4A4E" w14:textId="77777777" w:rsidR="007E5786" w:rsidRPr="00877CC8" w:rsidRDefault="007E5786" w:rsidP="0038076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7E5786" w:rsidRPr="00805051" w14:paraId="429ACFE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A72ED" w14:textId="77777777" w:rsidR="007E5786" w:rsidRPr="007C3342" w:rsidRDefault="007E5786" w:rsidP="00380769">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047F3FF"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36847E4" w14:textId="77777777" w:rsidR="007E5786" w:rsidRPr="00805051" w:rsidRDefault="007E5786" w:rsidP="0038076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E5786" w:rsidRPr="00877CC8" w14:paraId="31082C7D"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64468" w14:textId="77777777" w:rsidR="007E5786" w:rsidRPr="00877CC8" w:rsidRDefault="007E5786" w:rsidP="00380769">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F1B16CE" w14:textId="77777777" w:rsidR="007E5786" w:rsidRPr="00D67279" w:rsidRDefault="007E5786" w:rsidP="00380769">
            <w:pPr>
              <w:pStyle w:val="TAC"/>
              <w:rPr>
                <w:rFonts w:eastAsiaTheme="minorEastAsia"/>
                <w:lang w:eastAsia="fi-FI"/>
              </w:rPr>
            </w:pPr>
            <w:r w:rsidRPr="00D67279">
              <w:rPr>
                <w:rFonts w:eastAsiaTheme="minorEastAsia"/>
                <w:lang w:eastAsia="fi-FI"/>
              </w:rPr>
              <w:t>DC_66A_n71A</w:t>
            </w:r>
          </w:p>
          <w:p w14:paraId="4D46D28C" w14:textId="77777777" w:rsidR="007E5786" w:rsidRPr="00877CC8" w:rsidRDefault="007E5786" w:rsidP="00380769">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7E5786" w:rsidRPr="00877CC8" w14:paraId="27CA2FB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F72E8" w14:textId="77777777" w:rsidR="007E5786" w:rsidRPr="00877CC8" w:rsidRDefault="007E5786" w:rsidP="0038076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7D07EA4C"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sz w:val="18"/>
                <w:lang w:eastAsia="ja-JP"/>
              </w:rPr>
              <w:t>DC_71A_n78A</w:t>
            </w:r>
          </w:p>
          <w:p w14:paraId="33B45268" w14:textId="77777777" w:rsidR="007E5786" w:rsidRPr="00877CC8" w:rsidRDefault="007E5786" w:rsidP="00380769">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7E5786" w:rsidRPr="00B251C4" w14:paraId="7A0D45CC"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5EB82" w14:textId="77777777" w:rsidR="007E5786" w:rsidRPr="00B251C4" w:rsidRDefault="007E5786" w:rsidP="00380769">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C789426" w14:textId="77777777" w:rsidR="007E5786" w:rsidRDefault="007E5786" w:rsidP="00380769">
            <w:pPr>
              <w:keepNext/>
              <w:keepLines/>
              <w:spacing w:after="0"/>
              <w:jc w:val="center"/>
              <w:rPr>
                <w:rFonts w:ascii="Arial" w:hAnsi="Arial"/>
                <w:sz w:val="18"/>
                <w:lang w:eastAsia="ja-JP"/>
              </w:rPr>
            </w:pPr>
            <w:r>
              <w:rPr>
                <w:rFonts w:ascii="Arial" w:hAnsi="Arial"/>
                <w:sz w:val="18"/>
                <w:lang w:eastAsia="ja-JP"/>
              </w:rPr>
              <w:t>DC_71A_n78A</w:t>
            </w:r>
          </w:p>
          <w:p w14:paraId="58D838F0" w14:textId="77777777" w:rsidR="007E5786" w:rsidRPr="00B251C4" w:rsidRDefault="007E5786" w:rsidP="00380769">
            <w:pPr>
              <w:keepNext/>
              <w:keepLines/>
              <w:spacing w:after="0"/>
              <w:jc w:val="center"/>
              <w:rPr>
                <w:rFonts w:ascii="Arial" w:hAnsi="Arial"/>
                <w:sz w:val="18"/>
                <w:lang w:eastAsia="ja-JP"/>
              </w:rPr>
            </w:pPr>
            <w:r>
              <w:rPr>
                <w:rFonts w:ascii="Arial" w:hAnsi="Arial"/>
                <w:sz w:val="18"/>
                <w:lang w:eastAsia="ja-JP"/>
              </w:rPr>
              <w:t>DC_66A_n78A</w:t>
            </w:r>
          </w:p>
        </w:tc>
      </w:tr>
      <w:tr w:rsidR="007E5786" w:rsidRPr="00877CC8" w14:paraId="2AC47FE4"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B918D"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A4BC48A"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7BF8E58" w14:textId="77777777" w:rsidR="007E5786" w:rsidRPr="00877CC8" w:rsidRDefault="007E5786" w:rsidP="0038076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68E0AC80"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B10F7" w14:textId="77777777" w:rsidR="007E5786" w:rsidRPr="00877CC8" w:rsidRDefault="007E5786" w:rsidP="0038076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76A3FA"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DC_66A_n78A</w:t>
            </w:r>
          </w:p>
          <w:p w14:paraId="377D9C44"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E5786" w:rsidRPr="00877CC8" w14:paraId="4FEA87B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69580" w14:textId="77777777" w:rsidR="007E5786" w:rsidRPr="00877CC8" w:rsidRDefault="007E5786" w:rsidP="0038076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211A9"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DC_66A_n78A</w:t>
            </w:r>
          </w:p>
          <w:p w14:paraId="2FCC6925"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E5786" w:rsidRPr="00877CC8" w14:paraId="081870C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60239" w14:textId="77777777" w:rsidR="007E5786" w:rsidRPr="00877CC8" w:rsidRDefault="007E5786" w:rsidP="00380769">
            <w:pPr>
              <w:keepNext/>
              <w:keepLines/>
              <w:spacing w:after="0"/>
              <w:jc w:val="center"/>
              <w:rPr>
                <w:rFonts w:ascii="Arial" w:hAnsi="Arial"/>
                <w:sz w:val="18"/>
              </w:rPr>
            </w:pPr>
            <w:r w:rsidRPr="00877CC8">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B703720"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AFF8831" w14:textId="77777777" w:rsidR="007E5786" w:rsidRPr="00877CC8" w:rsidRDefault="007E5786" w:rsidP="00380769">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7E5786" w:rsidRPr="00877CC8" w14:paraId="6C50398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C60BC"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C07D43A"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03659D4D"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E5786" w:rsidRPr="00877CC8" w14:paraId="129237E7"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D11B1" w14:textId="77777777" w:rsidR="007E5786" w:rsidRPr="00877CC8" w:rsidRDefault="007E5786" w:rsidP="0038076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5C5C9F1F" w14:textId="77777777" w:rsidR="007E5786" w:rsidRPr="00182FA9" w:rsidRDefault="007E5786" w:rsidP="0038076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85150B6" w14:textId="77777777" w:rsidR="007E5786" w:rsidRPr="00877CC8" w:rsidRDefault="007E5786" w:rsidP="00380769">
            <w:pPr>
              <w:keepNext/>
              <w:keepLines/>
              <w:spacing w:after="0"/>
              <w:jc w:val="center"/>
              <w:rPr>
                <w:rFonts w:ascii="Arial" w:hAnsi="Arial" w:cs="Arial"/>
                <w:sz w:val="18"/>
                <w:szCs w:val="18"/>
              </w:rPr>
            </w:pPr>
            <w:r w:rsidRPr="00556D72">
              <w:rPr>
                <w:rFonts w:ascii="Arial" w:hAnsi="Arial" w:cs="Arial"/>
                <w:sz w:val="18"/>
                <w:szCs w:val="18"/>
              </w:rPr>
              <w:t>DC_71A_n2A</w:t>
            </w:r>
          </w:p>
        </w:tc>
      </w:tr>
      <w:tr w:rsidR="007E5786" w:rsidRPr="00877CC8" w14:paraId="4AB235D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74DF8"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1F6EDA7"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907C8E1"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6215CC13"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7FAE8"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F1578B"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48B8515A"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E5786" w:rsidRPr="00877CC8" w14:paraId="7707D87B"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2E1B2"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5D95FFB"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F43CC77"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1C626E55"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8CC11" w14:textId="77777777" w:rsidR="007E5786" w:rsidRPr="00877CC8" w:rsidRDefault="007E5786" w:rsidP="00380769">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03895284" w14:textId="77777777" w:rsidR="007E5786" w:rsidRPr="00AD7E5E" w:rsidRDefault="007E5786" w:rsidP="00380769">
            <w:pPr>
              <w:keepNext/>
              <w:keepLines/>
              <w:spacing w:after="0"/>
              <w:jc w:val="center"/>
              <w:rPr>
                <w:rFonts w:ascii="Arial" w:hAnsi="Arial" w:cs="Arial"/>
                <w:sz w:val="18"/>
                <w:szCs w:val="18"/>
              </w:rPr>
            </w:pPr>
            <w:r w:rsidRPr="00AD7E5E">
              <w:rPr>
                <w:rFonts w:ascii="Arial" w:hAnsi="Arial" w:cs="Arial"/>
                <w:sz w:val="18"/>
                <w:szCs w:val="18"/>
              </w:rPr>
              <w:t>DC_71A_n41A</w:t>
            </w:r>
          </w:p>
          <w:p w14:paraId="462F371F" w14:textId="77777777" w:rsidR="007E5786" w:rsidRPr="00877CC8" w:rsidRDefault="007E5786" w:rsidP="00380769">
            <w:pPr>
              <w:keepNext/>
              <w:keepLines/>
              <w:spacing w:after="0"/>
              <w:jc w:val="center"/>
              <w:rPr>
                <w:rFonts w:ascii="Arial" w:hAnsi="Arial" w:cs="Arial"/>
                <w:sz w:val="18"/>
                <w:szCs w:val="18"/>
              </w:rPr>
            </w:pPr>
            <w:r w:rsidRPr="004158A2">
              <w:rPr>
                <w:rFonts w:ascii="Arial" w:hAnsi="Arial" w:cs="Arial"/>
                <w:sz w:val="18"/>
                <w:szCs w:val="18"/>
              </w:rPr>
              <w:t>DC_71A_n66A</w:t>
            </w:r>
          </w:p>
        </w:tc>
      </w:tr>
      <w:tr w:rsidR="007E5786" w:rsidRPr="00877CC8" w14:paraId="4965A5FF"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F616A" w14:textId="77777777" w:rsidR="007E5786" w:rsidRPr="00877CC8" w:rsidRDefault="007E5786" w:rsidP="00380769">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3FB8CB44" w14:textId="77777777" w:rsidR="007E5786" w:rsidRPr="00182FA9" w:rsidRDefault="007E5786" w:rsidP="0038076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2F5ACC8A" w14:textId="77777777" w:rsidR="007E5786" w:rsidRPr="00877CC8" w:rsidRDefault="007E5786" w:rsidP="00380769">
            <w:pPr>
              <w:keepNext/>
              <w:keepLines/>
              <w:spacing w:after="0"/>
              <w:jc w:val="center"/>
              <w:rPr>
                <w:rFonts w:ascii="Arial" w:hAnsi="Arial" w:cs="Arial"/>
                <w:sz w:val="18"/>
                <w:szCs w:val="18"/>
              </w:rPr>
            </w:pPr>
            <w:r w:rsidRPr="00556D72">
              <w:rPr>
                <w:rFonts w:ascii="Arial" w:hAnsi="Arial" w:cs="Arial"/>
                <w:sz w:val="18"/>
                <w:szCs w:val="18"/>
              </w:rPr>
              <w:t>DC_71A_n77A</w:t>
            </w:r>
          </w:p>
        </w:tc>
      </w:tr>
      <w:tr w:rsidR="007E5786" w:rsidRPr="00877CC8" w14:paraId="77DF12F1" w14:textId="77777777" w:rsidTr="0038076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DF5A3"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5E54B6D" w14:textId="77777777" w:rsidR="007E5786" w:rsidRPr="00877CC8" w:rsidRDefault="007E5786" w:rsidP="0038076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88B6CF0" w14:textId="77777777" w:rsidR="007E5786" w:rsidRPr="00877CC8" w:rsidRDefault="007E5786" w:rsidP="0038076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E5786" w:rsidRPr="00877CC8" w14:paraId="01929DD9" w14:textId="77777777" w:rsidTr="0038076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3E6AD00" w14:textId="77777777" w:rsidR="007E5786" w:rsidRPr="00877CC8" w:rsidRDefault="007E5786" w:rsidP="00380769">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03879FD0" w14:textId="77777777" w:rsidR="007E5786" w:rsidRPr="00877CC8" w:rsidRDefault="007E5786" w:rsidP="0038076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50A94A1" w14:textId="77777777" w:rsidR="007E5786" w:rsidRPr="00877CC8" w:rsidRDefault="007E5786" w:rsidP="00380769">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1F4A275" w14:textId="77777777" w:rsidR="007E5786" w:rsidRPr="00877CC8" w:rsidRDefault="007E5786" w:rsidP="0038076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1091E4D" w14:textId="77777777" w:rsidR="007E5786" w:rsidRPr="00877CC8" w:rsidRDefault="007E5786" w:rsidP="0038076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5DC2180" w14:textId="77777777" w:rsidR="007E5786" w:rsidRPr="00877CC8" w:rsidRDefault="007E5786" w:rsidP="0038076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8FE1ED1" w14:textId="77777777" w:rsidR="007E5786" w:rsidRPr="00877CC8" w:rsidRDefault="007E5786" w:rsidP="0038076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67F10061" w14:textId="77777777" w:rsidR="007E5786" w:rsidRPr="00877CC8" w:rsidRDefault="007E5786" w:rsidP="0038076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23A87BE1" w14:textId="77777777" w:rsidR="007E5786" w:rsidRPr="00877CC8" w:rsidRDefault="007E5786" w:rsidP="0038076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11A53D22" w14:textId="77777777" w:rsidR="007E5786" w:rsidRPr="00877CC8" w:rsidRDefault="007E5786" w:rsidP="0038076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B270564" w14:textId="77777777" w:rsidR="007E5786" w:rsidRPr="00877CC8" w:rsidRDefault="007E5786" w:rsidP="0038076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3067E1B" w14:textId="77777777" w:rsidR="007E5786" w:rsidRPr="00877CC8" w:rsidRDefault="007E5786" w:rsidP="0038076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5B20B52A" w14:textId="77777777" w:rsidR="007E5786" w:rsidRPr="00877CC8" w:rsidRDefault="007E5786" w:rsidP="0038076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10D2E0B5" w14:textId="77777777" w:rsidR="007E5786" w:rsidRPr="00877CC8" w:rsidRDefault="007E5786" w:rsidP="0038076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05032812" w14:textId="77777777" w:rsidR="007E5786" w:rsidRPr="00877CC8" w:rsidRDefault="007E5786" w:rsidP="00380769">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524E35F" w14:textId="77777777" w:rsidR="007E5786" w:rsidRPr="00877CC8" w:rsidRDefault="007E5786" w:rsidP="00380769">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333B37D" w14:textId="77777777" w:rsidR="007E5786" w:rsidRPr="00877CC8" w:rsidRDefault="007E5786" w:rsidP="00380769">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179A58B" w14:textId="77777777" w:rsidR="007E5786" w:rsidRPr="00877CC8" w:rsidRDefault="007E5786" w:rsidP="00380769">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2D084E3" w14:textId="77777777" w:rsidR="007E5786" w:rsidRPr="00877CC8" w:rsidRDefault="007E5786" w:rsidP="00380769">
            <w:pPr>
              <w:keepNext/>
              <w:keepLines/>
              <w:spacing w:after="0"/>
              <w:ind w:left="851" w:hanging="851"/>
              <w:rPr>
                <w:rFonts w:ascii="Arial" w:hAnsi="Arial"/>
                <w:sz w:val="18"/>
                <w:lang w:eastAsia="zh-CN"/>
              </w:rPr>
            </w:pPr>
            <w:r w:rsidRPr="00877CC8">
              <w:rPr>
                <w:rFonts w:ascii="Arial" w:hAnsi="Arial"/>
                <w:sz w:val="18"/>
              </w:rPr>
              <w:t xml:space="preserve">NOTE 19: </w:t>
            </w:r>
            <w:r w:rsidRPr="00877CC8">
              <w:rPr>
                <w:rFonts w:ascii="Arial" w:hAnsi="Arial"/>
                <w:sz w:val="18"/>
                <w:lang w:eastAsia="zh-CN"/>
              </w:rPr>
              <w:t>The implementation with 3 low-band antennas is targeted for FWA form factor for this band combination in Release 17.</w:t>
            </w:r>
          </w:p>
          <w:p w14:paraId="0486C592" w14:textId="77777777" w:rsidR="007E5786" w:rsidRPr="00877CC8" w:rsidRDefault="007E5786" w:rsidP="00380769">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41562D7F" w14:textId="77777777" w:rsidR="007E5786" w:rsidRDefault="007E5786" w:rsidP="00380769">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21C2CDB" w14:textId="77777777" w:rsidR="007E5786" w:rsidRDefault="007E5786" w:rsidP="0038076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2DF182E9" w14:textId="77777777" w:rsidR="007E5786" w:rsidRDefault="007E5786" w:rsidP="00380769">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2537E4B6" w14:textId="77777777" w:rsidR="007E5786" w:rsidRDefault="007E5786" w:rsidP="00380769">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979A7AA" w14:textId="77777777" w:rsidR="007E5786" w:rsidRDefault="007E5786" w:rsidP="00380769">
            <w:pPr>
              <w:keepNext/>
              <w:keepLines/>
              <w:spacing w:after="0"/>
              <w:ind w:left="851" w:hanging="851"/>
              <w:rPr>
                <w:ins w:id="35" w:author="James Wang" w:date="2024-03-21T17:02:00Z"/>
                <w:lang w:eastAsia="zh-CN"/>
              </w:rPr>
            </w:pPr>
            <w:r>
              <w:rPr>
                <w:lang w:eastAsia="zh-CN"/>
              </w:rPr>
              <w:t>NOTE 25</w:t>
            </w:r>
            <w:r>
              <w:rPr>
                <w:rFonts w:hint="eastAsia"/>
                <w:lang w:eastAsia="zh-CN"/>
              </w:rPr>
              <w:t>:</w:t>
            </w:r>
            <w:r>
              <w:rPr>
                <w:rFonts w:eastAsia="DengXian"/>
              </w:rPr>
              <w:tab/>
            </w:r>
            <w:r>
              <w:rPr>
                <w:rFonts w:hint="eastAsia"/>
                <w:lang w:eastAsia="zh-CN"/>
              </w:rPr>
              <w:t>Only applicable for UE supporting inter-band carrier aggregation without simultaneous Rx/Tx.</w:t>
            </w:r>
          </w:p>
          <w:p w14:paraId="6C4DD934" w14:textId="48023785" w:rsidR="00593BFC" w:rsidRPr="00877CC8" w:rsidRDefault="00593BFC" w:rsidP="00380769">
            <w:pPr>
              <w:keepNext/>
              <w:keepLines/>
              <w:spacing w:after="0"/>
              <w:ind w:left="851" w:hanging="851"/>
              <w:rPr>
                <w:rFonts w:ascii="Arial" w:hAnsi="Arial" w:cs="Arial"/>
                <w:sz w:val="18"/>
                <w:szCs w:val="18"/>
                <w:lang w:eastAsia="fi-FI"/>
              </w:rPr>
            </w:pPr>
            <w:ins w:id="36" w:author="James Wang" w:date="2024-03-21T17:02:00Z">
              <w:r w:rsidRPr="00877CC8">
                <w:rPr>
                  <w:rFonts w:ascii="Arial" w:hAnsi="Arial"/>
                  <w:sz w:val="18"/>
                  <w:lang w:eastAsia="ja-JP"/>
                </w:rPr>
                <w:t xml:space="preserve">NOTE </w:t>
              </w:r>
            </w:ins>
            <w:ins w:id="37" w:author="James Wang" w:date="2024-03-21T17:03:00Z">
              <w:r>
                <w:rPr>
                  <w:rFonts w:ascii="Arial" w:hAnsi="Arial"/>
                  <w:sz w:val="18"/>
                </w:rPr>
                <w:t>xx</w:t>
              </w:r>
            </w:ins>
            <w:ins w:id="38" w:author="James Wang" w:date="2024-03-21T17:02:00Z">
              <w:r w:rsidRPr="00877CC8">
                <w:rPr>
                  <w:rFonts w:ascii="Arial" w:hAnsi="Arial"/>
                  <w:sz w:val="18"/>
                  <w:lang w:eastAsia="ja-JP"/>
                </w:rPr>
                <w:t>:</w:t>
              </w:r>
              <w:r w:rsidRPr="00877CC8">
                <w:rPr>
                  <w:rFonts w:ascii="Arial" w:hAnsi="Arial"/>
                  <w:sz w:val="18"/>
                  <w:lang w:eastAsia="ja-JP"/>
                </w:rPr>
                <w:tab/>
              </w:r>
            </w:ins>
            <w:ins w:id="39" w:author="James Wang" w:date="2024-03-21T17:04:00Z">
              <w:r w:rsidRPr="00593BFC">
                <w:rPr>
                  <w:rFonts w:ascii="Arial" w:eastAsiaTheme="minorEastAsia" w:hAnsi="Arial"/>
                  <w:sz w:val="18"/>
                  <w:lang w:eastAsia="ja-JP"/>
                </w:rPr>
                <w:t>For combination with intra-band configurations in DL, the UL without intra-band configuration can support the same power classes as with the same combination without intra-band configuration in DL.</w:t>
              </w:r>
            </w:ins>
          </w:p>
        </w:tc>
      </w:tr>
    </w:tbl>
    <w:p w14:paraId="0CECB1E4" w14:textId="77777777" w:rsidR="003F5E78" w:rsidRDefault="003F5E78" w:rsidP="00713110">
      <w:pPr>
        <w:rPr>
          <w:rFonts w:ascii="Arial" w:hAnsi="Arial" w:cs="Arial"/>
          <w:color w:val="FF0000"/>
          <w:sz w:val="28"/>
          <w:szCs w:val="28"/>
        </w:rPr>
      </w:pPr>
    </w:p>
    <w:p w14:paraId="02640D21" w14:textId="3D4A771D" w:rsidR="003F5E78" w:rsidRDefault="00066080"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26DB34CF" w14:textId="77777777" w:rsidR="000138FF" w:rsidRDefault="000138FF" w:rsidP="000138FF">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285A165" w14:textId="77777777" w:rsidR="000138FF" w:rsidRDefault="000138FF" w:rsidP="000138FF">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0138FF" w:rsidRPr="00C5481D" w14:paraId="46282EF2" w14:textId="77777777" w:rsidTr="00380769">
        <w:trPr>
          <w:trHeight w:val="187"/>
          <w:tblHeader/>
          <w:jc w:val="center"/>
        </w:trPr>
        <w:tc>
          <w:tcPr>
            <w:tcW w:w="3397" w:type="dxa"/>
            <w:shd w:val="clear" w:color="auto" w:fill="auto"/>
            <w:hideMark/>
          </w:tcPr>
          <w:p w14:paraId="1B8D8260"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ECF58D2"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38F2FC2" w14:textId="77777777" w:rsidR="000138FF" w:rsidRPr="0024034C" w:rsidRDefault="000138FF" w:rsidP="0038076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727D32E" w14:textId="77777777" w:rsidR="000138FF" w:rsidRPr="0024034C" w:rsidRDefault="000138FF" w:rsidP="0038076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DDD8445" w14:textId="77777777" w:rsidR="000138FF" w:rsidRPr="0024034C" w:rsidRDefault="000138FF" w:rsidP="0038076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0138FF" w:rsidRPr="0024034C" w14:paraId="1D1FB79A" w14:textId="77777777" w:rsidTr="00380769">
        <w:trPr>
          <w:trHeight w:val="187"/>
          <w:jc w:val="center"/>
        </w:trPr>
        <w:tc>
          <w:tcPr>
            <w:tcW w:w="3397" w:type="dxa"/>
            <w:shd w:val="clear" w:color="auto" w:fill="auto"/>
            <w:noWrap/>
            <w:vAlign w:val="center"/>
          </w:tcPr>
          <w:p w14:paraId="0E9DD8A0" w14:textId="77777777" w:rsidR="000138FF" w:rsidRPr="0024034C" w:rsidRDefault="000138FF" w:rsidP="00380769">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588C3C61" w14:textId="77777777" w:rsidR="000138FF" w:rsidRPr="00A73B74" w:rsidRDefault="000138FF" w:rsidP="00380769">
            <w:pPr>
              <w:bidi/>
              <w:spacing w:after="0"/>
              <w:jc w:val="center"/>
              <w:rPr>
                <w:rFonts w:ascii="Arial" w:hAnsi="Arial" w:cs="Arial"/>
                <w:sz w:val="18"/>
                <w:szCs w:val="18"/>
                <w:lang w:eastAsia="zh-CN"/>
              </w:rPr>
            </w:pPr>
            <w:r w:rsidRPr="00A73B74">
              <w:rPr>
                <w:rFonts w:ascii="Arial" w:hAnsi="Arial" w:cs="Arial"/>
                <w:sz w:val="18"/>
                <w:szCs w:val="18"/>
                <w:lang w:eastAsia="zh-CN"/>
              </w:rPr>
              <w:t>DC_1A_n3A</w:t>
            </w:r>
          </w:p>
          <w:p w14:paraId="16F52F4E" w14:textId="77777777" w:rsidR="000138FF" w:rsidRPr="00A73B74" w:rsidRDefault="000138FF" w:rsidP="00380769">
            <w:pPr>
              <w:bidi/>
              <w:spacing w:after="0"/>
              <w:jc w:val="center"/>
              <w:rPr>
                <w:rFonts w:ascii="Arial" w:hAnsi="Arial" w:cs="Arial"/>
                <w:sz w:val="18"/>
                <w:szCs w:val="18"/>
                <w:lang w:eastAsia="zh-CN"/>
              </w:rPr>
            </w:pPr>
            <w:r w:rsidRPr="00A73B74">
              <w:rPr>
                <w:rFonts w:ascii="Arial" w:hAnsi="Arial" w:cs="Arial"/>
                <w:sz w:val="18"/>
                <w:szCs w:val="18"/>
                <w:lang w:eastAsia="zh-CN"/>
              </w:rPr>
              <w:t>DC_1A_n8A</w:t>
            </w:r>
          </w:p>
          <w:p w14:paraId="5724838C" w14:textId="77777777" w:rsidR="000138FF" w:rsidRPr="00A73B74" w:rsidRDefault="000138FF" w:rsidP="00380769">
            <w:pPr>
              <w:bidi/>
              <w:spacing w:after="0"/>
              <w:jc w:val="center"/>
              <w:rPr>
                <w:rFonts w:ascii="Arial" w:hAnsi="Arial" w:cs="Arial"/>
                <w:sz w:val="18"/>
                <w:szCs w:val="18"/>
                <w:lang w:eastAsia="zh-CN"/>
              </w:rPr>
            </w:pPr>
            <w:r w:rsidRPr="00A73B74">
              <w:rPr>
                <w:rFonts w:ascii="Arial" w:hAnsi="Arial" w:cs="Arial"/>
                <w:sz w:val="18"/>
                <w:szCs w:val="18"/>
                <w:lang w:eastAsia="zh-CN"/>
              </w:rPr>
              <w:t>DC_(n)3AA</w:t>
            </w:r>
            <w:r w:rsidRPr="00A73B74">
              <w:rPr>
                <w:rFonts w:ascii="Arial" w:hAnsi="Arial" w:cs="Arial"/>
                <w:sz w:val="18"/>
                <w:szCs w:val="18"/>
                <w:vertAlign w:val="superscript"/>
                <w:lang w:eastAsia="zh-CN"/>
              </w:rPr>
              <w:t>1</w:t>
            </w:r>
          </w:p>
          <w:p w14:paraId="2ED78540" w14:textId="77777777" w:rsidR="000138FF" w:rsidRPr="0024034C" w:rsidRDefault="000138FF" w:rsidP="00380769">
            <w:pPr>
              <w:keepNext/>
              <w:keepLines/>
              <w:spacing w:after="0"/>
              <w:jc w:val="center"/>
              <w:rPr>
                <w:rFonts w:ascii="Arial" w:hAnsi="Arial"/>
                <w:sz w:val="18"/>
                <w:lang w:eastAsia="fi-FI"/>
              </w:rPr>
            </w:pPr>
            <w:r w:rsidRPr="00A73B74">
              <w:rPr>
                <w:rFonts w:ascii="Arial" w:hAnsi="Arial" w:cs="Arial"/>
                <w:sz w:val="18"/>
                <w:szCs w:val="18"/>
                <w:lang w:eastAsia="zh-CN"/>
              </w:rPr>
              <w:t>DC_3A_n8A</w:t>
            </w:r>
          </w:p>
        </w:tc>
      </w:tr>
      <w:tr w:rsidR="000138FF" w:rsidRPr="0024034C" w14:paraId="2C3C76BD" w14:textId="77777777" w:rsidTr="00380769">
        <w:trPr>
          <w:trHeight w:val="187"/>
          <w:jc w:val="center"/>
        </w:trPr>
        <w:tc>
          <w:tcPr>
            <w:tcW w:w="3397" w:type="dxa"/>
            <w:shd w:val="clear" w:color="auto" w:fill="auto"/>
            <w:noWrap/>
          </w:tcPr>
          <w:p w14:paraId="64D3502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9B6033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6A721A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4C33CD2"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100F17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0138FF" w:rsidRPr="0024034C" w14:paraId="5E9BA8FB" w14:textId="77777777" w:rsidTr="00380769">
        <w:trPr>
          <w:trHeight w:val="187"/>
          <w:jc w:val="center"/>
        </w:trPr>
        <w:tc>
          <w:tcPr>
            <w:tcW w:w="3397" w:type="dxa"/>
            <w:shd w:val="clear" w:color="auto" w:fill="auto"/>
            <w:noWrap/>
          </w:tcPr>
          <w:p w14:paraId="26A40AF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E44E16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387C6B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ADF5163"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4424D4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138FF" w:rsidRPr="0024034C" w14:paraId="0A07A5DD" w14:textId="77777777" w:rsidTr="00380769">
        <w:trPr>
          <w:trHeight w:val="187"/>
          <w:jc w:val="center"/>
        </w:trPr>
        <w:tc>
          <w:tcPr>
            <w:tcW w:w="3397" w:type="dxa"/>
            <w:shd w:val="clear" w:color="auto" w:fill="auto"/>
            <w:noWrap/>
          </w:tcPr>
          <w:p w14:paraId="14AE9F9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A2E429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BDA50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570AEEC"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F3621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0138FF" w14:paraId="53392B5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2D318" w14:textId="77777777" w:rsidR="000138FF" w:rsidRDefault="000138FF" w:rsidP="00380769">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6A192851" w14:textId="77777777" w:rsidR="000138FF" w:rsidRPr="009C30A9" w:rsidRDefault="000138FF" w:rsidP="00380769">
            <w:pPr>
              <w:keepNext/>
              <w:keepLines/>
              <w:spacing w:after="0"/>
              <w:jc w:val="center"/>
              <w:rPr>
                <w:rFonts w:ascii="Arial" w:hAnsi="Arial"/>
                <w:sz w:val="18"/>
              </w:rPr>
            </w:pPr>
            <w:r w:rsidRPr="009C30A9">
              <w:rPr>
                <w:rFonts w:ascii="Arial" w:hAnsi="Arial"/>
                <w:sz w:val="18"/>
              </w:rPr>
              <w:t>DC_1A_n28A</w:t>
            </w:r>
          </w:p>
          <w:p w14:paraId="622C9B24" w14:textId="77777777" w:rsidR="000138FF" w:rsidRPr="009C30A9" w:rsidRDefault="000138FF" w:rsidP="00380769">
            <w:pPr>
              <w:keepNext/>
              <w:keepLines/>
              <w:spacing w:after="0"/>
              <w:jc w:val="center"/>
              <w:rPr>
                <w:rFonts w:ascii="Arial" w:hAnsi="Arial"/>
                <w:sz w:val="18"/>
              </w:rPr>
            </w:pPr>
            <w:r w:rsidRPr="009C30A9">
              <w:rPr>
                <w:rFonts w:ascii="Arial" w:hAnsi="Arial"/>
                <w:sz w:val="18"/>
              </w:rPr>
              <w:t>DC_3A_n28A</w:t>
            </w:r>
          </w:p>
          <w:p w14:paraId="6448AD9C" w14:textId="77777777" w:rsidR="000138FF" w:rsidRDefault="000138FF" w:rsidP="00380769">
            <w:pPr>
              <w:keepNext/>
              <w:keepLines/>
              <w:spacing w:after="0"/>
              <w:jc w:val="center"/>
              <w:rPr>
                <w:rFonts w:ascii="Arial" w:hAnsi="Arial"/>
                <w:sz w:val="18"/>
              </w:rPr>
            </w:pPr>
            <w:r w:rsidRPr="009C30A9">
              <w:rPr>
                <w:rFonts w:ascii="Arial" w:hAnsi="Arial"/>
                <w:sz w:val="18"/>
              </w:rPr>
              <w:t>DC_5A_n28A</w:t>
            </w:r>
          </w:p>
        </w:tc>
      </w:tr>
      <w:tr w:rsidR="000138FF" w:rsidRPr="0024034C" w14:paraId="48985588" w14:textId="77777777" w:rsidTr="00380769">
        <w:trPr>
          <w:trHeight w:val="187"/>
          <w:jc w:val="center"/>
        </w:trPr>
        <w:tc>
          <w:tcPr>
            <w:tcW w:w="3397" w:type="dxa"/>
            <w:shd w:val="clear" w:color="auto" w:fill="auto"/>
            <w:noWrap/>
          </w:tcPr>
          <w:p w14:paraId="53407123" w14:textId="77777777" w:rsidR="000138FF" w:rsidRPr="0024034C" w:rsidRDefault="000138FF" w:rsidP="00380769">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A411EF5" w14:textId="77777777" w:rsidR="000138FF" w:rsidRDefault="000138FF" w:rsidP="00380769">
            <w:pPr>
              <w:keepNext/>
              <w:keepLines/>
              <w:spacing w:after="0"/>
              <w:jc w:val="center"/>
              <w:rPr>
                <w:rFonts w:ascii="Arial" w:hAnsi="Arial"/>
                <w:sz w:val="18"/>
              </w:rPr>
            </w:pPr>
            <w:r>
              <w:rPr>
                <w:rFonts w:ascii="Arial" w:hAnsi="Arial"/>
                <w:sz w:val="18"/>
              </w:rPr>
              <w:t>DC_1A_n40A</w:t>
            </w:r>
          </w:p>
          <w:p w14:paraId="5F4D95A3" w14:textId="77777777" w:rsidR="000138FF" w:rsidRDefault="000138FF" w:rsidP="00380769">
            <w:pPr>
              <w:keepNext/>
              <w:keepLines/>
              <w:spacing w:after="0"/>
              <w:jc w:val="center"/>
              <w:rPr>
                <w:rFonts w:ascii="Arial" w:hAnsi="Arial"/>
                <w:sz w:val="18"/>
              </w:rPr>
            </w:pPr>
            <w:r>
              <w:rPr>
                <w:rFonts w:ascii="Arial" w:hAnsi="Arial"/>
                <w:sz w:val="18"/>
              </w:rPr>
              <w:t>DC_3A_n40A</w:t>
            </w:r>
          </w:p>
          <w:p w14:paraId="3E7278FD" w14:textId="77777777" w:rsidR="000138FF" w:rsidRPr="0024034C" w:rsidRDefault="000138FF" w:rsidP="00380769">
            <w:pPr>
              <w:keepNext/>
              <w:keepLines/>
              <w:spacing w:after="0"/>
              <w:jc w:val="center"/>
              <w:rPr>
                <w:rFonts w:ascii="Arial" w:hAnsi="Arial"/>
                <w:sz w:val="18"/>
              </w:rPr>
            </w:pPr>
            <w:r>
              <w:rPr>
                <w:rFonts w:ascii="Arial" w:hAnsi="Arial"/>
                <w:sz w:val="18"/>
              </w:rPr>
              <w:t>DC_5A_n40A</w:t>
            </w:r>
          </w:p>
        </w:tc>
      </w:tr>
      <w:tr w:rsidR="000138FF" w:rsidRPr="0024034C" w14:paraId="5045B12D" w14:textId="77777777" w:rsidTr="00380769">
        <w:trPr>
          <w:trHeight w:val="187"/>
          <w:jc w:val="center"/>
        </w:trPr>
        <w:tc>
          <w:tcPr>
            <w:tcW w:w="3397" w:type="dxa"/>
            <w:shd w:val="clear" w:color="auto" w:fill="auto"/>
            <w:noWrap/>
          </w:tcPr>
          <w:p w14:paraId="17161129" w14:textId="77777777" w:rsidR="000138FF" w:rsidRPr="0024034C" w:rsidRDefault="000138FF" w:rsidP="00380769">
            <w:pPr>
              <w:keepNext/>
              <w:keepLines/>
              <w:spacing w:after="0"/>
              <w:jc w:val="center"/>
              <w:rPr>
                <w:rFonts w:ascii="Arial" w:hAnsi="Arial"/>
                <w:sz w:val="18"/>
              </w:rPr>
            </w:pPr>
            <w:r w:rsidRPr="008258B3">
              <w:rPr>
                <w:rFonts w:ascii="Arial" w:hAnsi="Arial"/>
                <w:sz w:val="18"/>
              </w:rPr>
              <w:t>DC_1A-3A_n5A-n40A</w:t>
            </w:r>
          </w:p>
        </w:tc>
        <w:tc>
          <w:tcPr>
            <w:tcW w:w="3686" w:type="dxa"/>
          </w:tcPr>
          <w:p w14:paraId="449D01B3" w14:textId="77777777" w:rsidR="000138FF" w:rsidRDefault="000138FF" w:rsidP="0038076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6570585"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DC_1A_n40A</w:t>
            </w:r>
          </w:p>
          <w:p w14:paraId="637BA2D2"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DC_3A_n5A</w:t>
            </w:r>
          </w:p>
          <w:p w14:paraId="19223486" w14:textId="77777777" w:rsidR="000138FF" w:rsidRPr="0024034C" w:rsidRDefault="000138FF" w:rsidP="00380769">
            <w:pPr>
              <w:keepNext/>
              <w:keepLines/>
              <w:spacing w:after="0"/>
              <w:jc w:val="center"/>
              <w:rPr>
                <w:rFonts w:ascii="Arial" w:hAnsi="Arial"/>
                <w:sz w:val="18"/>
              </w:rPr>
            </w:pPr>
            <w:r>
              <w:rPr>
                <w:rFonts w:ascii="Arial" w:hAnsi="Arial"/>
                <w:sz w:val="18"/>
                <w:lang w:eastAsia="zh-CN"/>
              </w:rPr>
              <w:t>DC_3A_n40A</w:t>
            </w:r>
          </w:p>
        </w:tc>
      </w:tr>
      <w:tr w:rsidR="000138FF" w:rsidRPr="0024034C" w14:paraId="6D6EBA77" w14:textId="77777777" w:rsidTr="00380769">
        <w:trPr>
          <w:trHeight w:val="187"/>
          <w:jc w:val="center"/>
        </w:trPr>
        <w:tc>
          <w:tcPr>
            <w:tcW w:w="3397" w:type="dxa"/>
            <w:shd w:val="clear" w:color="auto" w:fill="auto"/>
            <w:noWrap/>
          </w:tcPr>
          <w:p w14:paraId="1CAAE38A" w14:textId="77777777" w:rsidR="000138FF"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DC_1A-3A-5A_n77A</w:t>
            </w:r>
          </w:p>
          <w:p w14:paraId="62E7F6F4" w14:textId="77777777" w:rsidR="000138FF" w:rsidRPr="0024034C" w:rsidRDefault="000138FF" w:rsidP="00380769">
            <w:pPr>
              <w:keepNext/>
              <w:keepLines/>
              <w:spacing w:after="0"/>
              <w:jc w:val="center"/>
              <w:rPr>
                <w:rFonts w:ascii="Arial" w:eastAsia="Yu Mincho" w:hAnsi="Arial" w:cs="Arial"/>
                <w:sz w:val="18"/>
                <w:lang w:eastAsia="ja-JP"/>
              </w:rPr>
            </w:pPr>
            <w:r>
              <w:rPr>
                <w:rFonts w:ascii="Arial" w:eastAsia="Yu Mincho" w:hAnsi="Arial" w:cs="Arial"/>
                <w:sz w:val="18"/>
                <w:lang w:eastAsia="ja-JP"/>
              </w:rPr>
              <w:t>DC_1A-3A-5A_n77(3A)</w:t>
            </w:r>
          </w:p>
          <w:p w14:paraId="77F9D5F7" w14:textId="77777777" w:rsidR="000138FF" w:rsidRPr="0024034C" w:rsidRDefault="000138FF" w:rsidP="00380769">
            <w:pPr>
              <w:keepNext/>
              <w:keepLines/>
              <w:spacing w:after="0"/>
              <w:jc w:val="center"/>
              <w:rPr>
                <w:rFonts w:ascii="Arial" w:hAnsi="Arial"/>
                <w:sz w:val="18"/>
                <w:lang w:eastAsia="fi-FI"/>
              </w:rPr>
            </w:pPr>
            <w:r w:rsidRPr="0024034C">
              <w:rPr>
                <w:rFonts w:ascii="Arial" w:eastAsia="Yu Mincho" w:hAnsi="Arial" w:cs="Arial"/>
                <w:sz w:val="18"/>
                <w:lang w:eastAsia="ja-JP"/>
              </w:rPr>
              <w:t>DC_1A-3A-5A_n77(2A)</w:t>
            </w:r>
          </w:p>
        </w:tc>
        <w:tc>
          <w:tcPr>
            <w:tcW w:w="3686" w:type="dxa"/>
          </w:tcPr>
          <w:p w14:paraId="4692511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763D38E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25BD623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DC_5A_n77A</w:t>
            </w:r>
          </w:p>
        </w:tc>
      </w:tr>
      <w:tr w:rsidR="000138FF" w:rsidRPr="0024034C" w14:paraId="653DD719" w14:textId="77777777" w:rsidTr="00380769">
        <w:trPr>
          <w:trHeight w:val="187"/>
          <w:jc w:val="center"/>
        </w:trPr>
        <w:tc>
          <w:tcPr>
            <w:tcW w:w="3397" w:type="dxa"/>
            <w:shd w:val="clear" w:color="auto" w:fill="auto"/>
            <w:noWrap/>
          </w:tcPr>
          <w:p w14:paraId="4BF44E2E"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6682ABA" w14:textId="77777777" w:rsidR="000138FF" w:rsidRPr="0024034C" w:rsidRDefault="000138FF" w:rsidP="0038076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53C109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DC_1A-3C-5A_n78A</w:t>
            </w:r>
          </w:p>
          <w:p w14:paraId="3C56385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DC_1A-1A-3A-5A_n78A</w:t>
            </w:r>
          </w:p>
          <w:p w14:paraId="52BD461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237A9D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6C7A844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3330767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DC_5A_n78A</w:t>
            </w:r>
          </w:p>
        </w:tc>
      </w:tr>
      <w:tr w:rsidR="000138FF" w:rsidRPr="0024034C" w14:paraId="29D6FE3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1BD7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67D45F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3EF2954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7B55E8F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DC_5A_n78A</w:t>
            </w:r>
          </w:p>
        </w:tc>
      </w:tr>
      <w:tr w:rsidR="000138FF" w:rsidRPr="0024034C" w14:paraId="47E76E0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407C2" w14:textId="77777777" w:rsidR="000138FF" w:rsidRPr="0024034C" w:rsidRDefault="000138FF" w:rsidP="00380769">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20A6DA6"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DC_1A_n78A</w:t>
            </w:r>
          </w:p>
          <w:p w14:paraId="251D60C8"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DC_3A_n78A</w:t>
            </w:r>
          </w:p>
          <w:p w14:paraId="7316AC93" w14:textId="77777777" w:rsidR="000138FF" w:rsidRPr="0024034C" w:rsidRDefault="000138FF" w:rsidP="00380769">
            <w:pPr>
              <w:keepNext/>
              <w:keepLines/>
              <w:spacing w:after="0"/>
              <w:jc w:val="center"/>
              <w:rPr>
                <w:rFonts w:ascii="Arial" w:hAnsi="Arial"/>
                <w:sz w:val="18"/>
                <w:lang w:eastAsia="fi-FI"/>
              </w:rPr>
            </w:pPr>
            <w:r>
              <w:rPr>
                <w:rFonts w:ascii="Arial" w:hAnsi="Arial"/>
                <w:kern w:val="2"/>
                <w:sz w:val="18"/>
                <w:lang w:eastAsia="fi-FI"/>
              </w:rPr>
              <w:t>DC_5A_n78A</w:t>
            </w:r>
          </w:p>
        </w:tc>
      </w:tr>
      <w:tr w:rsidR="000138FF" w:rsidRPr="0024034C" w14:paraId="661F780D" w14:textId="77777777" w:rsidTr="00380769">
        <w:trPr>
          <w:trHeight w:val="187"/>
          <w:jc w:val="center"/>
        </w:trPr>
        <w:tc>
          <w:tcPr>
            <w:tcW w:w="3397" w:type="dxa"/>
            <w:shd w:val="clear" w:color="auto" w:fill="auto"/>
            <w:noWrap/>
          </w:tcPr>
          <w:p w14:paraId="1474C84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F350FE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1B1152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DC_1A_n5A</w:t>
            </w:r>
          </w:p>
          <w:p w14:paraId="5184232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DC_1A_n78A</w:t>
            </w:r>
          </w:p>
          <w:p w14:paraId="554631D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DC_3A_n5A</w:t>
            </w:r>
          </w:p>
          <w:p w14:paraId="00F1E8C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p w14:paraId="5B7D046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DC_3C_n78A</w:t>
            </w:r>
          </w:p>
        </w:tc>
      </w:tr>
      <w:tr w:rsidR="000138FF" w:rsidRPr="0024034C" w14:paraId="61A3E864" w14:textId="77777777" w:rsidTr="00380769">
        <w:trPr>
          <w:trHeight w:val="187"/>
          <w:jc w:val="center"/>
        </w:trPr>
        <w:tc>
          <w:tcPr>
            <w:tcW w:w="3397" w:type="dxa"/>
            <w:shd w:val="clear" w:color="auto" w:fill="auto"/>
            <w:noWrap/>
          </w:tcPr>
          <w:p w14:paraId="604D87B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95BDD55"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446D0A8"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BBFA18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0138FF" w:rsidRPr="0024034C" w14:paraId="6FE1CCDC" w14:textId="77777777" w:rsidTr="00380769">
        <w:trPr>
          <w:trHeight w:val="187"/>
          <w:jc w:val="center"/>
        </w:trPr>
        <w:tc>
          <w:tcPr>
            <w:tcW w:w="3397" w:type="dxa"/>
            <w:shd w:val="clear" w:color="auto" w:fill="auto"/>
            <w:noWrap/>
          </w:tcPr>
          <w:p w14:paraId="6817414E" w14:textId="77777777" w:rsidR="000138FF" w:rsidRPr="0024034C" w:rsidRDefault="000138FF" w:rsidP="00380769">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5F314CA3" w14:textId="77777777" w:rsidR="000138FF" w:rsidRDefault="000138FF" w:rsidP="00380769">
            <w:pPr>
              <w:keepNext/>
              <w:keepLines/>
              <w:spacing w:after="0"/>
              <w:jc w:val="center"/>
              <w:rPr>
                <w:rFonts w:ascii="Arial" w:hAnsi="Arial"/>
                <w:noProof/>
                <w:sz w:val="18"/>
                <w:lang w:eastAsia="zh-CN"/>
              </w:rPr>
            </w:pPr>
            <w:r>
              <w:rPr>
                <w:rFonts w:ascii="Arial" w:hAnsi="Arial"/>
                <w:noProof/>
                <w:sz w:val="18"/>
                <w:lang w:eastAsia="zh-CN"/>
              </w:rPr>
              <w:t>DC_1A_n1A</w:t>
            </w:r>
          </w:p>
          <w:p w14:paraId="0155FA5C" w14:textId="77777777" w:rsidR="000138FF" w:rsidRDefault="000138FF" w:rsidP="00380769">
            <w:pPr>
              <w:keepNext/>
              <w:keepLines/>
              <w:spacing w:after="0"/>
              <w:jc w:val="center"/>
              <w:rPr>
                <w:rFonts w:ascii="Arial" w:hAnsi="Arial"/>
                <w:noProof/>
                <w:sz w:val="18"/>
                <w:lang w:eastAsia="zh-CN"/>
              </w:rPr>
            </w:pPr>
            <w:r>
              <w:rPr>
                <w:rFonts w:ascii="Arial" w:hAnsi="Arial"/>
                <w:noProof/>
                <w:sz w:val="18"/>
                <w:lang w:eastAsia="zh-CN"/>
              </w:rPr>
              <w:t>DC_3A_n1A</w:t>
            </w:r>
          </w:p>
          <w:p w14:paraId="5A725989" w14:textId="77777777" w:rsidR="000138FF" w:rsidRPr="0024034C" w:rsidRDefault="000138FF" w:rsidP="00380769">
            <w:pPr>
              <w:keepNext/>
              <w:keepLines/>
              <w:spacing w:after="0"/>
              <w:jc w:val="center"/>
              <w:rPr>
                <w:rFonts w:ascii="Arial" w:hAnsi="Arial"/>
                <w:sz w:val="18"/>
                <w:lang w:eastAsia="zh-CN"/>
              </w:rPr>
            </w:pPr>
            <w:r>
              <w:rPr>
                <w:rFonts w:ascii="Arial" w:hAnsi="Arial"/>
                <w:noProof/>
                <w:sz w:val="18"/>
                <w:lang w:eastAsia="zh-CN"/>
              </w:rPr>
              <w:t>DC_7A_n1A</w:t>
            </w:r>
          </w:p>
        </w:tc>
      </w:tr>
      <w:tr w:rsidR="000138FF" w:rsidRPr="0024034C" w14:paraId="3C79880A" w14:textId="77777777" w:rsidTr="00380769">
        <w:trPr>
          <w:trHeight w:val="187"/>
          <w:jc w:val="center"/>
        </w:trPr>
        <w:tc>
          <w:tcPr>
            <w:tcW w:w="3397" w:type="dxa"/>
            <w:shd w:val="clear" w:color="auto" w:fill="auto"/>
            <w:noWrap/>
          </w:tcPr>
          <w:p w14:paraId="447D156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DC_1A-3A-7A_n3A</w:t>
            </w:r>
          </w:p>
          <w:p w14:paraId="0DAABF1A"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A72022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DC_1A_n3A</w:t>
            </w:r>
          </w:p>
          <w:p w14:paraId="32C8F3A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238EA18"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0138FF" w:rsidRPr="0024034C" w14:paraId="0241D21C" w14:textId="77777777" w:rsidTr="00380769">
        <w:trPr>
          <w:trHeight w:val="187"/>
          <w:jc w:val="center"/>
        </w:trPr>
        <w:tc>
          <w:tcPr>
            <w:tcW w:w="3397" w:type="dxa"/>
            <w:shd w:val="clear" w:color="auto" w:fill="auto"/>
            <w:noWrap/>
          </w:tcPr>
          <w:p w14:paraId="1D64C20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DC_1A-3A-7A_n5A</w:t>
            </w:r>
          </w:p>
          <w:p w14:paraId="3D732FB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DC_1A-3A-7C_n5A</w:t>
            </w:r>
          </w:p>
          <w:p w14:paraId="06FAAF1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DC_1A-3C-7A_n5A</w:t>
            </w:r>
          </w:p>
          <w:p w14:paraId="5A1CBC6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B73D51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DC_1A_n5A</w:t>
            </w:r>
          </w:p>
          <w:p w14:paraId="45C1C25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DC_3A_n5A</w:t>
            </w:r>
          </w:p>
          <w:p w14:paraId="354A7E2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DC_7A_n5A</w:t>
            </w:r>
          </w:p>
          <w:p w14:paraId="05D61DC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DC_7C_n5A</w:t>
            </w:r>
          </w:p>
        </w:tc>
      </w:tr>
      <w:tr w:rsidR="000138FF" w:rsidRPr="0024034C" w14:paraId="21E85E30" w14:textId="77777777" w:rsidTr="00380769">
        <w:trPr>
          <w:trHeight w:val="187"/>
          <w:jc w:val="center"/>
        </w:trPr>
        <w:tc>
          <w:tcPr>
            <w:tcW w:w="3397" w:type="dxa"/>
            <w:shd w:val="clear" w:color="auto" w:fill="auto"/>
            <w:noWrap/>
          </w:tcPr>
          <w:p w14:paraId="32263C1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DC_1A-3A-7A_n7A</w:t>
            </w:r>
          </w:p>
          <w:p w14:paraId="7FDBEF8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33804510"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DC_1A_n7A</w:t>
            </w:r>
          </w:p>
          <w:p w14:paraId="5AE653F2"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DC_3A_n7A</w:t>
            </w:r>
          </w:p>
          <w:p w14:paraId="512F62A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138FF" w:rsidRPr="0024034C" w14:paraId="69E96A72" w14:textId="77777777" w:rsidTr="00380769">
        <w:trPr>
          <w:trHeight w:val="187"/>
          <w:jc w:val="center"/>
        </w:trPr>
        <w:tc>
          <w:tcPr>
            <w:tcW w:w="3397" w:type="dxa"/>
            <w:shd w:val="clear" w:color="auto" w:fill="auto"/>
            <w:noWrap/>
          </w:tcPr>
          <w:p w14:paraId="6A720FC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34D45C4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DC_1A-1A-3C-7A_n7A</w:t>
            </w:r>
          </w:p>
          <w:p w14:paraId="51E4C37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DC_1A-3A-3A-7A_n7A</w:t>
            </w:r>
          </w:p>
          <w:p w14:paraId="502C9F5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5AEA0CB8"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DC_1A_n7A</w:t>
            </w:r>
          </w:p>
          <w:p w14:paraId="5FF6E48E"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DC_3A_n7A</w:t>
            </w:r>
          </w:p>
          <w:p w14:paraId="1DAB0324"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DC_3C_n7A</w:t>
            </w:r>
          </w:p>
          <w:p w14:paraId="44A4309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138FF" w:rsidRPr="0024034C" w14:paraId="5263EC3B" w14:textId="77777777" w:rsidTr="00380769">
        <w:trPr>
          <w:trHeight w:val="187"/>
          <w:jc w:val="center"/>
        </w:trPr>
        <w:tc>
          <w:tcPr>
            <w:tcW w:w="3397" w:type="dxa"/>
            <w:shd w:val="clear" w:color="auto" w:fill="auto"/>
            <w:noWrap/>
          </w:tcPr>
          <w:p w14:paraId="3AA583D6" w14:textId="77777777" w:rsidR="000138FF" w:rsidRDefault="000138FF" w:rsidP="00380769">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ABF7C36" w14:textId="77777777" w:rsidR="000138FF" w:rsidRPr="0024034C" w:rsidRDefault="000138FF" w:rsidP="00380769">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F0D0ACC" w14:textId="77777777" w:rsidR="000138FF" w:rsidRPr="0024034C" w:rsidRDefault="000138FF" w:rsidP="00380769">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0138FF" w:rsidRPr="0024034C" w14:paraId="08A3B713" w14:textId="77777777" w:rsidTr="00380769">
        <w:trPr>
          <w:trHeight w:val="187"/>
          <w:jc w:val="center"/>
        </w:trPr>
        <w:tc>
          <w:tcPr>
            <w:tcW w:w="3397" w:type="dxa"/>
            <w:shd w:val="clear" w:color="auto" w:fill="auto"/>
            <w:noWrap/>
          </w:tcPr>
          <w:p w14:paraId="5E6A6F2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436C4D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42B5E1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EC5E308"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0138FF" w:rsidRPr="0024034C" w14:paraId="3FA48A8A" w14:textId="77777777" w:rsidTr="00380769">
        <w:trPr>
          <w:trHeight w:val="187"/>
          <w:jc w:val="center"/>
        </w:trPr>
        <w:tc>
          <w:tcPr>
            <w:tcW w:w="3397" w:type="dxa"/>
            <w:shd w:val="clear" w:color="auto" w:fill="auto"/>
            <w:noWrap/>
          </w:tcPr>
          <w:p w14:paraId="0BB30F79" w14:textId="77777777" w:rsidR="000138FF" w:rsidRDefault="000138FF" w:rsidP="00380769">
            <w:pPr>
              <w:keepNext/>
              <w:keepLines/>
              <w:spacing w:after="0"/>
              <w:jc w:val="center"/>
              <w:rPr>
                <w:rFonts w:ascii="Arial" w:hAnsi="Arial" w:cs="Arial"/>
                <w:sz w:val="18"/>
                <w:lang w:eastAsia="ja-JP"/>
              </w:rPr>
            </w:pPr>
            <w:r>
              <w:rPr>
                <w:rFonts w:ascii="Arial" w:hAnsi="Arial" w:cs="Arial"/>
                <w:sz w:val="18"/>
                <w:lang w:eastAsia="ja-JP"/>
              </w:rPr>
              <w:t>DC_1A-3A-7A_n26A</w:t>
            </w:r>
          </w:p>
          <w:p w14:paraId="6F6557F1" w14:textId="77777777" w:rsidR="000138FF" w:rsidRDefault="000138FF" w:rsidP="00380769">
            <w:pPr>
              <w:keepNext/>
              <w:keepLines/>
              <w:spacing w:after="0"/>
              <w:jc w:val="center"/>
              <w:rPr>
                <w:rFonts w:ascii="Arial" w:hAnsi="Arial" w:cs="Arial"/>
                <w:sz w:val="18"/>
                <w:lang w:eastAsia="ja-JP"/>
              </w:rPr>
            </w:pPr>
            <w:r>
              <w:rPr>
                <w:rFonts w:ascii="Arial" w:hAnsi="Arial" w:cs="Arial"/>
                <w:sz w:val="18"/>
                <w:lang w:eastAsia="ja-JP"/>
              </w:rPr>
              <w:t>DC_1A-3A-7C_n26A</w:t>
            </w:r>
          </w:p>
          <w:p w14:paraId="1DEBA13A" w14:textId="77777777" w:rsidR="000138FF" w:rsidRDefault="000138FF" w:rsidP="00380769">
            <w:pPr>
              <w:keepNext/>
              <w:keepLines/>
              <w:spacing w:after="0"/>
              <w:jc w:val="center"/>
              <w:rPr>
                <w:rFonts w:ascii="Arial" w:hAnsi="Arial" w:cs="Arial"/>
                <w:sz w:val="18"/>
                <w:lang w:eastAsia="ja-JP"/>
              </w:rPr>
            </w:pPr>
            <w:r>
              <w:rPr>
                <w:rFonts w:ascii="Arial" w:hAnsi="Arial" w:cs="Arial"/>
                <w:sz w:val="18"/>
                <w:lang w:eastAsia="ja-JP"/>
              </w:rPr>
              <w:t>DC_1A-3C-7A_n26A</w:t>
            </w:r>
          </w:p>
          <w:p w14:paraId="7394FE77" w14:textId="77777777" w:rsidR="000138FF" w:rsidRPr="0024034C" w:rsidRDefault="000138FF" w:rsidP="00380769">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5F3179D"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DC_1A_n26A</w:t>
            </w:r>
          </w:p>
          <w:p w14:paraId="49DDA997"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DC_3A_n26A</w:t>
            </w:r>
          </w:p>
          <w:p w14:paraId="57BFF19A"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DC_3C_n26A</w:t>
            </w:r>
          </w:p>
          <w:p w14:paraId="79A4826C"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DC_7A_n26A</w:t>
            </w:r>
          </w:p>
          <w:p w14:paraId="372C7580"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fi-FI"/>
              </w:rPr>
              <w:t>DC_7C_n26A</w:t>
            </w:r>
          </w:p>
        </w:tc>
      </w:tr>
      <w:tr w:rsidR="000138FF" w:rsidRPr="0024034C" w14:paraId="555AC49E" w14:textId="77777777" w:rsidTr="00380769">
        <w:trPr>
          <w:trHeight w:val="187"/>
          <w:jc w:val="center"/>
        </w:trPr>
        <w:tc>
          <w:tcPr>
            <w:tcW w:w="3397" w:type="dxa"/>
            <w:shd w:val="clear" w:color="auto" w:fill="auto"/>
            <w:noWrap/>
          </w:tcPr>
          <w:p w14:paraId="26639E3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DC_1A-3A-7A_n28A</w:t>
            </w:r>
          </w:p>
          <w:p w14:paraId="56B93B6F" w14:textId="77777777" w:rsidR="000138FF" w:rsidRPr="0024034C" w:rsidRDefault="000138FF" w:rsidP="00380769">
            <w:pPr>
              <w:keepNext/>
              <w:keepLines/>
              <w:spacing w:after="0"/>
              <w:jc w:val="center"/>
              <w:rPr>
                <w:rFonts w:ascii="Arial" w:hAnsi="Arial"/>
                <w:noProof/>
                <w:sz w:val="18"/>
              </w:rPr>
            </w:pPr>
            <w:r w:rsidRPr="0024034C">
              <w:rPr>
                <w:rFonts w:ascii="Arial" w:hAnsi="Arial"/>
                <w:noProof/>
                <w:sz w:val="18"/>
              </w:rPr>
              <w:t>DC_1A-3A-7C_n28A</w:t>
            </w:r>
          </w:p>
          <w:p w14:paraId="1B29E58C" w14:textId="77777777" w:rsidR="000138FF" w:rsidRPr="0024034C" w:rsidRDefault="000138FF" w:rsidP="00380769">
            <w:pPr>
              <w:keepNext/>
              <w:keepLines/>
              <w:spacing w:after="0"/>
              <w:jc w:val="center"/>
              <w:rPr>
                <w:rFonts w:ascii="Arial" w:hAnsi="Arial"/>
                <w:noProof/>
                <w:sz w:val="18"/>
              </w:rPr>
            </w:pPr>
            <w:r w:rsidRPr="0024034C">
              <w:rPr>
                <w:rFonts w:ascii="Arial" w:hAnsi="Arial"/>
                <w:noProof/>
                <w:sz w:val="18"/>
              </w:rPr>
              <w:t>DC_1A-3C-7A_n28A</w:t>
            </w:r>
          </w:p>
          <w:p w14:paraId="3157E5A1" w14:textId="77777777" w:rsidR="000138FF" w:rsidRPr="0024034C" w:rsidRDefault="000138FF" w:rsidP="00380769">
            <w:pPr>
              <w:keepLines/>
              <w:spacing w:after="0"/>
              <w:jc w:val="center"/>
              <w:rPr>
                <w:rFonts w:ascii="Arial" w:hAnsi="Arial"/>
                <w:noProof/>
                <w:sz w:val="18"/>
              </w:rPr>
            </w:pPr>
            <w:r w:rsidRPr="0024034C">
              <w:rPr>
                <w:rFonts w:ascii="Arial" w:hAnsi="Arial"/>
                <w:noProof/>
                <w:sz w:val="18"/>
              </w:rPr>
              <w:t>DC_1A-3C-7C_n28A</w:t>
            </w:r>
          </w:p>
        </w:tc>
        <w:tc>
          <w:tcPr>
            <w:tcW w:w="3686" w:type="dxa"/>
          </w:tcPr>
          <w:p w14:paraId="14112D0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DC_1A_n28A</w:t>
            </w:r>
          </w:p>
          <w:p w14:paraId="71FA2436" w14:textId="77777777" w:rsidR="000138FF" w:rsidRPr="00944E72" w:rsidRDefault="000138FF" w:rsidP="00380769">
            <w:pPr>
              <w:keepNext/>
              <w:keepLines/>
              <w:spacing w:after="0"/>
              <w:jc w:val="center"/>
              <w:rPr>
                <w:rFonts w:ascii="Arial" w:hAnsi="Arial"/>
                <w:sz w:val="18"/>
                <w:lang w:eastAsia="fi-FI"/>
              </w:rPr>
            </w:pPr>
            <w:r w:rsidRPr="0024034C">
              <w:rPr>
                <w:rFonts w:ascii="Arial" w:hAnsi="Arial"/>
                <w:sz w:val="18"/>
                <w:lang w:eastAsia="fi-FI"/>
              </w:rPr>
              <w:t>DC_3A_n28A</w:t>
            </w:r>
          </w:p>
          <w:p w14:paraId="244C1950" w14:textId="77777777" w:rsidR="000138FF" w:rsidRPr="0024034C" w:rsidRDefault="000138FF" w:rsidP="00380769">
            <w:pPr>
              <w:keepNext/>
              <w:keepLines/>
              <w:spacing w:after="0"/>
              <w:jc w:val="center"/>
              <w:rPr>
                <w:rFonts w:ascii="Arial" w:hAnsi="Arial"/>
                <w:sz w:val="18"/>
                <w:lang w:eastAsia="fi-FI"/>
              </w:rPr>
            </w:pPr>
            <w:r w:rsidRPr="00944E72">
              <w:rPr>
                <w:rFonts w:ascii="Arial" w:hAnsi="Arial"/>
                <w:sz w:val="18"/>
                <w:lang w:eastAsia="fi-FI"/>
              </w:rPr>
              <w:t>DC_3C_n28A</w:t>
            </w:r>
          </w:p>
          <w:p w14:paraId="1673E8E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DC_7A_n28A</w:t>
            </w:r>
          </w:p>
          <w:p w14:paraId="77BAD3C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DC_7C_n28A</w:t>
            </w:r>
          </w:p>
        </w:tc>
      </w:tr>
      <w:tr w:rsidR="000138FF" w14:paraId="35ECA2C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5C714" w14:textId="77777777" w:rsidR="000138FF" w:rsidRDefault="000138FF" w:rsidP="00380769">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2823106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DC_1A_n28A</w:t>
            </w:r>
          </w:p>
          <w:p w14:paraId="6438F37E" w14:textId="77777777" w:rsidR="000138FF" w:rsidRPr="00944E72" w:rsidRDefault="000138FF" w:rsidP="00380769">
            <w:pPr>
              <w:keepNext/>
              <w:keepLines/>
              <w:spacing w:after="0"/>
              <w:jc w:val="center"/>
              <w:rPr>
                <w:rFonts w:ascii="Arial" w:hAnsi="Arial"/>
                <w:sz w:val="18"/>
                <w:lang w:eastAsia="fi-FI"/>
              </w:rPr>
            </w:pPr>
            <w:r w:rsidRPr="0024034C">
              <w:rPr>
                <w:rFonts w:ascii="Arial" w:hAnsi="Arial"/>
                <w:sz w:val="18"/>
                <w:lang w:eastAsia="fi-FI"/>
              </w:rPr>
              <w:t>DC_3A_n28A</w:t>
            </w:r>
          </w:p>
          <w:p w14:paraId="77E20BD3" w14:textId="77777777" w:rsidR="000138FF" w:rsidRDefault="000138FF" w:rsidP="00380769">
            <w:pPr>
              <w:keepNext/>
              <w:keepLines/>
              <w:spacing w:after="0"/>
              <w:jc w:val="center"/>
              <w:rPr>
                <w:rFonts w:ascii="Arial" w:hAnsi="Arial"/>
                <w:sz w:val="18"/>
                <w:lang w:eastAsia="fi-FI"/>
              </w:rPr>
            </w:pPr>
            <w:r w:rsidRPr="0024034C">
              <w:rPr>
                <w:rFonts w:ascii="Arial" w:hAnsi="Arial"/>
                <w:sz w:val="18"/>
                <w:lang w:eastAsia="fi-FI"/>
              </w:rPr>
              <w:t>DC_7A_n28A</w:t>
            </w:r>
          </w:p>
        </w:tc>
      </w:tr>
      <w:tr w:rsidR="000138FF" w:rsidRPr="0024034C" w14:paraId="20AF0A7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E63C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DC_1A-1A-3A-7A_n28A</w:t>
            </w:r>
          </w:p>
          <w:p w14:paraId="58B6597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693802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DC_1A_n28A</w:t>
            </w:r>
          </w:p>
          <w:p w14:paraId="43A8220C" w14:textId="77777777" w:rsidR="000138FF" w:rsidRPr="00456687" w:rsidRDefault="000138FF" w:rsidP="00380769">
            <w:pPr>
              <w:keepNext/>
              <w:keepLines/>
              <w:spacing w:after="0"/>
              <w:jc w:val="center"/>
              <w:rPr>
                <w:rFonts w:ascii="Arial" w:hAnsi="Arial"/>
                <w:sz w:val="18"/>
                <w:lang w:eastAsia="fi-FI"/>
              </w:rPr>
            </w:pPr>
            <w:r w:rsidRPr="0024034C">
              <w:rPr>
                <w:rFonts w:ascii="Arial" w:hAnsi="Arial"/>
                <w:sz w:val="18"/>
                <w:lang w:eastAsia="fi-FI"/>
              </w:rPr>
              <w:t>DC_3A_n28A</w:t>
            </w:r>
          </w:p>
          <w:p w14:paraId="242F03F2" w14:textId="77777777" w:rsidR="000138FF" w:rsidRPr="0024034C" w:rsidRDefault="000138FF" w:rsidP="00380769">
            <w:pPr>
              <w:keepNext/>
              <w:keepLines/>
              <w:spacing w:after="0"/>
              <w:jc w:val="center"/>
              <w:rPr>
                <w:rFonts w:ascii="Arial" w:hAnsi="Arial"/>
                <w:sz w:val="18"/>
                <w:lang w:eastAsia="fi-FI"/>
              </w:rPr>
            </w:pPr>
            <w:r w:rsidRPr="00456687">
              <w:rPr>
                <w:rFonts w:ascii="Arial" w:hAnsi="Arial"/>
                <w:sz w:val="18"/>
                <w:lang w:eastAsia="fi-FI"/>
              </w:rPr>
              <w:t>DC_3C_n28A</w:t>
            </w:r>
          </w:p>
          <w:p w14:paraId="3AB72FBC" w14:textId="77777777" w:rsidR="000138FF" w:rsidRPr="0024034C" w:rsidRDefault="000138FF" w:rsidP="00380769">
            <w:pPr>
              <w:keepNext/>
              <w:keepLines/>
              <w:spacing w:after="0"/>
              <w:jc w:val="center"/>
              <w:rPr>
                <w:rFonts w:ascii="Arial" w:hAnsi="Arial"/>
                <w:sz w:val="18"/>
                <w:lang w:eastAsia="fi-FI"/>
              </w:rPr>
            </w:pPr>
            <w:r w:rsidRPr="0084589C">
              <w:rPr>
                <w:rFonts w:ascii="Arial" w:hAnsi="Arial"/>
                <w:sz w:val="18"/>
                <w:lang w:eastAsia="fi-FI"/>
              </w:rPr>
              <w:t>DC_7A_n28A</w:t>
            </w:r>
          </w:p>
        </w:tc>
      </w:tr>
      <w:tr w:rsidR="000138FF" w:rsidRPr="0024034C" w14:paraId="1AA7A99E" w14:textId="77777777" w:rsidTr="00380769">
        <w:trPr>
          <w:trHeight w:val="187"/>
          <w:jc w:val="center"/>
        </w:trPr>
        <w:tc>
          <w:tcPr>
            <w:tcW w:w="3397" w:type="dxa"/>
            <w:shd w:val="clear" w:color="auto" w:fill="auto"/>
            <w:noWrap/>
          </w:tcPr>
          <w:p w14:paraId="7630BEB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DC_1A-3A-7A_n38A</w:t>
            </w:r>
            <w:r w:rsidRPr="0024034C">
              <w:rPr>
                <w:rFonts w:ascii="Arial" w:hAnsi="Arial" w:cs="Arial"/>
                <w:color w:val="000000"/>
                <w:sz w:val="18"/>
                <w:szCs w:val="18"/>
                <w:vertAlign w:val="superscript"/>
                <w:lang w:eastAsia="zh-CN" w:bidi="ar"/>
              </w:rPr>
              <w:t>12,13</w:t>
            </w:r>
          </w:p>
        </w:tc>
        <w:tc>
          <w:tcPr>
            <w:tcW w:w="3686" w:type="dxa"/>
          </w:tcPr>
          <w:p w14:paraId="47120DC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CA_1A-3A</w:t>
            </w:r>
          </w:p>
        </w:tc>
      </w:tr>
      <w:tr w:rsidR="000138FF" w:rsidRPr="0024034C" w14:paraId="54D06DF8" w14:textId="77777777" w:rsidTr="00380769">
        <w:trPr>
          <w:trHeight w:val="187"/>
          <w:jc w:val="center"/>
        </w:trPr>
        <w:tc>
          <w:tcPr>
            <w:tcW w:w="3397" w:type="dxa"/>
            <w:shd w:val="clear" w:color="auto" w:fill="auto"/>
            <w:noWrap/>
          </w:tcPr>
          <w:p w14:paraId="2D22E4D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EB11EA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DC_1A_n40A</w:t>
            </w:r>
          </w:p>
          <w:p w14:paraId="5BF11E9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DC_3A_n40A</w:t>
            </w:r>
          </w:p>
          <w:p w14:paraId="4C2F7CB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DC_7A_n40A</w:t>
            </w:r>
          </w:p>
        </w:tc>
      </w:tr>
      <w:tr w:rsidR="000138FF" w:rsidRPr="0024034C" w14:paraId="7FCED364" w14:textId="77777777" w:rsidTr="00380769">
        <w:trPr>
          <w:trHeight w:val="187"/>
          <w:jc w:val="center"/>
        </w:trPr>
        <w:tc>
          <w:tcPr>
            <w:tcW w:w="3397" w:type="dxa"/>
            <w:shd w:val="clear" w:color="auto" w:fill="auto"/>
            <w:noWrap/>
          </w:tcPr>
          <w:p w14:paraId="5B1795BD" w14:textId="77777777" w:rsidR="000138FF" w:rsidRPr="0024034C" w:rsidRDefault="000138FF" w:rsidP="00380769">
            <w:pPr>
              <w:keepNext/>
              <w:keepLines/>
              <w:spacing w:after="0"/>
              <w:jc w:val="center"/>
              <w:rPr>
                <w:rFonts w:ascii="Arial" w:hAnsi="Arial"/>
                <w:sz w:val="18"/>
                <w:lang w:eastAsia="fi-FI"/>
              </w:rPr>
            </w:pPr>
            <w:r>
              <w:rPr>
                <w:rFonts w:ascii="Arial" w:hAnsi="Arial"/>
                <w:sz w:val="18"/>
              </w:rPr>
              <w:t>DC_1A-3A-7A-7A_n40A</w:t>
            </w:r>
          </w:p>
        </w:tc>
        <w:tc>
          <w:tcPr>
            <w:tcW w:w="3686" w:type="dxa"/>
          </w:tcPr>
          <w:p w14:paraId="32D85AEA"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1248206"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09CF0CD" w14:textId="77777777" w:rsidR="000138FF" w:rsidRPr="0024034C" w:rsidRDefault="000138FF" w:rsidP="00380769">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0138FF" w:rsidRPr="0024034C" w14:paraId="6A84D024" w14:textId="77777777" w:rsidTr="00380769">
        <w:trPr>
          <w:trHeight w:val="187"/>
          <w:jc w:val="center"/>
        </w:trPr>
        <w:tc>
          <w:tcPr>
            <w:tcW w:w="3397" w:type="dxa"/>
            <w:shd w:val="clear" w:color="auto" w:fill="auto"/>
            <w:noWrap/>
          </w:tcPr>
          <w:p w14:paraId="3C90AB40" w14:textId="77777777" w:rsidR="000138FF" w:rsidRPr="0024034C" w:rsidRDefault="000138FF" w:rsidP="00380769">
            <w:pPr>
              <w:keepNext/>
              <w:keepLines/>
              <w:spacing w:after="0"/>
              <w:jc w:val="center"/>
              <w:rPr>
                <w:rFonts w:ascii="Arial" w:hAnsi="Arial"/>
                <w:sz w:val="18"/>
                <w:lang w:eastAsia="fi-FI"/>
              </w:rPr>
            </w:pPr>
            <w:r w:rsidRPr="0024034C">
              <w:rPr>
                <w:rFonts w:ascii="Arial" w:eastAsia="Yu Mincho" w:hAnsi="Arial" w:cs="Arial"/>
                <w:sz w:val="18"/>
                <w:lang w:eastAsia="ja-JP"/>
              </w:rPr>
              <w:t>DC_1A-3A-7A_n77A</w:t>
            </w:r>
          </w:p>
        </w:tc>
        <w:tc>
          <w:tcPr>
            <w:tcW w:w="3686" w:type="dxa"/>
          </w:tcPr>
          <w:p w14:paraId="15067CE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34F2B52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5E1BC5E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5D50DE3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1D404" w14:textId="77777777" w:rsidR="000138FF"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DC_1A-3A-7A_n77(2A)</w:t>
            </w:r>
          </w:p>
          <w:p w14:paraId="069F5641" w14:textId="77777777" w:rsidR="000138FF" w:rsidRPr="0024034C" w:rsidRDefault="000138FF" w:rsidP="00380769">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29BCA2F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44C42BF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34D7FEA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2218570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6937B4"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98A9A7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7554387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3B074CC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71B9428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CEF232" w14:textId="77777777" w:rsidR="000138FF"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DC_1A-3A-7A-7A_n77(2A)</w:t>
            </w:r>
          </w:p>
          <w:p w14:paraId="102E356B" w14:textId="77777777" w:rsidR="000138FF" w:rsidRPr="0024034C" w:rsidRDefault="000138FF" w:rsidP="00380769">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7C407C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166A9F0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1363AB8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5D1CCDBC" w14:textId="77777777" w:rsidTr="00380769">
        <w:trPr>
          <w:trHeight w:val="187"/>
          <w:jc w:val="center"/>
        </w:trPr>
        <w:tc>
          <w:tcPr>
            <w:tcW w:w="3397" w:type="dxa"/>
            <w:shd w:val="clear" w:color="auto" w:fill="auto"/>
            <w:noWrap/>
          </w:tcPr>
          <w:p w14:paraId="6B39E3A5"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6DF308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B562B39"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3C504AC" w14:textId="77777777" w:rsidR="000138FF" w:rsidRPr="0024034C" w:rsidRDefault="000138FF" w:rsidP="0038076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851019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6B6E62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51A8606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4386268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DC_3C_n78A</w:t>
            </w:r>
          </w:p>
          <w:p w14:paraId="0C80F93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p w14:paraId="4AE5633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DC_7C_n78A</w:t>
            </w:r>
          </w:p>
        </w:tc>
      </w:tr>
      <w:tr w:rsidR="000138FF" w:rsidRPr="0024034C" w14:paraId="29C5D31B" w14:textId="77777777" w:rsidTr="00380769">
        <w:trPr>
          <w:trHeight w:val="187"/>
          <w:jc w:val="center"/>
        </w:trPr>
        <w:tc>
          <w:tcPr>
            <w:tcW w:w="3397" w:type="dxa"/>
            <w:shd w:val="clear" w:color="auto" w:fill="auto"/>
            <w:noWrap/>
          </w:tcPr>
          <w:p w14:paraId="350D967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65512B2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75F1DA5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5A527E5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5BC25002" w14:textId="77777777" w:rsidTr="00380769">
        <w:trPr>
          <w:trHeight w:val="187"/>
          <w:jc w:val="center"/>
        </w:trPr>
        <w:tc>
          <w:tcPr>
            <w:tcW w:w="3397" w:type="dxa"/>
            <w:shd w:val="clear" w:color="auto" w:fill="auto"/>
            <w:noWrap/>
          </w:tcPr>
          <w:p w14:paraId="2540842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71BBC9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E1ECB9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E7443EE" w14:textId="77777777" w:rsidR="000138FF" w:rsidRPr="0024034C" w:rsidRDefault="000138FF" w:rsidP="0038076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D5EDB8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B188A43"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77CD30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AB79CB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103D9A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0138FF" w:rsidRPr="0024034C" w14:paraId="19075F71" w14:textId="77777777" w:rsidTr="00380769">
        <w:trPr>
          <w:trHeight w:val="187"/>
          <w:jc w:val="center"/>
        </w:trPr>
        <w:tc>
          <w:tcPr>
            <w:tcW w:w="3397" w:type="dxa"/>
            <w:shd w:val="clear" w:color="auto" w:fill="auto"/>
            <w:noWrap/>
          </w:tcPr>
          <w:p w14:paraId="4884433A" w14:textId="77777777" w:rsidR="000138FF" w:rsidRPr="0024034C" w:rsidRDefault="000138FF" w:rsidP="00380769">
            <w:pPr>
              <w:keepNext/>
              <w:keepLines/>
              <w:spacing w:after="0"/>
              <w:jc w:val="center"/>
              <w:rPr>
                <w:rFonts w:ascii="Arial" w:hAnsi="Arial" w:cs="Arial"/>
                <w:sz w:val="18"/>
                <w:lang w:eastAsia="ja-JP"/>
              </w:rPr>
            </w:pPr>
            <w:r>
              <w:rPr>
                <w:rFonts w:ascii="Arial" w:hAnsi="Arial" w:cs="Arial"/>
                <w:kern w:val="2"/>
                <w:sz w:val="18"/>
                <w:lang w:eastAsia="ja-JP"/>
              </w:rPr>
              <w:t>DC_1A-3A-7A_n78(A-C)</w:t>
            </w:r>
          </w:p>
        </w:tc>
        <w:tc>
          <w:tcPr>
            <w:tcW w:w="3686" w:type="dxa"/>
          </w:tcPr>
          <w:p w14:paraId="1513F47F" w14:textId="77777777" w:rsidR="000138FF" w:rsidRDefault="000138FF" w:rsidP="00380769">
            <w:pPr>
              <w:keepNext/>
              <w:keepLines/>
              <w:spacing w:after="0" w:line="256" w:lineRule="auto"/>
              <w:jc w:val="center"/>
              <w:rPr>
                <w:rFonts w:ascii="Arial" w:hAnsi="Arial" w:cs="Arial"/>
                <w:kern w:val="2"/>
                <w:sz w:val="18"/>
                <w:lang w:eastAsia="ja-JP"/>
              </w:rPr>
            </w:pPr>
            <w:r>
              <w:rPr>
                <w:rFonts w:ascii="Arial" w:hAnsi="Arial" w:cs="Arial"/>
                <w:kern w:val="2"/>
                <w:sz w:val="18"/>
                <w:lang w:eastAsia="ja-JP"/>
              </w:rPr>
              <w:t>DC_1A_n78A</w:t>
            </w:r>
          </w:p>
          <w:p w14:paraId="3997593F" w14:textId="77777777" w:rsidR="000138FF" w:rsidRDefault="000138FF" w:rsidP="00380769">
            <w:pPr>
              <w:keepNext/>
              <w:keepLines/>
              <w:spacing w:after="0" w:line="256" w:lineRule="auto"/>
              <w:jc w:val="center"/>
              <w:rPr>
                <w:rFonts w:ascii="Arial" w:eastAsia="Yu Mincho" w:hAnsi="Arial" w:cs="Arial"/>
                <w:kern w:val="2"/>
                <w:sz w:val="18"/>
                <w:lang w:eastAsia="ja-JP"/>
              </w:rPr>
            </w:pPr>
            <w:r>
              <w:rPr>
                <w:rFonts w:ascii="Arial" w:eastAsia="Yu Mincho" w:hAnsi="Arial" w:cs="Arial"/>
                <w:kern w:val="2"/>
                <w:sz w:val="18"/>
                <w:lang w:eastAsia="ja-JP"/>
              </w:rPr>
              <w:t>DC_3A_n78A</w:t>
            </w:r>
          </w:p>
          <w:p w14:paraId="7E4786B2" w14:textId="77777777" w:rsidR="000138FF" w:rsidRPr="0024034C" w:rsidRDefault="000138FF" w:rsidP="00380769">
            <w:pPr>
              <w:keepNext/>
              <w:keepLines/>
              <w:spacing w:after="0"/>
              <w:jc w:val="center"/>
              <w:rPr>
                <w:rFonts w:ascii="Arial" w:hAnsi="Arial" w:cs="Arial"/>
                <w:sz w:val="18"/>
                <w:lang w:eastAsia="ja-JP"/>
              </w:rPr>
            </w:pPr>
            <w:r>
              <w:rPr>
                <w:rFonts w:ascii="Arial" w:eastAsia="Yu Mincho" w:hAnsi="Arial" w:cs="Arial"/>
                <w:kern w:val="2"/>
                <w:sz w:val="18"/>
                <w:lang w:eastAsia="ja-JP"/>
              </w:rPr>
              <w:t>DC_7A_n78A</w:t>
            </w:r>
          </w:p>
        </w:tc>
      </w:tr>
      <w:tr w:rsidR="000138FF" w:rsidRPr="0024034C" w14:paraId="51280DD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5206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31A0682"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8788E4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3F82173"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0138FF" w14:paraId="18F47F4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7115A" w14:textId="77777777" w:rsidR="000138FF"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C5157E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7A6FBB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C133C13" w14:textId="77777777" w:rsidR="000138FF"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138FF" w:rsidRPr="0024034C" w14:paraId="3388EF74" w14:textId="77777777" w:rsidTr="00380769">
        <w:trPr>
          <w:trHeight w:val="187"/>
          <w:jc w:val="center"/>
        </w:trPr>
        <w:tc>
          <w:tcPr>
            <w:tcW w:w="3397" w:type="dxa"/>
            <w:shd w:val="clear" w:color="auto" w:fill="auto"/>
            <w:noWrap/>
          </w:tcPr>
          <w:p w14:paraId="76C32FC9" w14:textId="77777777" w:rsidR="000138FF" w:rsidRPr="0024034C" w:rsidRDefault="000138FF" w:rsidP="0038076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90D3B4A"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BA856B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DC_1A_n7A</w:t>
            </w:r>
          </w:p>
          <w:p w14:paraId="14141D6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62B8A73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DC_3A_n7A</w:t>
            </w:r>
          </w:p>
          <w:p w14:paraId="60F509E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tc>
      </w:tr>
      <w:tr w:rsidR="000138FF" w:rsidRPr="0024034C" w14:paraId="33C028C7" w14:textId="77777777" w:rsidTr="00380769">
        <w:trPr>
          <w:trHeight w:val="187"/>
          <w:jc w:val="center"/>
        </w:trPr>
        <w:tc>
          <w:tcPr>
            <w:tcW w:w="3397" w:type="dxa"/>
            <w:shd w:val="clear" w:color="auto" w:fill="auto"/>
            <w:noWrap/>
          </w:tcPr>
          <w:p w14:paraId="27571281" w14:textId="77777777" w:rsidR="000138FF" w:rsidRPr="0024034C" w:rsidRDefault="000138FF" w:rsidP="0038076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26D9EC7" w14:textId="77777777" w:rsidR="000138FF" w:rsidRPr="0024034C" w:rsidRDefault="000138FF" w:rsidP="0038076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2710FC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DC_1A_n7A</w:t>
            </w:r>
          </w:p>
          <w:p w14:paraId="5678580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61D610F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DC_3A_n7A</w:t>
            </w:r>
          </w:p>
          <w:p w14:paraId="6C556FF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24B5B60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DC_3C_n7A</w:t>
            </w:r>
          </w:p>
          <w:p w14:paraId="6A149C6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DC_3C_n78A</w:t>
            </w:r>
          </w:p>
        </w:tc>
      </w:tr>
      <w:tr w:rsidR="000138FF" w:rsidRPr="0024034C" w14:paraId="70376860" w14:textId="77777777" w:rsidTr="00380769">
        <w:trPr>
          <w:trHeight w:val="187"/>
          <w:jc w:val="center"/>
        </w:trPr>
        <w:tc>
          <w:tcPr>
            <w:tcW w:w="3397" w:type="dxa"/>
            <w:shd w:val="clear" w:color="auto" w:fill="auto"/>
            <w:noWrap/>
          </w:tcPr>
          <w:p w14:paraId="6DE93794" w14:textId="77777777" w:rsidR="000138FF" w:rsidRPr="0024034C" w:rsidRDefault="000138FF" w:rsidP="0038076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060814" w14:textId="77777777" w:rsidR="000138FF" w:rsidRPr="0024034C" w:rsidRDefault="000138FF" w:rsidP="0038076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D709C8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DC_1A_n7A</w:t>
            </w:r>
          </w:p>
          <w:p w14:paraId="5432399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25D83F6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DC_3A_n7A</w:t>
            </w:r>
          </w:p>
          <w:p w14:paraId="7406362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2D5946A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DC_3C_n7A</w:t>
            </w:r>
          </w:p>
          <w:p w14:paraId="54F904B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DC_3C_n78A</w:t>
            </w:r>
          </w:p>
        </w:tc>
      </w:tr>
      <w:tr w:rsidR="000138FF" w:rsidRPr="0024034C" w14:paraId="2496EB27" w14:textId="77777777" w:rsidTr="00380769">
        <w:trPr>
          <w:trHeight w:val="187"/>
          <w:jc w:val="center"/>
        </w:trPr>
        <w:tc>
          <w:tcPr>
            <w:tcW w:w="3397" w:type="dxa"/>
            <w:shd w:val="clear" w:color="auto" w:fill="auto"/>
            <w:noWrap/>
          </w:tcPr>
          <w:p w14:paraId="18AC210A"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E7C4158"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FE3961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90221B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61D41AC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2114589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0229123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7F24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DA6C06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7130CA4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77CCAD8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3A9D1B3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BC407" w14:textId="77777777" w:rsidR="000138FF" w:rsidRPr="0024034C" w:rsidRDefault="000138FF" w:rsidP="00380769">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48C45C4"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DC_1A_n78A</w:t>
            </w:r>
          </w:p>
          <w:p w14:paraId="745D5F78"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DC_3A_n78A</w:t>
            </w:r>
          </w:p>
          <w:p w14:paraId="3D2474AE" w14:textId="77777777" w:rsidR="000138FF" w:rsidRPr="0024034C" w:rsidRDefault="000138FF" w:rsidP="00380769">
            <w:pPr>
              <w:keepNext/>
              <w:keepLines/>
              <w:spacing w:after="0"/>
              <w:jc w:val="center"/>
              <w:rPr>
                <w:rFonts w:ascii="Arial" w:hAnsi="Arial"/>
                <w:sz w:val="18"/>
                <w:lang w:eastAsia="fi-FI"/>
              </w:rPr>
            </w:pPr>
            <w:r>
              <w:rPr>
                <w:rFonts w:ascii="Arial" w:hAnsi="Arial"/>
                <w:kern w:val="2"/>
                <w:sz w:val="18"/>
                <w:lang w:eastAsia="fi-FI"/>
              </w:rPr>
              <w:t>DC_7A_n78A</w:t>
            </w:r>
          </w:p>
        </w:tc>
      </w:tr>
      <w:tr w:rsidR="000138FF" w14:paraId="5373D55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ADFCF" w14:textId="77777777" w:rsidR="000138FF" w:rsidRDefault="000138FF" w:rsidP="00380769">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5FD8CA36"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DC_1A_n78A</w:t>
            </w:r>
          </w:p>
          <w:p w14:paraId="1AD2546F"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DC_3A_n78A</w:t>
            </w:r>
          </w:p>
          <w:p w14:paraId="11FDDF7F" w14:textId="77777777" w:rsidR="000138FF" w:rsidRDefault="000138FF" w:rsidP="00380769">
            <w:pPr>
              <w:keepNext/>
              <w:keepLines/>
              <w:spacing w:after="0" w:line="254" w:lineRule="auto"/>
              <w:jc w:val="center"/>
              <w:rPr>
                <w:rFonts w:ascii="Arial" w:hAnsi="Arial"/>
                <w:kern w:val="2"/>
                <w:sz w:val="18"/>
                <w:lang w:eastAsia="fi-FI"/>
              </w:rPr>
            </w:pPr>
            <w:r>
              <w:rPr>
                <w:rFonts w:ascii="Arial" w:hAnsi="Arial"/>
                <w:kern w:val="2"/>
                <w:sz w:val="18"/>
                <w:lang w:eastAsia="fi-FI"/>
              </w:rPr>
              <w:t>DC_7A_n78A</w:t>
            </w:r>
          </w:p>
        </w:tc>
      </w:tr>
      <w:tr w:rsidR="000138FF" w14:paraId="3C3DE90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B5786" w14:textId="77777777" w:rsidR="000138FF" w:rsidRDefault="000138FF" w:rsidP="00380769">
            <w:pPr>
              <w:keepNext/>
              <w:keepLines/>
              <w:spacing w:after="0"/>
              <w:jc w:val="center"/>
              <w:rPr>
                <w:rFonts w:ascii="Arial" w:hAnsi="Arial" w:cs="Arial"/>
                <w:kern w:val="2"/>
                <w:sz w:val="18"/>
                <w:lang w:val="fr-FR" w:eastAsia="ja-JP"/>
              </w:rPr>
            </w:pPr>
            <w:r>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CE97404" w14:textId="77777777" w:rsidR="000138FF" w:rsidRPr="003914D0" w:rsidRDefault="000138FF" w:rsidP="00380769">
            <w:pPr>
              <w:keepNext/>
              <w:keepLines/>
              <w:spacing w:after="0"/>
              <w:jc w:val="center"/>
              <w:rPr>
                <w:rFonts w:ascii="Arial" w:hAnsi="Arial"/>
                <w:sz w:val="18"/>
                <w:lang w:eastAsia="fi-FI"/>
              </w:rPr>
            </w:pPr>
            <w:r w:rsidRPr="003914D0">
              <w:rPr>
                <w:rFonts w:ascii="Arial" w:hAnsi="Arial"/>
                <w:sz w:val="18"/>
                <w:lang w:eastAsia="fi-FI"/>
              </w:rPr>
              <w:t>DC_1A_n105A</w:t>
            </w:r>
          </w:p>
          <w:p w14:paraId="43148A1B" w14:textId="77777777" w:rsidR="000138FF" w:rsidRPr="003914D0" w:rsidRDefault="000138FF" w:rsidP="00380769">
            <w:pPr>
              <w:keepNext/>
              <w:keepLines/>
              <w:spacing w:after="0"/>
              <w:jc w:val="center"/>
              <w:rPr>
                <w:rFonts w:ascii="Arial" w:hAnsi="Arial"/>
                <w:sz w:val="18"/>
                <w:lang w:eastAsia="fi-FI"/>
              </w:rPr>
            </w:pPr>
            <w:r w:rsidRPr="003914D0">
              <w:rPr>
                <w:rFonts w:ascii="Arial" w:hAnsi="Arial"/>
                <w:sz w:val="18"/>
                <w:lang w:eastAsia="fi-FI"/>
              </w:rPr>
              <w:t>DC_3A_n105A</w:t>
            </w:r>
          </w:p>
          <w:p w14:paraId="060300AF" w14:textId="77777777" w:rsidR="000138FF" w:rsidRDefault="000138FF" w:rsidP="00380769">
            <w:pPr>
              <w:keepNext/>
              <w:keepLines/>
              <w:spacing w:after="0" w:line="256" w:lineRule="auto"/>
              <w:jc w:val="center"/>
              <w:rPr>
                <w:rFonts w:ascii="Arial" w:hAnsi="Arial"/>
                <w:kern w:val="2"/>
                <w:sz w:val="18"/>
                <w:lang w:eastAsia="fi-FI"/>
              </w:rPr>
            </w:pPr>
            <w:r w:rsidRPr="003914D0">
              <w:rPr>
                <w:rFonts w:ascii="Arial" w:hAnsi="Arial"/>
                <w:sz w:val="18"/>
                <w:lang w:eastAsia="fi-FI"/>
              </w:rPr>
              <w:t>DC_7A_n105A</w:t>
            </w:r>
          </w:p>
        </w:tc>
      </w:tr>
      <w:tr w:rsidR="000138FF" w14:paraId="4309D91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0A461" w14:textId="77777777" w:rsidR="000138FF" w:rsidRDefault="000138FF" w:rsidP="00380769">
            <w:pPr>
              <w:keepNext/>
              <w:keepLines/>
              <w:spacing w:after="0"/>
              <w:jc w:val="center"/>
              <w:rPr>
                <w:rFonts w:ascii="Arial" w:eastAsia="Yu Mincho" w:hAnsi="Arial" w:cs="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354EEEFC"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DC_1A_n7A</w:t>
            </w:r>
          </w:p>
          <w:p w14:paraId="303319E8"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DC_3A_n7A</w:t>
            </w:r>
          </w:p>
          <w:p w14:paraId="3375A363" w14:textId="77777777" w:rsidR="000138FF" w:rsidRDefault="000138FF" w:rsidP="00380769">
            <w:pPr>
              <w:keepNext/>
              <w:keepLines/>
              <w:spacing w:after="0"/>
              <w:jc w:val="center"/>
              <w:rPr>
                <w:rFonts w:ascii="Arial" w:hAnsi="Arial"/>
                <w:sz w:val="18"/>
                <w:lang w:eastAsia="fi-FI"/>
              </w:rPr>
            </w:pPr>
            <w:r>
              <w:rPr>
                <w:rFonts w:ascii="Arial" w:hAnsi="Arial"/>
                <w:kern w:val="2"/>
                <w:sz w:val="18"/>
                <w:lang w:eastAsia="fi-FI"/>
              </w:rPr>
              <w:t>DC_8A_n7A</w:t>
            </w:r>
          </w:p>
        </w:tc>
      </w:tr>
      <w:tr w:rsidR="000138FF" w:rsidRPr="0024034C" w14:paraId="7C7CE99D" w14:textId="77777777" w:rsidTr="00380769">
        <w:trPr>
          <w:trHeight w:val="187"/>
          <w:jc w:val="center"/>
        </w:trPr>
        <w:tc>
          <w:tcPr>
            <w:tcW w:w="3397" w:type="dxa"/>
            <w:shd w:val="clear" w:color="auto" w:fill="auto"/>
            <w:noWrap/>
          </w:tcPr>
          <w:p w14:paraId="6BDA362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D5D28A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DC_1A_n28A</w:t>
            </w:r>
          </w:p>
          <w:p w14:paraId="69EC58A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DC_3A_n28A</w:t>
            </w:r>
          </w:p>
          <w:p w14:paraId="2B126A1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DC_8A_n28A</w:t>
            </w:r>
          </w:p>
        </w:tc>
      </w:tr>
      <w:tr w:rsidR="000138FF" w:rsidRPr="0024034C" w14:paraId="2B3083AA" w14:textId="77777777" w:rsidTr="00380769">
        <w:trPr>
          <w:trHeight w:val="187"/>
          <w:jc w:val="center"/>
        </w:trPr>
        <w:tc>
          <w:tcPr>
            <w:tcW w:w="3397" w:type="dxa"/>
            <w:shd w:val="clear" w:color="auto" w:fill="auto"/>
            <w:noWrap/>
          </w:tcPr>
          <w:p w14:paraId="5F1B368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3206C01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804FCC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0262AC93"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DC_3C_n77A</w:t>
            </w:r>
          </w:p>
          <w:p w14:paraId="1E83390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0138FF" w:rsidRPr="0024034C" w14:paraId="047F977D" w14:textId="77777777" w:rsidTr="00380769">
        <w:trPr>
          <w:trHeight w:val="187"/>
          <w:jc w:val="center"/>
        </w:trPr>
        <w:tc>
          <w:tcPr>
            <w:tcW w:w="3397" w:type="dxa"/>
            <w:shd w:val="clear" w:color="auto" w:fill="auto"/>
            <w:noWrap/>
          </w:tcPr>
          <w:p w14:paraId="7F37D65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C27A42D"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7D2058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F2AC1D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65B3EF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DC_3C_n77A</w:t>
            </w:r>
          </w:p>
          <w:p w14:paraId="258BEFE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0138FF" w:rsidRPr="0024034C" w14:paraId="6FF1DEEF" w14:textId="77777777" w:rsidTr="00380769">
        <w:trPr>
          <w:trHeight w:val="187"/>
          <w:jc w:val="center"/>
        </w:trPr>
        <w:tc>
          <w:tcPr>
            <w:tcW w:w="3397" w:type="dxa"/>
            <w:shd w:val="clear" w:color="auto" w:fill="auto"/>
            <w:noWrap/>
          </w:tcPr>
          <w:p w14:paraId="2DE341B8" w14:textId="77777777" w:rsidR="000138FF" w:rsidRDefault="000138FF" w:rsidP="00380769">
            <w:pPr>
              <w:spacing w:after="0"/>
              <w:jc w:val="center"/>
              <w:rPr>
                <w:rFonts w:ascii="Arial" w:hAnsi="Arial" w:cs="Arial"/>
                <w:color w:val="000000"/>
                <w:sz w:val="18"/>
                <w:szCs w:val="18"/>
              </w:rPr>
            </w:pPr>
            <w:r>
              <w:rPr>
                <w:rFonts w:ascii="Arial" w:hAnsi="Arial" w:cs="Arial"/>
                <w:color w:val="000000"/>
                <w:sz w:val="18"/>
                <w:szCs w:val="18"/>
              </w:rPr>
              <w:t>DC_1A_n3A-n8A-n77A</w:t>
            </w:r>
          </w:p>
          <w:p w14:paraId="025D093D" w14:textId="77777777" w:rsidR="000138FF" w:rsidRPr="0024034C" w:rsidRDefault="000138FF" w:rsidP="00380769">
            <w:pPr>
              <w:keepNext/>
              <w:keepLines/>
              <w:spacing w:after="0"/>
              <w:jc w:val="center"/>
              <w:rPr>
                <w:rFonts w:ascii="Arial" w:hAnsi="Arial"/>
                <w:sz w:val="18"/>
              </w:rPr>
            </w:pPr>
          </w:p>
        </w:tc>
        <w:tc>
          <w:tcPr>
            <w:tcW w:w="3686" w:type="dxa"/>
          </w:tcPr>
          <w:p w14:paraId="46381106" w14:textId="77777777" w:rsidR="000138FF" w:rsidRPr="0024034C" w:rsidRDefault="000138FF" w:rsidP="0038076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138FF" w:rsidRPr="0024034C" w14:paraId="709ABAE1" w14:textId="77777777" w:rsidTr="00380769">
        <w:trPr>
          <w:trHeight w:val="187"/>
          <w:jc w:val="center"/>
        </w:trPr>
        <w:tc>
          <w:tcPr>
            <w:tcW w:w="3397" w:type="dxa"/>
            <w:shd w:val="clear" w:color="auto" w:fill="auto"/>
            <w:noWrap/>
          </w:tcPr>
          <w:p w14:paraId="2D0259CE" w14:textId="77777777" w:rsidR="000138FF" w:rsidRPr="0024034C" w:rsidRDefault="000138FF" w:rsidP="00380769">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4E3C0BBA" w14:textId="77777777" w:rsidR="000138FF" w:rsidRPr="0024034C" w:rsidRDefault="000138FF" w:rsidP="0038076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138FF" w:rsidRPr="0024034C" w14:paraId="03252439" w14:textId="77777777" w:rsidTr="00380769">
        <w:trPr>
          <w:trHeight w:val="187"/>
          <w:jc w:val="center"/>
        </w:trPr>
        <w:tc>
          <w:tcPr>
            <w:tcW w:w="3397" w:type="dxa"/>
            <w:shd w:val="clear" w:color="auto" w:fill="auto"/>
            <w:noWrap/>
          </w:tcPr>
          <w:p w14:paraId="7B00418C"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3DF82C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40A9144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DC_3A_n77A</w:t>
            </w:r>
          </w:p>
          <w:p w14:paraId="317C285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tc>
      </w:tr>
      <w:tr w:rsidR="000138FF" w:rsidRPr="0024034C" w14:paraId="53F72E69" w14:textId="77777777" w:rsidTr="00380769">
        <w:trPr>
          <w:trHeight w:val="187"/>
          <w:jc w:val="center"/>
        </w:trPr>
        <w:tc>
          <w:tcPr>
            <w:tcW w:w="3397" w:type="dxa"/>
            <w:shd w:val="clear" w:color="auto" w:fill="auto"/>
            <w:noWrap/>
          </w:tcPr>
          <w:p w14:paraId="42EB472B" w14:textId="77777777" w:rsidR="000138FF" w:rsidRDefault="000138FF" w:rsidP="00380769">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571619C2" w14:textId="77777777" w:rsidR="000138FF" w:rsidRPr="0024034C" w:rsidRDefault="000138FF" w:rsidP="00380769">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05E70FDB" w14:textId="77777777" w:rsidR="000138FF" w:rsidRDefault="000138FF" w:rsidP="00380769">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C57F903" w14:textId="77777777" w:rsidR="000138FF" w:rsidRDefault="000138FF" w:rsidP="00380769">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5F8A143" w14:textId="77777777" w:rsidR="000138FF" w:rsidRDefault="000138FF" w:rsidP="00380769">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E4F5185" w14:textId="77777777" w:rsidR="000138FF" w:rsidRPr="0024034C" w:rsidRDefault="000138FF" w:rsidP="00380769">
            <w:pPr>
              <w:keepNext/>
              <w:keepLines/>
              <w:spacing w:after="0"/>
              <w:jc w:val="center"/>
              <w:rPr>
                <w:rFonts w:ascii="Arial" w:hAnsi="Arial"/>
                <w:sz w:val="18"/>
              </w:rPr>
            </w:pPr>
            <w:r>
              <w:rPr>
                <w:rFonts w:ascii="Arial" w:hAnsi="Arial" w:cs="Arial"/>
                <w:color w:val="000000"/>
                <w:sz w:val="18"/>
                <w:szCs w:val="18"/>
              </w:rPr>
              <w:t>DC_3A_n77A</w:t>
            </w:r>
          </w:p>
        </w:tc>
      </w:tr>
      <w:tr w:rsidR="000138FF" w:rsidRPr="0024034C" w14:paraId="4F30FF08" w14:textId="77777777" w:rsidTr="00380769">
        <w:trPr>
          <w:trHeight w:val="187"/>
          <w:jc w:val="center"/>
        </w:trPr>
        <w:tc>
          <w:tcPr>
            <w:tcW w:w="3397" w:type="dxa"/>
            <w:shd w:val="clear" w:color="auto" w:fill="auto"/>
            <w:noWrap/>
          </w:tcPr>
          <w:p w14:paraId="4CBC5CD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7142971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22AC532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7FE154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983C53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0138FF" w:rsidRPr="0024034C" w14:paraId="20AA89AA" w14:textId="77777777" w:rsidTr="00380769">
        <w:trPr>
          <w:trHeight w:val="187"/>
          <w:jc w:val="center"/>
        </w:trPr>
        <w:tc>
          <w:tcPr>
            <w:tcW w:w="3397" w:type="dxa"/>
            <w:shd w:val="clear" w:color="auto" w:fill="auto"/>
            <w:noWrap/>
          </w:tcPr>
          <w:p w14:paraId="25B4B717" w14:textId="77777777" w:rsidR="000138FF" w:rsidRPr="000822B3"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0E0B763" w14:textId="77777777" w:rsidR="000138FF" w:rsidRPr="0024034C" w:rsidRDefault="000138FF" w:rsidP="00380769">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67E8161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DA5963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48014C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0138FF" w:rsidRPr="0024034C" w14:paraId="6A47181F" w14:textId="77777777" w:rsidTr="00380769">
        <w:trPr>
          <w:trHeight w:val="187"/>
          <w:jc w:val="center"/>
        </w:trPr>
        <w:tc>
          <w:tcPr>
            <w:tcW w:w="3397" w:type="dxa"/>
            <w:shd w:val="clear" w:color="auto" w:fill="auto"/>
            <w:noWrap/>
            <w:vAlign w:val="center"/>
          </w:tcPr>
          <w:p w14:paraId="496FF10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67EBB89"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hint="eastAsia"/>
                <w:sz w:val="18"/>
                <w:lang w:eastAsia="ko-KR"/>
              </w:rPr>
              <w:t>DC_1A_n8A</w:t>
            </w:r>
          </w:p>
          <w:p w14:paraId="26ED6BBC"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DC_1A_n78A</w:t>
            </w:r>
          </w:p>
          <w:p w14:paraId="7D4AD386"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DC_3A_n8A</w:t>
            </w:r>
          </w:p>
          <w:p w14:paraId="3AA1BFC7"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DC_3A_n78A</w:t>
            </w:r>
          </w:p>
        </w:tc>
      </w:tr>
      <w:tr w:rsidR="000138FF" w:rsidRPr="0024034C" w14:paraId="4B4D4C41" w14:textId="77777777" w:rsidTr="00380769">
        <w:trPr>
          <w:trHeight w:val="187"/>
          <w:jc w:val="center"/>
        </w:trPr>
        <w:tc>
          <w:tcPr>
            <w:tcW w:w="3397" w:type="dxa"/>
            <w:shd w:val="clear" w:color="auto" w:fill="auto"/>
            <w:noWrap/>
          </w:tcPr>
          <w:p w14:paraId="44754D8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632B2B7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p w14:paraId="0A2EAF9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DC_3A_n79A</w:t>
            </w:r>
          </w:p>
          <w:p w14:paraId="3C134BB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DC_8A_n79A</w:t>
            </w:r>
          </w:p>
        </w:tc>
      </w:tr>
      <w:tr w:rsidR="000138FF" w:rsidRPr="0024034C" w14:paraId="11677E86" w14:textId="77777777" w:rsidTr="00380769">
        <w:trPr>
          <w:trHeight w:val="187"/>
          <w:jc w:val="center"/>
        </w:trPr>
        <w:tc>
          <w:tcPr>
            <w:tcW w:w="3397" w:type="dxa"/>
            <w:shd w:val="clear" w:color="auto" w:fill="auto"/>
            <w:noWrap/>
          </w:tcPr>
          <w:p w14:paraId="6F73351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1C8F7F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05DDB08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DC_3A_n28A</w:t>
            </w:r>
          </w:p>
          <w:p w14:paraId="24CAC15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DC_11A_n28A</w:t>
            </w:r>
          </w:p>
        </w:tc>
      </w:tr>
      <w:tr w:rsidR="000138FF" w:rsidRPr="0024034C" w14:paraId="35CAE6C7" w14:textId="77777777" w:rsidTr="00380769">
        <w:trPr>
          <w:trHeight w:val="187"/>
          <w:jc w:val="center"/>
        </w:trPr>
        <w:tc>
          <w:tcPr>
            <w:tcW w:w="3397" w:type="dxa"/>
            <w:shd w:val="clear" w:color="auto" w:fill="auto"/>
            <w:noWrap/>
          </w:tcPr>
          <w:p w14:paraId="4A6D875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6EDD1F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4C9D0E3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4037BFE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DC_11A_n77A</w:t>
            </w:r>
          </w:p>
        </w:tc>
      </w:tr>
      <w:tr w:rsidR="000138FF" w:rsidRPr="0024034C" w14:paraId="60485793" w14:textId="77777777" w:rsidTr="00380769">
        <w:trPr>
          <w:trHeight w:val="187"/>
          <w:jc w:val="center"/>
        </w:trPr>
        <w:tc>
          <w:tcPr>
            <w:tcW w:w="3397" w:type="dxa"/>
            <w:shd w:val="clear" w:color="auto" w:fill="auto"/>
            <w:noWrap/>
          </w:tcPr>
          <w:p w14:paraId="4404278D" w14:textId="77777777" w:rsidR="000138FF" w:rsidRPr="0024034C" w:rsidRDefault="000138FF" w:rsidP="0038076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E6E1C1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138B6B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47C53C0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749DAED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DC_11A_n77A</w:t>
            </w:r>
          </w:p>
        </w:tc>
      </w:tr>
      <w:tr w:rsidR="000138FF" w:rsidRPr="0024034C" w14:paraId="6FAFB38C" w14:textId="77777777" w:rsidTr="00380769">
        <w:trPr>
          <w:trHeight w:val="187"/>
          <w:jc w:val="center"/>
        </w:trPr>
        <w:tc>
          <w:tcPr>
            <w:tcW w:w="3397" w:type="dxa"/>
            <w:shd w:val="clear" w:color="auto" w:fill="auto"/>
            <w:noWrap/>
          </w:tcPr>
          <w:p w14:paraId="52547F8A" w14:textId="77777777" w:rsidR="000138FF" w:rsidRPr="0024034C" w:rsidRDefault="000138FF" w:rsidP="0038076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EADA282" w14:textId="77777777" w:rsidR="000138FF" w:rsidRPr="0024034C" w:rsidRDefault="000138FF" w:rsidP="0038076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64012BE" w14:textId="77777777" w:rsidR="000138FF" w:rsidRPr="0024034C" w:rsidRDefault="000138FF" w:rsidP="0038076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31BE1BB"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val="fi-FI" w:eastAsia="zh-CN"/>
              </w:rPr>
              <w:t>DC_18A_n3A</w:t>
            </w:r>
          </w:p>
        </w:tc>
      </w:tr>
      <w:tr w:rsidR="000138FF" w:rsidRPr="0024034C" w14:paraId="0EB35404" w14:textId="77777777" w:rsidTr="00380769">
        <w:trPr>
          <w:trHeight w:val="187"/>
          <w:jc w:val="center"/>
        </w:trPr>
        <w:tc>
          <w:tcPr>
            <w:tcW w:w="3397" w:type="dxa"/>
            <w:shd w:val="clear" w:color="auto" w:fill="auto"/>
            <w:noWrap/>
          </w:tcPr>
          <w:p w14:paraId="42880249"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8A</w:t>
            </w:r>
          </w:p>
        </w:tc>
        <w:tc>
          <w:tcPr>
            <w:tcW w:w="3686" w:type="dxa"/>
          </w:tcPr>
          <w:p w14:paraId="76CC913E"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0ECF8DA"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3E138A74"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tc>
      </w:tr>
      <w:tr w:rsidR="000138FF" w:rsidRPr="0024034C" w14:paraId="30E787D2" w14:textId="77777777" w:rsidTr="00380769">
        <w:trPr>
          <w:trHeight w:val="187"/>
          <w:jc w:val="center"/>
        </w:trPr>
        <w:tc>
          <w:tcPr>
            <w:tcW w:w="3397" w:type="dxa"/>
            <w:shd w:val="clear" w:color="auto" w:fill="auto"/>
            <w:noWrap/>
          </w:tcPr>
          <w:p w14:paraId="10AAE90F"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eastAsia="ja-JP"/>
              </w:rPr>
              <w:t>A</w:t>
            </w:r>
          </w:p>
        </w:tc>
        <w:tc>
          <w:tcPr>
            <w:tcW w:w="3686" w:type="dxa"/>
          </w:tcPr>
          <w:p w14:paraId="07BBA27E"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4557E89"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p w14:paraId="1EE4218B"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tc>
      </w:tr>
      <w:tr w:rsidR="000138FF" w:rsidRPr="0024034C" w14:paraId="02C4DA0C" w14:textId="77777777" w:rsidTr="00380769">
        <w:trPr>
          <w:trHeight w:val="187"/>
          <w:jc w:val="center"/>
        </w:trPr>
        <w:tc>
          <w:tcPr>
            <w:tcW w:w="3397" w:type="dxa"/>
            <w:shd w:val="clear" w:color="auto" w:fill="auto"/>
            <w:noWrap/>
          </w:tcPr>
          <w:p w14:paraId="3D52513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A02813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6D24442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2358050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DC_18A_n77A</w:t>
            </w:r>
          </w:p>
        </w:tc>
      </w:tr>
      <w:tr w:rsidR="000138FF" w:rsidRPr="0024034C" w14:paraId="7A1FA589" w14:textId="77777777" w:rsidTr="00380769">
        <w:trPr>
          <w:trHeight w:val="187"/>
          <w:jc w:val="center"/>
        </w:trPr>
        <w:tc>
          <w:tcPr>
            <w:tcW w:w="3397" w:type="dxa"/>
            <w:shd w:val="clear" w:color="auto" w:fill="auto"/>
            <w:noWrap/>
          </w:tcPr>
          <w:p w14:paraId="54EDBA4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3F1101C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0A7F008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4544C3F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DC_18A_n77A</w:t>
            </w:r>
          </w:p>
        </w:tc>
      </w:tr>
      <w:tr w:rsidR="000138FF" w:rsidRPr="0024034C" w14:paraId="50E17BB0" w14:textId="77777777" w:rsidTr="00380769">
        <w:trPr>
          <w:trHeight w:val="187"/>
          <w:jc w:val="center"/>
        </w:trPr>
        <w:tc>
          <w:tcPr>
            <w:tcW w:w="3397" w:type="dxa"/>
            <w:shd w:val="clear" w:color="auto" w:fill="auto"/>
            <w:noWrap/>
          </w:tcPr>
          <w:p w14:paraId="2B1E76C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AC05E0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50E41E4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5A6ADE5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DC_18A_n78A</w:t>
            </w:r>
          </w:p>
        </w:tc>
      </w:tr>
      <w:tr w:rsidR="000138FF" w:rsidRPr="0024034C" w14:paraId="2FA6B3D9" w14:textId="77777777" w:rsidTr="00380769">
        <w:trPr>
          <w:trHeight w:val="187"/>
          <w:jc w:val="center"/>
        </w:trPr>
        <w:tc>
          <w:tcPr>
            <w:tcW w:w="3397" w:type="dxa"/>
            <w:shd w:val="clear" w:color="auto" w:fill="auto"/>
            <w:noWrap/>
          </w:tcPr>
          <w:p w14:paraId="7552E9F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8E6E9E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1DA7DA8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4B77027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DC_18A_n78A</w:t>
            </w:r>
          </w:p>
        </w:tc>
      </w:tr>
      <w:tr w:rsidR="000138FF" w:rsidRPr="0024034C" w14:paraId="6A79474B" w14:textId="77777777" w:rsidTr="00380769">
        <w:trPr>
          <w:trHeight w:val="187"/>
          <w:jc w:val="center"/>
        </w:trPr>
        <w:tc>
          <w:tcPr>
            <w:tcW w:w="3397" w:type="dxa"/>
            <w:shd w:val="clear" w:color="auto" w:fill="auto"/>
            <w:noWrap/>
          </w:tcPr>
          <w:p w14:paraId="294E682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3FFE24E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DC_1A_n79A</w:t>
            </w:r>
          </w:p>
          <w:p w14:paraId="13DA035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DC_3A_n79A</w:t>
            </w:r>
          </w:p>
          <w:p w14:paraId="2DBDEEA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DC_18A_n79A</w:t>
            </w:r>
          </w:p>
        </w:tc>
      </w:tr>
      <w:tr w:rsidR="000138FF" w:rsidRPr="0024034C" w14:paraId="180BBB97" w14:textId="77777777" w:rsidTr="00380769">
        <w:trPr>
          <w:trHeight w:val="187"/>
          <w:jc w:val="center"/>
        </w:trPr>
        <w:tc>
          <w:tcPr>
            <w:tcW w:w="3397" w:type="dxa"/>
            <w:shd w:val="clear" w:color="auto" w:fill="auto"/>
            <w:noWrap/>
          </w:tcPr>
          <w:p w14:paraId="49B1052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71F7B24"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DC3E2F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EE774E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707D755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0138FF" w:rsidRPr="0024034C" w14:paraId="2AFB4D7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844D5"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E562F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2F12716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7196385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DC_19A_n77A</w:t>
            </w:r>
          </w:p>
        </w:tc>
      </w:tr>
      <w:tr w:rsidR="000138FF" w:rsidRPr="0024034C" w14:paraId="57F1CEBA" w14:textId="77777777" w:rsidTr="00380769">
        <w:trPr>
          <w:trHeight w:val="187"/>
          <w:jc w:val="center"/>
        </w:trPr>
        <w:tc>
          <w:tcPr>
            <w:tcW w:w="3397" w:type="dxa"/>
            <w:shd w:val="clear" w:color="auto" w:fill="auto"/>
            <w:noWrap/>
          </w:tcPr>
          <w:p w14:paraId="05D7F0E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48418E8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1604DAB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348190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FF57E0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0138FF" w:rsidRPr="0024034C" w14:paraId="7646423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4A822"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03162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2D752B3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0308739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DC_19A_n78A</w:t>
            </w:r>
          </w:p>
        </w:tc>
      </w:tr>
      <w:tr w:rsidR="000138FF" w:rsidRPr="0024034C" w14:paraId="4B8E0C96" w14:textId="77777777" w:rsidTr="00380769">
        <w:trPr>
          <w:trHeight w:val="187"/>
          <w:jc w:val="center"/>
        </w:trPr>
        <w:tc>
          <w:tcPr>
            <w:tcW w:w="3397" w:type="dxa"/>
            <w:shd w:val="clear" w:color="auto" w:fill="auto"/>
            <w:noWrap/>
          </w:tcPr>
          <w:p w14:paraId="0066145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6727238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38B98C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D723B7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225FAD7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0138FF" w14:paraId="782A6FED" w14:textId="77777777" w:rsidTr="00380769">
        <w:trPr>
          <w:trHeight w:val="187"/>
          <w:jc w:val="center"/>
        </w:trPr>
        <w:tc>
          <w:tcPr>
            <w:tcW w:w="3397" w:type="dxa"/>
            <w:shd w:val="clear" w:color="auto" w:fill="auto"/>
            <w:noWrap/>
          </w:tcPr>
          <w:p w14:paraId="2385C158" w14:textId="77777777" w:rsidR="000138FF" w:rsidRDefault="000138FF" w:rsidP="00380769">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DC_1A-3A-20A_n1A</w:t>
            </w:r>
          </w:p>
        </w:tc>
        <w:tc>
          <w:tcPr>
            <w:tcW w:w="3686" w:type="dxa"/>
          </w:tcPr>
          <w:p w14:paraId="5D570131" w14:textId="77777777" w:rsidR="000138FF" w:rsidRDefault="000138FF" w:rsidP="00380769">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DC_1A_n1A</w:t>
            </w:r>
          </w:p>
          <w:p w14:paraId="6DD5A5CA" w14:textId="77777777" w:rsidR="000138FF" w:rsidRDefault="000138FF" w:rsidP="00380769">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DC_3A_n1A</w:t>
            </w:r>
          </w:p>
          <w:p w14:paraId="3846334A" w14:textId="77777777" w:rsidR="000138FF" w:rsidRDefault="000138FF" w:rsidP="00380769">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DC_20A_n1A</w:t>
            </w:r>
          </w:p>
        </w:tc>
      </w:tr>
      <w:tr w:rsidR="000138FF" w:rsidRPr="0024034C" w14:paraId="42641969" w14:textId="77777777" w:rsidTr="00380769">
        <w:trPr>
          <w:trHeight w:val="187"/>
          <w:jc w:val="center"/>
        </w:trPr>
        <w:tc>
          <w:tcPr>
            <w:tcW w:w="3397" w:type="dxa"/>
            <w:shd w:val="clear" w:color="auto" w:fill="auto"/>
            <w:noWrap/>
          </w:tcPr>
          <w:p w14:paraId="0F14D355" w14:textId="77777777" w:rsidR="000138FF" w:rsidRPr="0024034C" w:rsidRDefault="000138FF" w:rsidP="00380769">
            <w:pPr>
              <w:keepNext/>
              <w:keepLines/>
              <w:spacing w:after="0"/>
              <w:jc w:val="center"/>
              <w:rPr>
                <w:rFonts w:ascii="Arial" w:hAnsi="Arial"/>
                <w:sz w:val="18"/>
                <w:lang w:eastAsia="fi-FI"/>
              </w:rPr>
            </w:pPr>
            <w:r>
              <w:rPr>
                <w:rFonts w:ascii="Arial" w:hAnsi="Arial" w:cs="Arial"/>
                <w:color w:val="000000"/>
                <w:sz w:val="18"/>
                <w:szCs w:val="18"/>
                <w:lang w:eastAsia="zh-CN" w:bidi="ar"/>
              </w:rPr>
              <w:t>DC_1A-3A-20A_n3A</w:t>
            </w:r>
          </w:p>
        </w:tc>
        <w:tc>
          <w:tcPr>
            <w:tcW w:w="3686" w:type="dxa"/>
          </w:tcPr>
          <w:p w14:paraId="2CFC1DA6" w14:textId="77777777" w:rsidR="000138FF" w:rsidRDefault="000138FF" w:rsidP="00380769">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DC_1A_n3A</w:t>
            </w:r>
          </w:p>
          <w:p w14:paraId="5F0A44DE" w14:textId="77777777" w:rsidR="000138FF" w:rsidRDefault="000138FF" w:rsidP="00380769">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DC_3A_n3A</w:t>
            </w:r>
          </w:p>
          <w:p w14:paraId="2800D124" w14:textId="77777777" w:rsidR="000138FF" w:rsidRPr="0024034C" w:rsidRDefault="000138FF" w:rsidP="00380769">
            <w:pPr>
              <w:keepNext/>
              <w:keepLines/>
              <w:spacing w:after="0"/>
              <w:jc w:val="center"/>
              <w:rPr>
                <w:rFonts w:ascii="Arial" w:hAnsi="Arial"/>
                <w:sz w:val="18"/>
                <w:lang w:eastAsia="fi-FI"/>
              </w:rPr>
            </w:pPr>
            <w:r>
              <w:rPr>
                <w:rFonts w:ascii="Arial" w:hAnsi="Arial" w:cs="Arial"/>
                <w:color w:val="000000"/>
                <w:sz w:val="18"/>
                <w:szCs w:val="18"/>
                <w:lang w:eastAsia="zh-CN" w:bidi="ar"/>
              </w:rPr>
              <w:t>DC_20A_n3A</w:t>
            </w:r>
          </w:p>
        </w:tc>
      </w:tr>
      <w:tr w:rsidR="000138FF" w:rsidRPr="0024034C" w14:paraId="6C814D1B" w14:textId="77777777" w:rsidTr="00380769">
        <w:trPr>
          <w:trHeight w:val="187"/>
          <w:jc w:val="center"/>
        </w:trPr>
        <w:tc>
          <w:tcPr>
            <w:tcW w:w="3397" w:type="dxa"/>
            <w:shd w:val="clear" w:color="auto" w:fill="auto"/>
            <w:noWrap/>
          </w:tcPr>
          <w:p w14:paraId="152FA7F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DC_1A-3A-20A_n7A</w:t>
            </w:r>
          </w:p>
        </w:tc>
        <w:tc>
          <w:tcPr>
            <w:tcW w:w="3686" w:type="dxa"/>
          </w:tcPr>
          <w:p w14:paraId="604C5C6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DC_1A_n7A</w:t>
            </w:r>
            <w:r w:rsidRPr="0024034C">
              <w:rPr>
                <w:rFonts w:ascii="Arial" w:hAnsi="Arial" w:cs="Arial"/>
                <w:color w:val="000000"/>
                <w:sz w:val="18"/>
                <w:szCs w:val="18"/>
                <w:lang w:eastAsia="zh-CN" w:bidi="ar"/>
              </w:rPr>
              <w:br/>
              <w:t>DC_3A_n7A</w:t>
            </w:r>
            <w:r w:rsidRPr="0024034C">
              <w:rPr>
                <w:rFonts w:ascii="Arial" w:hAnsi="Arial" w:cs="Arial"/>
                <w:color w:val="000000"/>
                <w:sz w:val="18"/>
                <w:szCs w:val="18"/>
                <w:lang w:eastAsia="zh-CN" w:bidi="ar"/>
              </w:rPr>
              <w:br/>
              <w:t>DC_20A_n7A</w:t>
            </w:r>
          </w:p>
        </w:tc>
      </w:tr>
      <w:tr w:rsidR="000138FF" w:rsidRPr="0024034C" w14:paraId="6C29F327" w14:textId="77777777" w:rsidTr="00380769">
        <w:trPr>
          <w:trHeight w:val="187"/>
          <w:jc w:val="center"/>
        </w:trPr>
        <w:tc>
          <w:tcPr>
            <w:tcW w:w="3397" w:type="dxa"/>
            <w:shd w:val="clear" w:color="auto" w:fill="auto"/>
            <w:noWrap/>
          </w:tcPr>
          <w:p w14:paraId="3777EA6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E68A3A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F5BDC0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21574A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138FF" w:rsidRPr="0024034C" w14:paraId="21B6F58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6204FF"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B667EC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61A97D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DC_1A_n28A</w:t>
            </w:r>
          </w:p>
          <w:p w14:paraId="553F331F" w14:textId="77777777" w:rsidR="000138FF" w:rsidRPr="002A4603" w:rsidRDefault="000138FF" w:rsidP="00380769">
            <w:pPr>
              <w:keepNext/>
              <w:keepLines/>
              <w:spacing w:after="0"/>
              <w:jc w:val="center"/>
              <w:rPr>
                <w:rFonts w:ascii="Arial" w:hAnsi="Arial"/>
                <w:sz w:val="18"/>
                <w:lang w:eastAsia="fi-FI"/>
              </w:rPr>
            </w:pPr>
            <w:r w:rsidRPr="0024034C">
              <w:rPr>
                <w:rFonts w:ascii="Arial" w:hAnsi="Arial"/>
                <w:sz w:val="18"/>
                <w:lang w:eastAsia="fi-FI"/>
              </w:rPr>
              <w:t>DC_3A_n28A</w:t>
            </w:r>
          </w:p>
          <w:p w14:paraId="74991250" w14:textId="77777777" w:rsidR="000138FF" w:rsidRPr="0024034C" w:rsidRDefault="000138FF" w:rsidP="00380769">
            <w:pPr>
              <w:keepNext/>
              <w:keepLines/>
              <w:spacing w:after="0"/>
              <w:jc w:val="center"/>
              <w:rPr>
                <w:rFonts w:ascii="Arial" w:hAnsi="Arial"/>
                <w:sz w:val="18"/>
                <w:lang w:eastAsia="fi-FI"/>
              </w:rPr>
            </w:pPr>
            <w:r w:rsidRPr="002A4603">
              <w:rPr>
                <w:rFonts w:ascii="Arial" w:hAnsi="Arial"/>
                <w:sz w:val="18"/>
                <w:lang w:eastAsia="fi-FI"/>
              </w:rPr>
              <w:t>DC_3C_n28A</w:t>
            </w:r>
          </w:p>
          <w:p w14:paraId="2F60700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DC_20A_n28A</w:t>
            </w:r>
          </w:p>
        </w:tc>
      </w:tr>
      <w:tr w:rsidR="000138FF" w:rsidRPr="0024034C" w14:paraId="2C130856" w14:textId="77777777" w:rsidTr="00380769">
        <w:trPr>
          <w:trHeight w:val="187"/>
          <w:jc w:val="center"/>
        </w:trPr>
        <w:tc>
          <w:tcPr>
            <w:tcW w:w="3397" w:type="dxa"/>
            <w:shd w:val="clear" w:color="auto" w:fill="auto"/>
            <w:noWrap/>
          </w:tcPr>
          <w:p w14:paraId="02F69B0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9A64AF6"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0B969D0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0138FF" w:rsidRPr="0024034C" w14:paraId="6302AC93" w14:textId="77777777" w:rsidTr="00380769">
        <w:trPr>
          <w:trHeight w:val="187"/>
          <w:jc w:val="center"/>
        </w:trPr>
        <w:tc>
          <w:tcPr>
            <w:tcW w:w="3397" w:type="dxa"/>
            <w:shd w:val="clear" w:color="auto" w:fill="auto"/>
            <w:noWrap/>
          </w:tcPr>
          <w:p w14:paraId="7133893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DC_1A-3A-20A_n41A</w:t>
            </w:r>
          </w:p>
          <w:p w14:paraId="6123986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D9ACC3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DC_1A_n41A</w:t>
            </w:r>
          </w:p>
          <w:p w14:paraId="2698115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DC_3A_n41A</w:t>
            </w:r>
          </w:p>
          <w:p w14:paraId="32DD665C" w14:textId="77777777" w:rsidR="000138FF" w:rsidRPr="0024034C" w:rsidRDefault="000138FF" w:rsidP="0038076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2AC9CA7" w14:textId="77777777" w:rsidR="000138FF" w:rsidRPr="0024034C" w:rsidRDefault="000138FF" w:rsidP="0038076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0138FF" w:rsidRPr="0024034C" w14:paraId="1676865D" w14:textId="77777777" w:rsidTr="00380769">
        <w:trPr>
          <w:trHeight w:val="187"/>
          <w:jc w:val="center"/>
        </w:trPr>
        <w:tc>
          <w:tcPr>
            <w:tcW w:w="3397" w:type="dxa"/>
            <w:shd w:val="clear" w:color="auto" w:fill="auto"/>
            <w:noWrap/>
          </w:tcPr>
          <w:p w14:paraId="78A3719E" w14:textId="77777777" w:rsidR="000138FF"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314AC20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C020AF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156B74B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5669087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DC_20A_n78A</w:t>
            </w:r>
          </w:p>
        </w:tc>
      </w:tr>
      <w:tr w:rsidR="000138FF" w:rsidRPr="006C3235" w14:paraId="6F3EC088" w14:textId="77777777" w:rsidTr="00380769">
        <w:trPr>
          <w:trHeight w:val="187"/>
          <w:jc w:val="center"/>
        </w:trPr>
        <w:tc>
          <w:tcPr>
            <w:tcW w:w="3397" w:type="dxa"/>
            <w:shd w:val="clear" w:color="auto" w:fill="auto"/>
            <w:noWrap/>
          </w:tcPr>
          <w:p w14:paraId="5C0D5C0D" w14:textId="77777777" w:rsidR="000138FF" w:rsidRPr="006C3235" w:rsidRDefault="000138FF" w:rsidP="00380769">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07913664" w14:textId="77777777" w:rsidR="000138FF" w:rsidRPr="006C3235" w:rsidRDefault="000138FF" w:rsidP="00380769">
            <w:pPr>
              <w:keepNext/>
              <w:keepLines/>
              <w:spacing w:after="0"/>
              <w:jc w:val="center"/>
              <w:rPr>
                <w:rFonts w:ascii="Arial" w:hAnsi="Arial"/>
                <w:sz w:val="18"/>
                <w:lang w:eastAsia="fi-FI"/>
              </w:rPr>
            </w:pPr>
            <w:r w:rsidRPr="006C3235">
              <w:rPr>
                <w:rFonts w:ascii="Arial" w:hAnsi="Arial"/>
                <w:sz w:val="18"/>
                <w:lang w:eastAsia="fi-FI"/>
              </w:rPr>
              <w:t>DC_1A_n78A</w:t>
            </w:r>
          </w:p>
          <w:p w14:paraId="68E061BC" w14:textId="77777777" w:rsidR="000138FF" w:rsidRPr="006C3235" w:rsidRDefault="000138FF" w:rsidP="00380769">
            <w:pPr>
              <w:keepNext/>
              <w:keepLines/>
              <w:spacing w:after="0"/>
              <w:jc w:val="center"/>
              <w:rPr>
                <w:rFonts w:ascii="Arial" w:hAnsi="Arial"/>
                <w:sz w:val="18"/>
                <w:lang w:eastAsia="fi-FI"/>
              </w:rPr>
            </w:pPr>
            <w:r w:rsidRPr="006C3235">
              <w:rPr>
                <w:rFonts w:ascii="Arial" w:hAnsi="Arial"/>
                <w:sz w:val="18"/>
                <w:lang w:eastAsia="fi-FI"/>
              </w:rPr>
              <w:t>DC_3A_n78A</w:t>
            </w:r>
          </w:p>
          <w:p w14:paraId="0312471C" w14:textId="77777777" w:rsidR="000138FF" w:rsidRPr="006C3235" w:rsidRDefault="000138FF" w:rsidP="00380769">
            <w:pPr>
              <w:keepNext/>
              <w:keepLines/>
              <w:spacing w:after="0"/>
              <w:jc w:val="center"/>
              <w:rPr>
                <w:rFonts w:ascii="Arial" w:hAnsi="Arial"/>
                <w:sz w:val="18"/>
                <w:lang w:eastAsia="fi-FI"/>
              </w:rPr>
            </w:pPr>
            <w:r w:rsidRPr="006C3235">
              <w:rPr>
                <w:rFonts w:ascii="Arial" w:hAnsi="Arial"/>
                <w:sz w:val="18"/>
                <w:lang w:eastAsia="fi-FI"/>
              </w:rPr>
              <w:t>DC_20A_n78A</w:t>
            </w:r>
          </w:p>
        </w:tc>
      </w:tr>
      <w:tr w:rsidR="000138FF" w:rsidRPr="006C3235" w14:paraId="07734D4E" w14:textId="77777777" w:rsidTr="00380769">
        <w:trPr>
          <w:trHeight w:val="187"/>
          <w:jc w:val="center"/>
        </w:trPr>
        <w:tc>
          <w:tcPr>
            <w:tcW w:w="3397" w:type="dxa"/>
            <w:shd w:val="clear" w:color="auto" w:fill="auto"/>
            <w:noWrap/>
          </w:tcPr>
          <w:p w14:paraId="556D0690" w14:textId="77777777" w:rsidR="000138FF" w:rsidRPr="006C3235" w:rsidRDefault="000138FF" w:rsidP="00380769">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52A1951C" w14:textId="77777777" w:rsidR="000138FF" w:rsidRPr="006C3235" w:rsidRDefault="000138FF" w:rsidP="00380769">
            <w:pPr>
              <w:keepNext/>
              <w:keepLines/>
              <w:spacing w:after="0"/>
              <w:jc w:val="center"/>
              <w:rPr>
                <w:rFonts w:ascii="Arial" w:hAnsi="Arial"/>
                <w:sz w:val="18"/>
                <w:lang w:eastAsia="fi-FI"/>
              </w:rPr>
            </w:pPr>
            <w:r w:rsidRPr="006C3235">
              <w:rPr>
                <w:rFonts w:ascii="Arial" w:hAnsi="Arial"/>
                <w:sz w:val="18"/>
                <w:lang w:eastAsia="fi-FI"/>
              </w:rPr>
              <w:t>DC_1A_n78A</w:t>
            </w:r>
          </w:p>
          <w:p w14:paraId="1BE22200" w14:textId="77777777" w:rsidR="000138FF" w:rsidRPr="006C3235" w:rsidRDefault="000138FF" w:rsidP="00380769">
            <w:pPr>
              <w:keepNext/>
              <w:keepLines/>
              <w:spacing w:after="0"/>
              <w:jc w:val="center"/>
              <w:rPr>
                <w:rFonts w:ascii="Arial" w:hAnsi="Arial"/>
                <w:sz w:val="18"/>
                <w:lang w:eastAsia="fi-FI"/>
              </w:rPr>
            </w:pPr>
            <w:r w:rsidRPr="006C3235">
              <w:rPr>
                <w:rFonts w:ascii="Arial" w:hAnsi="Arial"/>
                <w:sz w:val="18"/>
                <w:lang w:eastAsia="fi-FI"/>
              </w:rPr>
              <w:t>DC_3A_n78A</w:t>
            </w:r>
          </w:p>
          <w:p w14:paraId="4D3F10C6" w14:textId="77777777" w:rsidR="000138FF" w:rsidRPr="006C3235" w:rsidRDefault="000138FF" w:rsidP="00380769">
            <w:pPr>
              <w:keepNext/>
              <w:keepLines/>
              <w:spacing w:after="0"/>
              <w:jc w:val="center"/>
              <w:rPr>
                <w:rFonts w:ascii="Arial" w:hAnsi="Arial"/>
                <w:sz w:val="18"/>
                <w:lang w:eastAsia="fi-FI"/>
              </w:rPr>
            </w:pPr>
            <w:r w:rsidRPr="006C3235">
              <w:rPr>
                <w:rFonts w:ascii="Arial" w:hAnsi="Arial"/>
                <w:sz w:val="18"/>
                <w:lang w:eastAsia="fi-FI"/>
              </w:rPr>
              <w:t>DC_20A_n78A</w:t>
            </w:r>
          </w:p>
        </w:tc>
      </w:tr>
      <w:tr w:rsidR="000138FF" w:rsidRPr="0024034C" w14:paraId="51E45FD3" w14:textId="77777777" w:rsidTr="00380769">
        <w:trPr>
          <w:trHeight w:val="187"/>
          <w:jc w:val="center"/>
        </w:trPr>
        <w:tc>
          <w:tcPr>
            <w:tcW w:w="3397" w:type="dxa"/>
            <w:shd w:val="clear" w:color="auto" w:fill="auto"/>
            <w:noWrap/>
          </w:tcPr>
          <w:p w14:paraId="6D6966D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F9B97E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0F1F698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432086E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DC_20A_n78A</w:t>
            </w:r>
          </w:p>
        </w:tc>
      </w:tr>
      <w:tr w:rsidR="000138FF" w:rsidRPr="0024034C" w14:paraId="5B640FE5" w14:textId="77777777" w:rsidTr="00380769">
        <w:trPr>
          <w:trHeight w:val="187"/>
          <w:jc w:val="center"/>
        </w:trPr>
        <w:tc>
          <w:tcPr>
            <w:tcW w:w="3397" w:type="dxa"/>
            <w:shd w:val="clear" w:color="auto" w:fill="auto"/>
            <w:noWrap/>
          </w:tcPr>
          <w:p w14:paraId="413D10E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5EBEFD7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00E558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0F42F0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2BDEE1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0138FF" w:rsidRPr="0024034C" w14:paraId="318C7B4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2A3BA"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E0FE0C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22DF8D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8B0612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0138FF" w:rsidRPr="0024034C" w14:paraId="03C270CB" w14:textId="77777777" w:rsidTr="00380769">
        <w:trPr>
          <w:trHeight w:val="187"/>
          <w:jc w:val="center"/>
        </w:trPr>
        <w:tc>
          <w:tcPr>
            <w:tcW w:w="3397" w:type="dxa"/>
            <w:shd w:val="clear" w:color="auto" w:fill="auto"/>
            <w:noWrap/>
          </w:tcPr>
          <w:p w14:paraId="7561FF4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4B8C02C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552F24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A25FFF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ED95C9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0138FF" w:rsidRPr="0024034C" w14:paraId="747BCC3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DBDFD"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E1E6D1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04D32C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CA1C12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0138FF" w:rsidRPr="0024034C" w14:paraId="04C6F119" w14:textId="77777777" w:rsidTr="00380769">
        <w:trPr>
          <w:trHeight w:val="187"/>
          <w:jc w:val="center"/>
        </w:trPr>
        <w:tc>
          <w:tcPr>
            <w:tcW w:w="3397" w:type="dxa"/>
            <w:shd w:val="clear" w:color="auto" w:fill="auto"/>
            <w:noWrap/>
          </w:tcPr>
          <w:p w14:paraId="4C56F62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3F2F419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2F31F0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3F9669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1E0B68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0138FF" w:rsidRPr="0024034C" w14:paraId="6E0B213A" w14:textId="77777777" w:rsidTr="00380769">
        <w:trPr>
          <w:trHeight w:val="187"/>
          <w:jc w:val="center"/>
        </w:trPr>
        <w:tc>
          <w:tcPr>
            <w:tcW w:w="3397" w:type="dxa"/>
            <w:shd w:val="clear" w:color="auto" w:fill="auto"/>
            <w:noWrap/>
          </w:tcPr>
          <w:p w14:paraId="5F1C0B52"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DC_1A-3A-26A_n78A</w:t>
            </w:r>
          </w:p>
          <w:p w14:paraId="51EB2E51"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465CB7FC"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138FF" w:rsidRPr="0024034C" w14:paraId="6A380575" w14:textId="77777777" w:rsidTr="00380769">
        <w:trPr>
          <w:trHeight w:val="187"/>
          <w:jc w:val="center"/>
        </w:trPr>
        <w:tc>
          <w:tcPr>
            <w:tcW w:w="3397" w:type="dxa"/>
            <w:shd w:val="clear" w:color="auto" w:fill="auto"/>
            <w:noWrap/>
          </w:tcPr>
          <w:p w14:paraId="3C069060"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62DD98B3"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138FF" w:rsidRPr="0024034C" w14:paraId="35480721" w14:textId="77777777" w:rsidTr="00380769">
        <w:trPr>
          <w:trHeight w:val="187"/>
          <w:jc w:val="center"/>
        </w:trPr>
        <w:tc>
          <w:tcPr>
            <w:tcW w:w="3397" w:type="dxa"/>
            <w:shd w:val="clear" w:color="auto" w:fill="auto"/>
            <w:noWrap/>
          </w:tcPr>
          <w:p w14:paraId="02365211"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78F7139D" w14:textId="77777777" w:rsidR="000138FF" w:rsidRPr="00010BA6" w:rsidRDefault="000138FF" w:rsidP="00380769">
            <w:pPr>
              <w:keepNext/>
              <w:keepLines/>
              <w:spacing w:after="0"/>
              <w:jc w:val="center"/>
              <w:rPr>
                <w:rFonts w:ascii="Arial" w:hAnsi="Arial"/>
                <w:sz w:val="18"/>
                <w:lang w:eastAsia="fi-FI"/>
              </w:rPr>
            </w:pPr>
            <w:r w:rsidRPr="00010BA6">
              <w:rPr>
                <w:rFonts w:ascii="Arial" w:hAnsi="Arial"/>
                <w:sz w:val="18"/>
                <w:lang w:eastAsia="fi-FI"/>
              </w:rPr>
              <w:t>DC_1A_n78A</w:t>
            </w:r>
          </w:p>
          <w:p w14:paraId="39B86C24" w14:textId="77777777" w:rsidR="000138FF" w:rsidRPr="00010BA6" w:rsidRDefault="000138FF" w:rsidP="00380769">
            <w:pPr>
              <w:keepNext/>
              <w:keepLines/>
              <w:spacing w:after="0"/>
              <w:jc w:val="center"/>
              <w:rPr>
                <w:rFonts w:ascii="Arial" w:hAnsi="Arial"/>
                <w:sz w:val="18"/>
                <w:lang w:eastAsia="fi-FI"/>
              </w:rPr>
            </w:pPr>
            <w:r w:rsidRPr="00010BA6">
              <w:rPr>
                <w:rFonts w:ascii="Arial" w:hAnsi="Arial"/>
                <w:sz w:val="18"/>
                <w:lang w:eastAsia="fi-FI"/>
              </w:rPr>
              <w:t>DC_3A_n78A</w:t>
            </w:r>
          </w:p>
          <w:p w14:paraId="73198674" w14:textId="77777777" w:rsidR="000138FF" w:rsidRDefault="000138FF" w:rsidP="00380769">
            <w:pPr>
              <w:keepNext/>
              <w:keepLines/>
              <w:spacing w:after="0"/>
              <w:jc w:val="center"/>
              <w:rPr>
                <w:rFonts w:ascii="Arial" w:hAnsi="Arial"/>
                <w:sz w:val="18"/>
                <w:lang w:eastAsia="fi-FI"/>
              </w:rPr>
            </w:pPr>
            <w:r w:rsidRPr="00010BA6">
              <w:rPr>
                <w:rFonts w:ascii="Arial" w:hAnsi="Arial"/>
                <w:sz w:val="18"/>
                <w:lang w:eastAsia="fi-FI"/>
              </w:rPr>
              <w:t>DC_26A_n78A</w:t>
            </w:r>
          </w:p>
        </w:tc>
      </w:tr>
      <w:tr w:rsidR="000138FF" w:rsidRPr="0024034C" w14:paraId="67E3CDD7" w14:textId="77777777" w:rsidTr="00380769">
        <w:trPr>
          <w:trHeight w:val="187"/>
          <w:jc w:val="center"/>
        </w:trPr>
        <w:tc>
          <w:tcPr>
            <w:tcW w:w="3397" w:type="dxa"/>
            <w:shd w:val="clear" w:color="auto" w:fill="auto"/>
            <w:noWrap/>
          </w:tcPr>
          <w:p w14:paraId="2746418D" w14:textId="77777777" w:rsidR="000138FF" w:rsidRPr="0024034C" w:rsidRDefault="000138FF" w:rsidP="00380769">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4D4D796A" w14:textId="77777777" w:rsidR="000138FF" w:rsidRPr="006C5C93" w:rsidRDefault="000138FF" w:rsidP="00380769">
            <w:pPr>
              <w:keepNext/>
              <w:keepLines/>
              <w:spacing w:after="0"/>
              <w:jc w:val="center"/>
              <w:rPr>
                <w:lang w:eastAsia="fi-FI"/>
              </w:rPr>
            </w:pPr>
            <w:r w:rsidRPr="006C5C93">
              <w:rPr>
                <w:rFonts w:ascii="Arial" w:hAnsi="Arial"/>
                <w:sz w:val="18"/>
                <w:lang w:eastAsia="fi-FI"/>
              </w:rPr>
              <w:t>DC_1A_n26A</w:t>
            </w:r>
          </w:p>
          <w:p w14:paraId="3037C461" w14:textId="77777777" w:rsidR="000138FF" w:rsidRPr="006C5C93" w:rsidRDefault="000138FF" w:rsidP="00380769">
            <w:pPr>
              <w:keepNext/>
              <w:keepLines/>
              <w:spacing w:after="0"/>
              <w:jc w:val="center"/>
              <w:rPr>
                <w:lang w:eastAsia="fi-FI"/>
              </w:rPr>
            </w:pPr>
            <w:r w:rsidRPr="006C5C93">
              <w:rPr>
                <w:rFonts w:ascii="Arial" w:hAnsi="Arial"/>
                <w:sz w:val="18"/>
                <w:lang w:eastAsia="fi-FI"/>
              </w:rPr>
              <w:t>DC_1A_n78A</w:t>
            </w:r>
          </w:p>
          <w:p w14:paraId="66759427" w14:textId="77777777" w:rsidR="000138FF" w:rsidRPr="006C5C93" w:rsidRDefault="000138FF" w:rsidP="00380769">
            <w:pPr>
              <w:keepNext/>
              <w:keepLines/>
              <w:spacing w:after="0"/>
              <w:jc w:val="center"/>
              <w:rPr>
                <w:lang w:eastAsia="fi-FI"/>
              </w:rPr>
            </w:pPr>
            <w:r w:rsidRPr="006C5C93">
              <w:rPr>
                <w:rFonts w:ascii="Arial" w:hAnsi="Arial"/>
                <w:sz w:val="18"/>
                <w:lang w:eastAsia="fi-FI"/>
              </w:rPr>
              <w:t>DC_3A_n26A</w:t>
            </w:r>
          </w:p>
          <w:p w14:paraId="47C190FB" w14:textId="77777777" w:rsidR="000138FF" w:rsidRPr="0024034C" w:rsidRDefault="000138FF" w:rsidP="00380769">
            <w:pPr>
              <w:keepNext/>
              <w:keepLines/>
              <w:spacing w:after="0"/>
              <w:jc w:val="center"/>
              <w:rPr>
                <w:rFonts w:ascii="Arial" w:hAnsi="Arial"/>
                <w:sz w:val="18"/>
                <w:lang w:eastAsia="fi-FI"/>
              </w:rPr>
            </w:pPr>
            <w:r w:rsidRPr="005902F6">
              <w:rPr>
                <w:rFonts w:ascii="Arial" w:hAnsi="Arial"/>
                <w:sz w:val="18"/>
                <w:lang w:eastAsia="fi-FI"/>
              </w:rPr>
              <w:t>DC_3A_n78A</w:t>
            </w:r>
          </w:p>
        </w:tc>
      </w:tr>
      <w:tr w:rsidR="000138FF" w:rsidRPr="0024034C" w14:paraId="0853AECE" w14:textId="77777777" w:rsidTr="00380769">
        <w:trPr>
          <w:trHeight w:val="187"/>
          <w:jc w:val="center"/>
        </w:trPr>
        <w:tc>
          <w:tcPr>
            <w:tcW w:w="3397" w:type="dxa"/>
            <w:shd w:val="clear" w:color="auto" w:fill="auto"/>
            <w:noWrap/>
          </w:tcPr>
          <w:p w14:paraId="295C9716" w14:textId="77777777" w:rsidR="000138FF" w:rsidRPr="0024034C" w:rsidRDefault="000138FF" w:rsidP="00380769">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01CE2A2" w14:textId="77777777" w:rsidR="000138FF" w:rsidRDefault="000138FF" w:rsidP="00380769">
            <w:pPr>
              <w:pStyle w:val="TAC"/>
              <w:rPr>
                <w:lang w:eastAsia="fi-FI"/>
              </w:rPr>
            </w:pPr>
            <w:r>
              <w:rPr>
                <w:lang w:eastAsia="fi-FI"/>
              </w:rPr>
              <w:t>DC_1A_n26A</w:t>
            </w:r>
          </w:p>
          <w:p w14:paraId="4F2F512B" w14:textId="77777777" w:rsidR="000138FF" w:rsidRDefault="000138FF" w:rsidP="00380769">
            <w:pPr>
              <w:pStyle w:val="TAC"/>
              <w:rPr>
                <w:lang w:eastAsia="fi-FI"/>
              </w:rPr>
            </w:pPr>
            <w:r>
              <w:rPr>
                <w:lang w:eastAsia="fi-FI"/>
              </w:rPr>
              <w:t>DC_1A_n78A</w:t>
            </w:r>
          </w:p>
          <w:p w14:paraId="6549C32C" w14:textId="77777777" w:rsidR="000138FF" w:rsidRDefault="000138FF" w:rsidP="00380769">
            <w:pPr>
              <w:pStyle w:val="TAC"/>
              <w:rPr>
                <w:lang w:eastAsia="fi-FI"/>
              </w:rPr>
            </w:pPr>
            <w:r>
              <w:rPr>
                <w:lang w:eastAsia="fi-FI"/>
              </w:rPr>
              <w:t>DC_3A_n26A</w:t>
            </w:r>
          </w:p>
          <w:p w14:paraId="59D1660B" w14:textId="77777777" w:rsidR="000138FF" w:rsidRDefault="000138FF" w:rsidP="00380769">
            <w:pPr>
              <w:pStyle w:val="TAC"/>
              <w:rPr>
                <w:lang w:eastAsia="fi-FI"/>
              </w:rPr>
            </w:pPr>
            <w:r>
              <w:rPr>
                <w:lang w:eastAsia="fi-FI"/>
              </w:rPr>
              <w:t>DC_3C_n26A</w:t>
            </w:r>
          </w:p>
          <w:p w14:paraId="5144A5E3" w14:textId="77777777" w:rsidR="000138FF" w:rsidRDefault="000138FF" w:rsidP="00380769">
            <w:pPr>
              <w:pStyle w:val="TAC"/>
              <w:rPr>
                <w:lang w:eastAsia="fi-FI"/>
              </w:rPr>
            </w:pPr>
            <w:r>
              <w:rPr>
                <w:lang w:eastAsia="fi-FI"/>
              </w:rPr>
              <w:t>DC_3A_n78A</w:t>
            </w:r>
          </w:p>
          <w:p w14:paraId="519CD2E6" w14:textId="77777777" w:rsidR="000138FF" w:rsidRPr="0024034C" w:rsidRDefault="000138FF" w:rsidP="00380769">
            <w:pPr>
              <w:keepNext/>
              <w:keepLines/>
              <w:spacing w:after="0"/>
              <w:jc w:val="center"/>
              <w:rPr>
                <w:rFonts w:ascii="Arial" w:hAnsi="Arial"/>
                <w:sz w:val="18"/>
                <w:lang w:eastAsia="fi-FI"/>
              </w:rPr>
            </w:pPr>
            <w:r w:rsidRPr="005902F6">
              <w:rPr>
                <w:rFonts w:ascii="Arial" w:hAnsi="Arial"/>
                <w:sz w:val="18"/>
                <w:lang w:eastAsia="fi-FI"/>
              </w:rPr>
              <w:t>DC_3C_n78A</w:t>
            </w:r>
          </w:p>
        </w:tc>
      </w:tr>
      <w:tr w:rsidR="000138FF" w:rsidRPr="0024034C" w14:paraId="7BFCAE6C" w14:textId="77777777" w:rsidTr="00380769">
        <w:trPr>
          <w:trHeight w:val="187"/>
          <w:jc w:val="center"/>
        </w:trPr>
        <w:tc>
          <w:tcPr>
            <w:tcW w:w="3397" w:type="dxa"/>
            <w:shd w:val="clear" w:color="auto" w:fill="auto"/>
            <w:noWrap/>
          </w:tcPr>
          <w:p w14:paraId="0D65C1D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3CB41D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DC_1A_n3A</w:t>
            </w:r>
          </w:p>
          <w:p w14:paraId="77AA511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BF5B3B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DC_28A_n3A</w:t>
            </w:r>
          </w:p>
        </w:tc>
      </w:tr>
      <w:tr w:rsidR="000138FF" w:rsidRPr="0024034C" w14:paraId="73A42476" w14:textId="77777777" w:rsidTr="00380769">
        <w:trPr>
          <w:trHeight w:val="187"/>
          <w:jc w:val="center"/>
        </w:trPr>
        <w:tc>
          <w:tcPr>
            <w:tcW w:w="3397" w:type="dxa"/>
            <w:shd w:val="clear" w:color="auto" w:fill="auto"/>
            <w:noWrap/>
          </w:tcPr>
          <w:p w14:paraId="27BC6CD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DC_1A-3A-28A_n5A</w:t>
            </w:r>
          </w:p>
          <w:p w14:paraId="02A8DEB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37494B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DC_1A_n5A</w:t>
            </w:r>
          </w:p>
          <w:p w14:paraId="4A7A8EA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DC_3A_n5A</w:t>
            </w:r>
          </w:p>
          <w:p w14:paraId="5ABF301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DC_28A_n5A</w:t>
            </w:r>
          </w:p>
        </w:tc>
      </w:tr>
      <w:tr w:rsidR="000138FF" w:rsidRPr="0024034C" w14:paraId="7371E775" w14:textId="77777777" w:rsidTr="00380769">
        <w:trPr>
          <w:trHeight w:val="187"/>
          <w:jc w:val="center"/>
        </w:trPr>
        <w:tc>
          <w:tcPr>
            <w:tcW w:w="3397" w:type="dxa"/>
            <w:shd w:val="clear" w:color="auto" w:fill="auto"/>
            <w:noWrap/>
          </w:tcPr>
          <w:p w14:paraId="7B17C1B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DC_1A-3A-28A_n7A</w:t>
            </w:r>
          </w:p>
          <w:p w14:paraId="596F9D9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DC_1A-3C-28A_n7A</w:t>
            </w:r>
          </w:p>
          <w:p w14:paraId="29FE6DE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DC_1A-3A-28A_n7B</w:t>
            </w:r>
          </w:p>
          <w:p w14:paraId="20CBC11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3BA63D8"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DC_1A_n7A</w:t>
            </w:r>
          </w:p>
          <w:p w14:paraId="609537EC"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DC_3A_n7A</w:t>
            </w:r>
          </w:p>
          <w:p w14:paraId="578F4C7F"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DC_3C_n7A</w:t>
            </w:r>
          </w:p>
          <w:p w14:paraId="2F76965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TW"/>
              </w:rPr>
              <w:t>DC_28A_n7A</w:t>
            </w:r>
          </w:p>
        </w:tc>
      </w:tr>
      <w:tr w:rsidR="000138FF" w:rsidRPr="0024034C" w14:paraId="31FD2FDD" w14:textId="77777777" w:rsidTr="00380769">
        <w:trPr>
          <w:trHeight w:val="187"/>
          <w:jc w:val="center"/>
        </w:trPr>
        <w:tc>
          <w:tcPr>
            <w:tcW w:w="3397" w:type="dxa"/>
            <w:shd w:val="clear" w:color="auto" w:fill="auto"/>
            <w:noWrap/>
          </w:tcPr>
          <w:p w14:paraId="73C976A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DC_1A-3A-3A-28A_n7A</w:t>
            </w:r>
          </w:p>
          <w:p w14:paraId="12D8D38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2337E88B"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DC_1A_n7A</w:t>
            </w:r>
          </w:p>
          <w:p w14:paraId="32E0D1B2"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DC_3A_n7A</w:t>
            </w:r>
          </w:p>
          <w:p w14:paraId="75D9722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TW"/>
              </w:rPr>
              <w:t>DC_28A_n7A</w:t>
            </w:r>
          </w:p>
        </w:tc>
      </w:tr>
      <w:tr w:rsidR="000138FF" w:rsidRPr="0024034C" w14:paraId="28E553E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2082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DC_1A-1A-3A-28A_n7A</w:t>
            </w:r>
          </w:p>
          <w:p w14:paraId="099EA17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DC_1A-1A-3C-28A_n7A</w:t>
            </w:r>
          </w:p>
          <w:p w14:paraId="25A55D6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DC_1A-1A-3A-28A_n7B</w:t>
            </w:r>
          </w:p>
          <w:p w14:paraId="53FBEB1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2779D1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DC_1A_n7A</w:t>
            </w:r>
          </w:p>
          <w:p w14:paraId="41D14D5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DC_3A_n7A</w:t>
            </w:r>
          </w:p>
          <w:p w14:paraId="1592183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DC_3C_n7A</w:t>
            </w:r>
          </w:p>
          <w:p w14:paraId="20B7091D"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138FF" w:rsidRPr="0024034C" w14:paraId="1EE52ED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1CCB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DC_1A-1A-3A-3A-28A_n7A</w:t>
            </w:r>
          </w:p>
          <w:p w14:paraId="0BA780F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40B609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DC_1A_n7A</w:t>
            </w:r>
          </w:p>
          <w:p w14:paraId="3384820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DC_3A_n7A</w:t>
            </w:r>
          </w:p>
          <w:p w14:paraId="7D7D964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DC_3C_n7A</w:t>
            </w:r>
          </w:p>
          <w:p w14:paraId="55FB25C7"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138FF" w:rsidRPr="0024034C" w14:paraId="663E936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1D480"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4D8224C4" w14:textId="77777777" w:rsidR="000138FF" w:rsidRDefault="000138FF" w:rsidP="0038076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4C94D1F" w14:textId="77777777" w:rsidR="000138FF" w:rsidRDefault="000138FF" w:rsidP="00380769">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9A0508B" w14:textId="77777777" w:rsidR="000138FF" w:rsidRPr="0024034C" w:rsidRDefault="000138FF" w:rsidP="00380769">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0138FF" w:rsidRPr="0024034C" w14:paraId="0FD5662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9A505"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4C2C790C" w14:textId="77777777" w:rsidR="000138FF" w:rsidRDefault="000138FF" w:rsidP="00380769">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612C9F18" w14:textId="77777777" w:rsidR="000138FF" w:rsidRDefault="000138FF" w:rsidP="00380769">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07E03E7A" w14:textId="77777777" w:rsidR="000138FF" w:rsidRDefault="000138FF" w:rsidP="0038076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0C9913B" w14:textId="77777777" w:rsidR="000138FF" w:rsidRPr="0024034C" w:rsidRDefault="000138FF" w:rsidP="00380769">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0138FF" w:rsidRPr="0024034C" w14:paraId="42A514FC" w14:textId="77777777" w:rsidTr="00380769">
        <w:trPr>
          <w:trHeight w:val="187"/>
          <w:jc w:val="center"/>
        </w:trPr>
        <w:tc>
          <w:tcPr>
            <w:tcW w:w="3397" w:type="dxa"/>
            <w:shd w:val="clear" w:color="auto" w:fill="auto"/>
            <w:noWrap/>
          </w:tcPr>
          <w:p w14:paraId="08BC478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A10AE5B"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CFDA842"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A2CC598" w14:textId="77777777" w:rsidR="000138FF" w:rsidRPr="0024034C" w:rsidRDefault="000138FF" w:rsidP="0038076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0138FF" w:rsidRPr="0024034C" w14:paraId="50F8DFC8" w14:textId="77777777" w:rsidTr="00380769">
        <w:trPr>
          <w:trHeight w:val="187"/>
          <w:jc w:val="center"/>
        </w:trPr>
        <w:tc>
          <w:tcPr>
            <w:tcW w:w="3397" w:type="dxa"/>
            <w:shd w:val="clear" w:color="auto" w:fill="auto"/>
            <w:noWrap/>
          </w:tcPr>
          <w:p w14:paraId="5222ED4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0F6701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DC_1A_n28A</w:t>
            </w:r>
          </w:p>
          <w:p w14:paraId="29365F39"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5EFCAC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B42E930" w14:textId="77777777" w:rsidR="000138FF" w:rsidRPr="0024034C" w:rsidRDefault="000138FF" w:rsidP="0038076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138FF" w:rsidRPr="0024034C" w14:paraId="0C4A79D0" w14:textId="77777777" w:rsidTr="00380769">
        <w:trPr>
          <w:trHeight w:val="187"/>
          <w:jc w:val="center"/>
        </w:trPr>
        <w:tc>
          <w:tcPr>
            <w:tcW w:w="3397" w:type="dxa"/>
            <w:shd w:val="clear" w:color="auto" w:fill="auto"/>
            <w:noWrap/>
          </w:tcPr>
          <w:p w14:paraId="76ADD38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5997E2D" w14:textId="77777777" w:rsidR="000138FF" w:rsidRPr="0024034C" w:rsidRDefault="000138FF" w:rsidP="0038076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C8A2F6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0138FF" w:rsidRPr="0024034C" w14:paraId="6B7A894A" w14:textId="77777777" w:rsidTr="00380769">
        <w:trPr>
          <w:trHeight w:val="187"/>
          <w:jc w:val="center"/>
        </w:trPr>
        <w:tc>
          <w:tcPr>
            <w:tcW w:w="3397" w:type="dxa"/>
            <w:shd w:val="clear" w:color="auto" w:fill="auto"/>
            <w:noWrap/>
          </w:tcPr>
          <w:p w14:paraId="202FD4F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608D3C0" w14:textId="77777777" w:rsidR="000138FF" w:rsidRPr="0024034C" w:rsidRDefault="000138FF" w:rsidP="0038076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BB06169" w14:textId="77777777" w:rsidR="000138FF" w:rsidRDefault="000138FF" w:rsidP="00380769">
            <w:pPr>
              <w:keepNext/>
              <w:keepLines/>
              <w:spacing w:after="0"/>
              <w:jc w:val="center"/>
              <w:rPr>
                <w:rFonts w:ascii="Arial" w:hAnsi="Arial"/>
                <w:sz w:val="18"/>
                <w:lang w:eastAsia="zh-CN"/>
              </w:rPr>
            </w:pPr>
            <w:r w:rsidRPr="0024034C">
              <w:rPr>
                <w:rFonts w:ascii="Arial" w:hAnsi="Arial"/>
                <w:sz w:val="18"/>
                <w:lang w:eastAsia="zh-CN"/>
              </w:rPr>
              <w:t>DC_3A_n28A</w:t>
            </w:r>
          </w:p>
          <w:p w14:paraId="3895F23B" w14:textId="77777777" w:rsidR="000138FF" w:rsidRPr="0024034C" w:rsidRDefault="000138FF" w:rsidP="00380769">
            <w:pPr>
              <w:keepNext/>
              <w:keepLines/>
              <w:spacing w:after="0"/>
              <w:jc w:val="center"/>
              <w:rPr>
                <w:rFonts w:ascii="Arial" w:hAnsi="Arial"/>
                <w:sz w:val="18"/>
                <w:lang w:eastAsia="zh-CN"/>
              </w:rPr>
            </w:pPr>
            <w:r w:rsidRPr="001D46DC">
              <w:rPr>
                <w:rFonts w:ascii="Arial" w:hAnsi="Arial"/>
                <w:sz w:val="18"/>
                <w:lang w:eastAsia="zh-CN"/>
              </w:rPr>
              <w:t>DC_3C_n28A</w:t>
            </w:r>
          </w:p>
        </w:tc>
      </w:tr>
      <w:tr w:rsidR="000138FF" w:rsidRPr="0024034C" w14:paraId="66209BBF" w14:textId="77777777" w:rsidTr="00380769">
        <w:trPr>
          <w:trHeight w:val="187"/>
          <w:jc w:val="center"/>
        </w:trPr>
        <w:tc>
          <w:tcPr>
            <w:tcW w:w="3397" w:type="dxa"/>
            <w:shd w:val="clear" w:color="auto" w:fill="auto"/>
            <w:noWrap/>
          </w:tcPr>
          <w:p w14:paraId="56F1BD2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2F1DF3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40D830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7569281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5E3303A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DC_28A_n77A</w:t>
            </w:r>
          </w:p>
        </w:tc>
      </w:tr>
      <w:tr w:rsidR="000138FF" w:rsidRPr="0024034C" w14:paraId="2E4326A9" w14:textId="77777777" w:rsidTr="00380769">
        <w:trPr>
          <w:trHeight w:val="187"/>
          <w:jc w:val="center"/>
        </w:trPr>
        <w:tc>
          <w:tcPr>
            <w:tcW w:w="3397" w:type="dxa"/>
            <w:shd w:val="clear" w:color="auto" w:fill="auto"/>
            <w:noWrap/>
          </w:tcPr>
          <w:p w14:paraId="0C03EC6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0D918C48"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3BF5D9B"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F76C6AA"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AB0734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138FF" w:rsidRPr="0024034C" w14:paraId="47E61E48" w14:textId="77777777" w:rsidTr="00380769">
        <w:trPr>
          <w:trHeight w:val="187"/>
          <w:jc w:val="center"/>
        </w:trPr>
        <w:tc>
          <w:tcPr>
            <w:tcW w:w="3397" w:type="dxa"/>
            <w:shd w:val="clear" w:color="auto" w:fill="auto"/>
            <w:noWrap/>
          </w:tcPr>
          <w:p w14:paraId="612F004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32995CD"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D64D1A8"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FCC015C"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05CEC6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138FF" w:rsidRPr="0024034C" w14:paraId="237295DC" w14:textId="77777777" w:rsidTr="00380769">
        <w:trPr>
          <w:trHeight w:val="187"/>
          <w:jc w:val="center"/>
        </w:trPr>
        <w:tc>
          <w:tcPr>
            <w:tcW w:w="3397" w:type="dxa"/>
            <w:shd w:val="clear" w:color="auto" w:fill="auto"/>
            <w:noWrap/>
          </w:tcPr>
          <w:p w14:paraId="62249B7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14:paraId="316C8F2D"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BD899D"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E5524D2"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138FF" w:rsidRPr="0024034C" w14:paraId="7FB40CBC" w14:textId="77777777" w:rsidTr="00380769">
        <w:trPr>
          <w:trHeight w:val="187"/>
          <w:jc w:val="center"/>
        </w:trPr>
        <w:tc>
          <w:tcPr>
            <w:tcW w:w="3397" w:type="dxa"/>
            <w:shd w:val="clear" w:color="auto" w:fill="auto"/>
            <w:noWrap/>
          </w:tcPr>
          <w:p w14:paraId="7DEBDF47"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CE19623"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49938E"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2AE9C6F"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138FF" w:rsidRPr="0024034C" w14:paraId="717EF3A9" w14:textId="77777777" w:rsidTr="00380769">
        <w:trPr>
          <w:trHeight w:val="187"/>
          <w:jc w:val="center"/>
        </w:trPr>
        <w:tc>
          <w:tcPr>
            <w:tcW w:w="3397" w:type="dxa"/>
            <w:shd w:val="clear" w:color="auto" w:fill="auto"/>
            <w:noWrap/>
          </w:tcPr>
          <w:p w14:paraId="39599444"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C99CAF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30B825F" w14:textId="77777777" w:rsidR="000138FF" w:rsidRPr="0024034C" w:rsidRDefault="000138FF" w:rsidP="0038076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B957C4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DC_1A-1A-3A-28A_n78A</w:t>
            </w:r>
          </w:p>
          <w:p w14:paraId="50CCD2A8" w14:textId="77777777" w:rsidR="000138FF" w:rsidRDefault="000138FF" w:rsidP="00380769">
            <w:pPr>
              <w:keepNext/>
              <w:keepLines/>
              <w:spacing w:after="0"/>
              <w:jc w:val="center"/>
              <w:rPr>
                <w:rFonts w:ascii="Arial" w:hAnsi="Arial"/>
                <w:sz w:val="18"/>
                <w:lang w:eastAsia="fi-FI"/>
              </w:rPr>
            </w:pPr>
            <w:r w:rsidRPr="0024034C">
              <w:rPr>
                <w:rFonts w:ascii="Arial" w:hAnsi="Arial"/>
                <w:sz w:val="18"/>
                <w:lang w:eastAsia="fi-FI"/>
              </w:rPr>
              <w:t>DC_1A-1A-3C-28A_n78A</w:t>
            </w:r>
          </w:p>
          <w:p w14:paraId="5CBA5956" w14:textId="77777777" w:rsidR="000138FF" w:rsidRDefault="000138FF" w:rsidP="0038076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4021E11" w14:textId="77777777" w:rsidR="000138FF" w:rsidRPr="0024034C" w:rsidRDefault="000138FF" w:rsidP="00380769">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0486C9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457B6F0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2B5EDE3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DC_28A_n78A</w:t>
            </w:r>
          </w:p>
        </w:tc>
      </w:tr>
      <w:tr w:rsidR="000138FF" w:rsidRPr="00F95C69" w14:paraId="1103C6D8" w14:textId="77777777" w:rsidTr="00380769">
        <w:trPr>
          <w:trHeight w:val="187"/>
          <w:jc w:val="center"/>
        </w:trPr>
        <w:tc>
          <w:tcPr>
            <w:tcW w:w="3397" w:type="dxa"/>
            <w:shd w:val="clear" w:color="auto" w:fill="auto"/>
            <w:noWrap/>
          </w:tcPr>
          <w:p w14:paraId="2E568FE2" w14:textId="77777777" w:rsidR="000138FF" w:rsidRPr="00F95C69" w:rsidRDefault="000138FF" w:rsidP="00380769">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49DAA3BF" w14:textId="77777777" w:rsidR="000138FF" w:rsidRPr="00F95C69" w:rsidRDefault="000138FF" w:rsidP="00380769">
            <w:pPr>
              <w:keepNext/>
              <w:keepLines/>
              <w:spacing w:after="0"/>
              <w:jc w:val="center"/>
              <w:rPr>
                <w:rFonts w:ascii="Arial" w:hAnsi="Arial"/>
                <w:sz w:val="18"/>
                <w:lang w:eastAsia="fi-FI"/>
              </w:rPr>
            </w:pPr>
            <w:r w:rsidRPr="00F95C69">
              <w:rPr>
                <w:rFonts w:ascii="Arial" w:hAnsi="Arial"/>
                <w:sz w:val="18"/>
                <w:lang w:eastAsia="fi-FI"/>
              </w:rPr>
              <w:t>DC_1A_n78A</w:t>
            </w:r>
          </w:p>
          <w:p w14:paraId="63C8BDA3" w14:textId="77777777" w:rsidR="000138FF" w:rsidRPr="00F95C69" w:rsidRDefault="000138FF" w:rsidP="00380769">
            <w:pPr>
              <w:keepNext/>
              <w:keepLines/>
              <w:spacing w:after="0"/>
              <w:jc w:val="center"/>
              <w:rPr>
                <w:rFonts w:ascii="Arial" w:hAnsi="Arial"/>
                <w:sz w:val="18"/>
                <w:lang w:eastAsia="fi-FI"/>
              </w:rPr>
            </w:pPr>
            <w:r w:rsidRPr="00F95C69">
              <w:rPr>
                <w:rFonts w:ascii="Arial" w:hAnsi="Arial"/>
                <w:sz w:val="18"/>
                <w:lang w:eastAsia="fi-FI"/>
              </w:rPr>
              <w:t>DC_3A_n78A</w:t>
            </w:r>
          </w:p>
          <w:p w14:paraId="271FFB98" w14:textId="77777777" w:rsidR="000138FF" w:rsidRPr="00F95C69" w:rsidRDefault="000138FF" w:rsidP="00380769">
            <w:pPr>
              <w:keepNext/>
              <w:keepLines/>
              <w:spacing w:after="0"/>
              <w:jc w:val="center"/>
              <w:rPr>
                <w:rFonts w:ascii="Arial" w:hAnsi="Arial"/>
                <w:sz w:val="18"/>
                <w:lang w:eastAsia="fi-FI"/>
              </w:rPr>
            </w:pPr>
            <w:r w:rsidRPr="00F95C69">
              <w:rPr>
                <w:rFonts w:ascii="Arial" w:hAnsi="Arial"/>
                <w:sz w:val="18"/>
                <w:lang w:eastAsia="fi-FI"/>
              </w:rPr>
              <w:t>DC_28A_n78A</w:t>
            </w:r>
          </w:p>
        </w:tc>
      </w:tr>
      <w:tr w:rsidR="000138FF" w:rsidRPr="0024034C" w14:paraId="571136B6" w14:textId="77777777" w:rsidTr="00380769">
        <w:trPr>
          <w:trHeight w:val="187"/>
          <w:jc w:val="center"/>
        </w:trPr>
        <w:tc>
          <w:tcPr>
            <w:tcW w:w="3397" w:type="dxa"/>
            <w:shd w:val="clear" w:color="auto" w:fill="auto"/>
            <w:noWrap/>
          </w:tcPr>
          <w:p w14:paraId="58F0110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CCA1B1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07E7AF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DC_1A_n79A</w:t>
            </w:r>
          </w:p>
          <w:p w14:paraId="4F3FB98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DC_3A_n79A</w:t>
            </w:r>
          </w:p>
          <w:p w14:paraId="5ABE716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DC_28A_n79A</w:t>
            </w:r>
          </w:p>
        </w:tc>
      </w:tr>
      <w:tr w:rsidR="000138FF" w:rsidRPr="0024034C" w14:paraId="41C413AA" w14:textId="77777777" w:rsidTr="00380769">
        <w:trPr>
          <w:trHeight w:val="187"/>
          <w:jc w:val="center"/>
        </w:trPr>
        <w:tc>
          <w:tcPr>
            <w:tcW w:w="3397" w:type="dxa"/>
            <w:shd w:val="clear" w:color="auto" w:fill="auto"/>
            <w:noWrap/>
            <w:vAlign w:val="center"/>
          </w:tcPr>
          <w:p w14:paraId="4A6CCA18" w14:textId="77777777" w:rsidR="000138FF" w:rsidRPr="0024034C" w:rsidRDefault="000138FF" w:rsidP="00380769">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4A91DCBA"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58CD958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61EE1A3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0671408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DC_3A_n79A</w:t>
            </w:r>
          </w:p>
        </w:tc>
      </w:tr>
      <w:tr w:rsidR="000138FF" w:rsidRPr="0024034C" w14:paraId="56831652" w14:textId="77777777" w:rsidTr="00380769">
        <w:trPr>
          <w:trHeight w:val="187"/>
          <w:jc w:val="center"/>
        </w:trPr>
        <w:tc>
          <w:tcPr>
            <w:tcW w:w="3397" w:type="dxa"/>
            <w:shd w:val="clear" w:color="auto" w:fill="auto"/>
            <w:noWrap/>
            <w:vAlign w:val="center"/>
          </w:tcPr>
          <w:p w14:paraId="1A333E3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AE5CB0C"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CAB5EC2"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55EF25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0138FF" w:rsidRPr="0024034C" w14:paraId="31FDA18B" w14:textId="77777777" w:rsidTr="00380769">
        <w:trPr>
          <w:trHeight w:val="187"/>
          <w:jc w:val="center"/>
        </w:trPr>
        <w:tc>
          <w:tcPr>
            <w:tcW w:w="3397" w:type="dxa"/>
            <w:shd w:val="clear" w:color="auto" w:fill="auto"/>
            <w:noWrap/>
          </w:tcPr>
          <w:p w14:paraId="7DFC1C3B"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BD3F879"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DF0094F"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CA1DCE4"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8A3CB5B" w14:textId="77777777" w:rsidR="000138FF"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EBD2233"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8D5C49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E381F7"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138FF" w:rsidRPr="0024034C" w14:paraId="7CDFED10" w14:textId="77777777" w:rsidTr="00380769">
        <w:trPr>
          <w:trHeight w:val="187"/>
          <w:jc w:val="center"/>
        </w:trPr>
        <w:tc>
          <w:tcPr>
            <w:tcW w:w="3397" w:type="dxa"/>
            <w:shd w:val="clear" w:color="auto" w:fill="auto"/>
            <w:noWrap/>
          </w:tcPr>
          <w:p w14:paraId="6A2B2FE7"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5D9AC0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AA94CB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BF160A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159B6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5F82CEA"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138FF" w:rsidRPr="0024034C" w14:paraId="125907A1" w14:textId="77777777" w:rsidTr="00380769">
        <w:trPr>
          <w:trHeight w:val="187"/>
          <w:jc w:val="center"/>
        </w:trPr>
        <w:tc>
          <w:tcPr>
            <w:tcW w:w="3397" w:type="dxa"/>
            <w:shd w:val="clear" w:color="auto" w:fill="auto"/>
            <w:noWrap/>
          </w:tcPr>
          <w:p w14:paraId="359679C5" w14:textId="77777777" w:rsidR="000138FF" w:rsidRPr="0024034C" w:rsidRDefault="000138FF" w:rsidP="0038076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8CA5740"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582268A" w14:textId="77777777" w:rsidR="000138FF" w:rsidRPr="0024034C" w:rsidRDefault="000138FF" w:rsidP="00380769">
            <w:pPr>
              <w:spacing w:after="0"/>
              <w:jc w:val="center"/>
              <w:rPr>
                <w:rFonts w:ascii="Arial" w:hAnsi="Arial" w:cs="Arial"/>
                <w:color w:val="000000"/>
                <w:sz w:val="18"/>
                <w:szCs w:val="18"/>
                <w:lang w:eastAsia="zh-CN"/>
              </w:rPr>
            </w:pPr>
            <w:r w:rsidRPr="0024034C">
              <w:rPr>
                <w:rFonts w:ascii="Arial" w:hAnsi="Arial" w:cs="Arial" w:hint="cs"/>
                <w:color w:val="000000"/>
                <w:sz w:val="18"/>
                <w:szCs w:val="18"/>
                <w:lang w:eastAsia="zh-CN"/>
              </w:rPr>
              <w:t>DC_1A_n28A</w:t>
            </w:r>
          </w:p>
          <w:p w14:paraId="5D0D5260" w14:textId="77777777" w:rsidR="000138FF" w:rsidRPr="00342BB9" w:rsidRDefault="000138FF" w:rsidP="00380769">
            <w:pPr>
              <w:keepNext/>
              <w:keepLines/>
              <w:spacing w:after="0"/>
              <w:jc w:val="center"/>
              <w:rPr>
                <w:rFonts w:ascii="Arial" w:hAnsi="Arial"/>
                <w:sz w:val="18"/>
                <w:lang w:eastAsia="zh-CN"/>
              </w:rPr>
            </w:pPr>
            <w:r w:rsidRPr="0024034C">
              <w:rPr>
                <w:rFonts w:ascii="Arial" w:hAnsi="Arial" w:hint="cs"/>
                <w:sz w:val="18"/>
                <w:lang w:eastAsia="zh-CN"/>
              </w:rPr>
              <w:t>DC_3A_n28A</w:t>
            </w:r>
          </w:p>
          <w:p w14:paraId="631E0956" w14:textId="77777777" w:rsidR="000138FF" w:rsidRPr="0024034C" w:rsidRDefault="000138FF" w:rsidP="00380769">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0138FF" w:rsidRPr="0024034C" w14:paraId="52660F6A" w14:textId="77777777" w:rsidTr="00380769">
        <w:trPr>
          <w:trHeight w:val="187"/>
          <w:jc w:val="center"/>
        </w:trPr>
        <w:tc>
          <w:tcPr>
            <w:tcW w:w="3397" w:type="dxa"/>
            <w:shd w:val="clear" w:color="auto" w:fill="auto"/>
            <w:noWrap/>
          </w:tcPr>
          <w:p w14:paraId="7C8667B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DC_1A-3A-32A_n78A</w:t>
            </w:r>
          </w:p>
          <w:p w14:paraId="4B464C4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2E8DD1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A76960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0138FF" w:rsidRPr="0024034C" w14:paraId="2915AC6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A27EE" w14:textId="77777777" w:rsidR="000138FF" w:rsidRPr="0024034C" w:rsidRDefault="000138FF" w:rsidP="0038076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38AA7C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DC_1A_n78A</w:t>
            </w:r>
          </w:p>
          <w:p w14:paraId="29547B9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tc>
      </w:tr>
      <w:tr w:rsidR="000138FF" w:rsidRPr="0024034C" w14:paraId="5A964B3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43B92" w14:textId="77777777" w:rsidR="000138FF" w:rsidRPr="0024034C" w:rsidRDefault="000138FF" w:rsidP="0038076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EEE1A7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F79490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AF4561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0138FF" w:rsidRPr="0024034C" w14:paraId="77596BDA" w14:textId="77777777" w:rsidTr="00380769">
        <w:trPr>
          <w:trHeight w:val="187"/>
          <w:jc w:val="center"/>
        </w:trPr>
        <w:tc>
          <w:tcPr>
            <w:tcW w:w="3397" w:type="dxa"/>
            <w:shd w:val="clear" w:color="auto" w:fill="auto"/>
            <w:noWrap/>
          </w:tcPr>
          <w:p w14:paraId="52D0B860"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C3E1F9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64E4F66"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548E5B4"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8A10894"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4D2D59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0138FF" w:rsidRPr="0024034C" w14:paraId="7CE3BEBE" w14:textId="77777777" w:rsidTr="00380769">
        <w:trPr>
          <w:trHeight w:val="187"/>
          <w:jc w:val="center"/>
        </w:trPr>
        <w:tc>
          <w:tcPr>
            <w:tcW w:w="3397" w:type="dxa"/>
            <w:shd w:val="clear" w:color="auto" w:fill="auto"/>
            <w:noWrap/>
          </w:tcPr>
          <w:p w14:paraId="3C8B9483" w14:textId="77777777" w:rsidR="000138FF" w:rsidRPr="0024034C" w:rsidRDefault="000138FF" w:rsidP="00380769">
            <w:pPr>
              <w:keepNext/>
              <w:keepLines/>
              <w:spacing w:after="0"/>
              <w:jc w:val="center"/>
              <w:rPr>
                <w:rFonts w:ascii="Arial" w:hAnsi="Arial"/>
                <w:b/>
                <w:sz w:val="18"/>
                <w:lang w:val="fi-FI" w:eastAsia="fi-FI"/>
              </w:rPr>
            </w:pPr>
            <w:r w:rsidRPr="0024034C">
              <w:rPr>
                <w:rFonts w:ascii="Arial" w:hAnsi="Arial" w:hint="eastAsia"/>
                <w:sz w:val="18"/>
                <w:lang w:eastAsia="zh-CN" w:bidi="ar"/>
              </w:rPr>
              <w:t>DC_1A-3A-38A_n78A</w:t>
            </w:r>
          </w:p>
        </w:tc>
        <w:tc>
          <w:tcPr>
            <w:tcW w:w="3686" w:type="dxa"/>
          </w:tcPr>
          <w:p w14:paraId="51CD4B6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4BD31BF1" w14:textId="77777777" w:rsidR="000138FF" w:rsidRPr="0024034C" w:rsidRDefault="000138FF" w:rsidP="00380769">
            <w:pPr>
              <w:spacing w:after="0"/>
              <w:jc w:val="center"/>
              <w:rPr>
                <w:rFonts w:ascii="Arial" w:hAnsi="Arial" w:cs="Arial"/>
                <w:color w:val="000000"/>
                <w:sz w:val="18"/>
                <w:szCs w:val="18"/>
              </w:rPr>
            </w:pPr>
            <w:r w:rsidRPr="0024034C">
              <w:rPr>
                <w:lang w:eastAsia="zh-CN"/>
              </w:rPr>
              <w:t>DC_3A_n78A</w:t>
            </w:r>
          </w:p>
        </w:tc>
      </w:tr>
      <w:tr w:rsidR="000138FF" w:rsidRPr="0024034C" w14:paraId="25256721" w14:textId="77777777" w:rsidTr="00380769">
        <w:trPr>
          <w:trHeight w:val="187"/>
          <w:jc w:val="center"/>
        </w:trPr>
        <w:tc>
          <w:tcPr>
            <w:tcW w:w="3397" w:type="dxa"/>
            <w:shd w:val="clear" w:color="auto" w:fill="auto"/>
            <w:noWrap/>
          </w:tcPr>
          <w:p w14:paraId="48198931" w14:textId="77777777" w:rsidR="000138FF" w:rsidRDefault="000138FF" w:rsidP="00380769">
            <w:pPr>
              <w:keepNext/>
              <w:keepLines/>
              <w:spacing w:after="0"/>
              <w:jc w:val="center"/>
              <w:rPr>
                <w:rFonts w:ascii="Arial" w:hAnsi="Arial"/>
                <w:sz w:val="18"/>
                <w:lang w:eastAsia="zh-CN" w:bidi="ar"/>
              </w:rPr>
            </w:pPr>
            <w:r w:rsidRPr="0024034C">
              <w:rPr>
                <w:rFonts w:ascii="Arial" w:hAnsi="Arial"/>
                <w:sz w:val="18"/>
                <w:lang w:eastAsia="zh-CN" w:bidi="ar"/>
              </w:rPr>
              <w:t>DC_1A-3A-38A_n78(2A)</w:t>
            </w:r>
          </w:p>
          <w:p w14:paraId="16B0F48B" w14:textId="77777777" w:rsidR="000138FF" w:rsidRPr="0024034C" w:rsidRDefault="000138FF" w:rsidP="00380769">
            <w:pPr>
              <w:keepNext/>
              <w:keepLines/>
              <w:spacing w:after="0"/>
              <w:jc w:val="center"/>
              <w:rPr>
                <w:rFonts w:ascii="Arial" w:hAnsi="Arial"/>
                <w:sz w:val="18"/>
                <w:lang w:eastAsia="zh-CN" w:bidi="ar"/>
              </w:rPr>
            </w:pPr>
            <w:r w:rsidRPr="0024034C">
              <w:rPr>
                <w:rFonts w:ascii="Arial" w:hAnsi="Arial"/>
                <w:sz w:val="18"/>
                <w:lang w:eastAsia="zh-CN" w:bidi="ar"/>
              </w:rPr>
              <w:t>DC_1A-3</w:t>
            </w:r>
            <w:r>
              <w:rPr>
                <w:rFonts w:ascii="Arial" w:hAnsi="Arial"/>
                <w:sz w:val="18"/>
                <w:lang w:eastAsia="zh-CN" w:bidi="ar"/>
              </w:rPr>
              <w:t>C</w:t>
            </w:r>
            <w:r w:rsidRPr="0024034C">
              <w:rPr>
                <w:rFonts w:ascii="Arial" w:hAnsi="Arial"/>
                <w:sz w:val="18"/>
                <w:lang w:eastAsia="zh-CN" w:bidi="ar"/>
              </w:rPr>
              <w:t>-38A_n78(2A)</w:t>
            </w:r>
          </w:p>
        </w:tc>
        <w:tc>
          <w:tcPr>
            <w:tcW w:w="3686" w:type="dxa"/>
          </w:tcPr>
          <w:p w14:paraId="1DA246E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7585B2B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tc>
      </w:tr>
      <w:tr w:rsidR="000138FF" w:rsidRPr="0024034C" w14:paraId="00F9C572" w14:textId="77777777" w:rsidTr="00380769">
        <w:trPr>
          <w:trHeight w:val="187"/>
          <w:jc w:val="center"/>
        </w:trPr>
        <w:tc>
          <w:tcPr>
            <w:tcW w:w="3397" w:type="dxa"/>
            <w:shd w:val="clear" w:color="auto" w:fill="auto"/>
            <w:noWrap/>
          </w:tcPr>
          <w:p w14:paraId="26F2184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099697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86F59F1" w14:textId="77777777" w:rsidR="000138FF" w:rsidRDefault="000138FF" w:rsidP="0038076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2DA1B0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44B1F39"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DC_3A_n78A</w:t>
            </w:r>
          </w:p>
        </w:tc>
      </w:tr>
      <w:tr w:rsidR="000138FF" w:rsidRPr="0024034C" w14:paraId="58783F7B" w14:textId="77777777" w:rsidTr="00380769">
        <w:trPr>
          <w:trHeight w:val="187"/>
          <w:jc w:val="center"/>
        </w:trPr>
        <w:tc>
          <w:tcPr>
            <w:tcW w:w="3397" w:type="dxa"/>
            <w:shd w:val="clear" w:color="auto" w:fill="auto"/>
            <w:noWrap/>
          </w:tcPr>
          <w:p w14:paraId="09186415" w14:textId="77777777" w:rsidR="000138FF" w:rsidRPr="0024034C" w:rsidRDefault="000138FF" w:rsidP="00380769">
            <w:pPr>
              <w:keepNext/>
              <w:keepLines/>
              <w:spacing w:after="0"/>
              <w:jc w:val="center"/>
              <w:rPr>
                <w:rFonts w:ascii="Arial" w:eastAsia="Malgun Gothic" w:hAnsi="Arial"/>
                <w:sz w:val="18"/>
                <w:lang w:eastAsia="ko-KR"/>
              </w:rPr>
            </w:pPr>
            <w:r w:rsidRPr="002E0097">
              <w:rPr>
                <w:rFonts w:ascii="Arial" w:hAnsi="Arial"/>
                <w:sz w:val="18"/>
                <w:lang w:eastAsia="zh-CN" w:bidi="ar"/>
              </w:rPr>
              <w:t>DC_1A-3C-38A_n78A</w:t>
            </w:r>
          </w:p>
        </w:tc>
        <w:tc>
          <w:tcPr>
            <w:tcW w:w="3686" w:type="dxa"/>
          </w:tcPr>
          <w:p w14:paraId="07C43FEB" w14:textId="77777777" w:rsidR="000138FF" w:rsidRPr="002E0097" w:rsidRDefault="000138FF" w:rsidP="00380769">
            <w:pPr>
              <w:keepNext/>
              <w:keepLines/>
              <w:spacing w:after="0"/>
              <w:jc w:val="center"/>
              <w:rPr>
                <w:rFonts w:ascii="Arial" w:hAnsi="Arial"/>
                <w:sz w:val="18"/>
                <w:lang w:eastAsia="zh-CN"/>
              </w:rPr>
            </w:pPr>
            <w:r w:rsidRPr="002E0097">
              <w:rPr>
                <w:rFonts w:ascii="Arial" w:hAnsi="Arial"/>
                <w:sz w:val="18"/>
                <w:lang w:eastAsia="zh-CN"/>
              </w:rPr>
              <w:t>DC_1A_n78A</w:t>
            </w:r>
          </w:p>
          <w:p w14:paraId="0ED4C186" w14:textId="77777777" w:rsidR="000138FF" w:rsidRPr="002E0097" w:rsidRDefault="000138FF" w:rsidP="00380769">
            <w:pPr>
              <w:keepNext/>
              <w:keepLines/>
              <w:spacing w:after="0"/>
              <w:jc w:val="center"/>
              <w:rPr>
                <w:rFonts w:ascii="Arial" w:hAnsi="Arial"/>
                <w:sz w:val="18"/>
                <w:lang w:eastAsia="zh-CN"/>
              </w:rPr>
            </w:pPr>
            <w:r w:rsidRPr="002E0097">
              <w:rPr>
                <w:rFonts w:ascii="Arial" w:hAnsi="Arial"/>
                <w:sz w:val="18"/>
                <w:lang w:eastAsia="zh-CN"/>
              </w:rPr>
              <w:t>DC_3A_n78A</w:t>
            </w:r>
          </w:p>
          <w:p w14:paraId="1310F4C8" w14:textId="77777777" w:rsidR="000138FF" w:rsidRPr="002E0097" w:rsidRDefault="000138FF" w:rsidP="00380769">
            <w:pPr>
              <w:keepNext/>
              <w:keepLines/>
              <w:spacing w:after="0"/>
              <w:jc w:val="center"/>
              <w:rPr>
                <w:rFonts w:ascii="Arial" w:hAnsi="Arial"/>
                <w:sz w:val="18"/>
                <w:lang w:eastAsia="zh-CN"/>
              </w:rPr>
            </w:pPr>
            <w:r w:rsidRPr="002E0097">
              <w:rPr>
                <w:rFonts w:ascii="Arial" w:hAnsi="Arial"/>
                <w:sz w:val="18"/>
                <w:lang w:eastAsia="zh-CN"/>
              </w:rPr>
              <w:t>DC_3C_n78A</w:t>
            </w:r>
          </w:p>
          <w:p w14:paraId="0C8B563E" w14:textId="77777777" w:rsidR="000138FF" w:rsidRPr="0024034C" w:rsidRDefault="000138FF" w:rsidP="00380769">
            <w:pPr>
              <w:keepNext/>
              <w:keepLines/>
              <w:spacing w:after="0"/>
              <w:jc w:val="center"/>
              <w:rPr>
                <w:rFonts w:ascii="Arial" w:hAnsi="Arial"/>
                <w:sz w:val="18"/>
              </w:rPr>
            </w:pPr>
            <w:r w:rsidRPr="002E0097">
              <w:rPr>
                <w:rFonts w:ascii="Arial" w:hAnsi="Arial"/>
                <w:sz w:val="18"/>
                <w:lang w:eastAsia="zh-CN"/>
              </w:rPr>
              <w:t>DC_38A_n78A</w:t>
            </w:r>
          </w:p>
        </w:tc>
      </w:tr>
      <w:tr w:rsidR="000138FF" w:rsidRPr="002E0097" w14:paraId="0AE6371E" w14:textId="77777777" w:rsidTr="00380769">
        <w:trPr>
          <w:trHeight w:val="187"/>
          <w:jc w:val="center"/>
        </w:trPr>
        <w:tc>
          <w:tcPr>
            <w:tcW w:w="3397" w:type="dxa"/>
            <w:shd w:val="clear" w:color="auto" w:fill="auto"/>
            <w:noWrap/>
          </w:tcPr>
          <w:p w14:paraId="182847A9" w14:textId="77777777" w:rsidR="000138FF" w:rsidRPr="002E0097" w:rsidRDefault="000138FF" w:rsidP="00380769">
            <w:pPr>
              <w:keepNext/>
              <w:keepLines/>
              <w:spacing w:after="0"/>
              <w:jc w:val="center"/>
              <w:rPr>
                <w:rFonts w:ascii="Arial" w:hAnsi="Arial"/>
                <w:sz w:val="18"/>
                <w:lang w:eastAsia="zh-CN" w:bidi="ar"/>
              </w:rPr>
            </w:pPr>
            <w:r w:rsidRPr="00470EA5">
              <w:rPr>
                <w:rFonts w:ascii="Arial" w:hAnsi="Arial"/>
                <w:sz w:val="18"/>
                <w:lang w:eastAsia="zh-CN" w:bidi="ar"/>
              </w:rPr>
              <w:lastRenderedPageBreak/>
              <w:t>DC_1A-3A_n40A-n77A</w:t>
            </w:r>
          </w:p>
        </w:tc>
        <w:tc>
          <w:tcPr>
            <w:tcW w:w="3686" w:type="dxa"/>
          </w:tcPr>
          <w:p w14:paraId="5C51E4D3" w14:textId="77777777" w:rsidR="000138FF" w:rsidRPr="00470EA5" w:rsidRDefault="000138FF" w:rsidP="00380769">
            <w:pPr>
              <w:pStyle w:val="TAC"/>
              <w:rPr>
                <w:lang w:eastAsia="zh-CN"/>
              </w:rPr>
            </w:pPr>
            <w:r w:rsidRPr="00470EA5">
              <w:rPr>
                <w:lang w:eastAsia="zh-CN"/>
              </w:rPr>
              <w:t>DC_1A_n40A</w:t>
            </w:r>
          </w:p>
          <w:p w14:paraId="4CC468F7" w14:textId="77777777" w:rsidR="000138FF" w:rsidRPr="00470EA5" w:rsidRDefault="000138FF" w:rsidP="00380769">
            <w:pPr>
              <w:pStyle w:val="TAC"/>
              <w:rPr>
                <w:lang w:eastAsia="zh-CN"/>
              </w:rPr>
            </w:pPr>
            <w:r w:rsidRPr="00470EA5">
              <w:rPr>
                <w:lang w:eastAsia="zh-CN"/>
              </w:rPr>
              <w:t>DC_1A_n77A</w:t>
            </w:r>
          </w:p>
          <w:p w14:paraId="25FB9E4E" w14:textId="77777777" w:rsidR="000138FF" w:rsidRPr="00470EA5" w:rsidRDefault="000138FF" w:rsidP="00380769">
            <w:pPr>
              <w:pStyle w:val="TAC"/>
              <w:rPr>
                <w:lang w:eastAsia="zh-CN"/>
              </w:rPr>
            </w:pPr>
            <w:r w:rsidRPr="00470EA5">
              <w:rPr>
                <w:lang w:eastAsia="zh-CN"/>
              </w:rPr>
              <w:t>DC_3A_n40A</w:t>
            </w:r>
          </w:p>
          <w:p w14:paraId="40F4D041" w14:textId="77777777" w:rsidR="000138FF" w:rsidRPr="002E0097" w:rsidRDefault="000138FF" w:rsidP="00380769">
            <w:pPr>
              <w:keepNext/>
              <w:keepLines/>
              <w:spacing w:after="0"/>
              <w:jc w:val="center"/>
              <w:rPr>
                <w:rFonts w:ascii="Arial" w:hAnsi="Arial"/>
                <w:sz w:val="18"/>
                <w:lang w:eastAsia="zh-CN"/>
              </w:rPr>
            </w:pPr>
            <w:r w:rsidRPr="00470EA5">
              <w:rPr>
                <w:rFonts w:ascii="Arial" w:hAnsi="Arial"/>
                <w:sz w:val="18"/>
                <w:lang w:eastAsia="zh-CN"/>
              </w:rPr>
              <w:t>DC_3A_n77A</w:t>
            </w:r>
          </w:p>
        </w:tc>
      </w:tr>
      <w:tr w:rsidR="000138FF" w:rsidRPr="002E0097" w14:paraId="27900E5C" w14:textId="77777777" w:rsidTr="00380769">
        <w:trPr>
          <w:trHeight w:val="187"/>
          <w:jc w:val="center"/>
        </w:trPr>
        <w:tc>
          <w:tcPr>
            <w:tcW w:w="3397" w:type="dxa"/>
            <w:shd w:val="clear" w:color="auto" w:fill="auto"/>
            <w:noWrap/>
          </w:tcPr>
          <w:p w14:paraId="3CDD23C9" w14:textId="77777777" w:rsidR="000138FF" w:rsidRPr="002E0097" w:rsidRDefault="000138FF" w:rsidP="00380769">
            <w:pPr>
              <w:keepNext/>
              <w:keepLines/>
              <w:spacing w:after="0"/>
              <w:jc w:val="center"/>
              <w:rPr>
                <w:rFonts w:ascii="Arial" w:hAnsi="Arial"/>
                <w:sz w:val="18"/>
                <w:lang w:eastAsia="zh-CN" w:bidi="ar"/>
              </w:rPr>
            </w:pPr>
            <w:r w:rsidRPr="00470EA5">
              <w:rPr>
                <w:rFonts w:ascii="Arial" w:hAnsi="Arial"/>
                <w:sz w:val="18"/>
                <w:lang w:eastAsia="zh-CN" w:bidi="ar"/>
              </w:rPr>
              <w:t>DC_1A-3A_n40A-n77(2A)</w:t>
            </w:r>
          </w:p>
        </w:tc>
        <w:tc>
          <w:tcPr>
            <w:tcW w:w="3686" w:type="dxa"/>
          </w:tcPr>
          <w:p w14:paraId="0AB29E1B" w14:textId="77777777" w:rsidR="000138FF" w:rsidRPr="00470EA5" w:rsidRDefault="000138FF" w:rsidP="00380769">
            <w:pPr>
              <w:pStyle w:val="TAC"/>
              <w:rPr>
                <w:lang w:eastAsia="zh-CN"/>
              </w:rPr>
            </w:pPr>
            <w:r w:rsidRPr="00470EA5">
              <w:rPr>
                <w:lang w:eastAsia="zh-CN"/>
              </w:rPr>
              <w:t>DC_1A_n40A</w:t>
            </w:r>
          </w:p>
          <w:p w14:paraId="01681B40" w14:textId="77777777" w:rsidR="000138FF" w:rsidRPr="00470EA5" w:rsidRDefault="000138FF" w:rsidP="00380769">
            <w:pPr>
              <w:pStyle w:val="TAC"/>
              <w:rPr>
                <w:lang w:eastAsia="zh-CN"/>
              </w:rPr>
            </w:pPr>
            <w:r w:rsidRPr="00470EA5">
              <w:rPr>
                <w:lang w:eastAsia="zh-CN"/>
              </w:rPr>
              <w:t>DC_1A_n77A</w:t>
            </w:r>
          </w:p>
          <w:p w14:paraId="11EA0486" w14:textId="77777777" w:rsidR="000138FF" w:rsidRPr="00470EA5" w:rsidRDefault="000138FF" w:rsidP="00380769">
            <w:pPr>
              <w:pStyle w:val="TAC"/>
              <w:rPr>
                <w:lang w:eastAsia="zh-CN"/>
              </w:rPr>
            </w:pPr>
            <w:r w:rsidRPr="00470EA5">
              <w:rPr>
                <w:lang w:eastAsia="zh-CN"/>
              </w:rPr>
              <w:t>DC_3A_n40A</w:t>
            </w:r>
          </w:p>
          <w:p w14:paraId="59BC4AD7" w14:textId="77777777" w:rsidR="000138FF" w:rsidRPr="002E0097" w:rsidRDefault="000138FF" w:rsidP="00380769">
            <w:pPr>
              <w:keepNext/>
              <w:keepLines/>
              <w:spacing w:after="0"/>
              <w:jc w:val="center"/>
              <w:rPr>
                <w:rFonts w:ascii="Arial" w:hAnsi="Arial"/>
                <w:sz w:val="18"/>
                <w:lang w:eastAsia="zh-CN"/>
              </w:rPr>
            </w:pPr>
            <w:r w:rsidRPr="00470EA5">
              <w:rPr>
                <w:rFonts w:ascii="Arial" w:hAnsi="Arial"/>
                <w:sz w:val="18"/>
                <w:lang w:eastAsia="zh-CN"/>
              </w:rPr>
              <w:t>DC_3A_n77A</w:t>
            </w:r>
          </w:p>
        </w:tc>
      </w:tr>
      <w:tr w:rsidR="000138FF" w:rsidRPr="0024034C" w14:paraId="1D921994" w14:textId="77777777" w:rsidTr="00380769">
        <w:trPr>
          <w:trHeight w:val="187"/>
          <w:jc w:val="center"/>
        </w:trPr>
        <w:tc>
          <w:tcPr>
            <w:tcW w:w="3397" w:type="dxa"/>
            <w:shd w:val="clear" w:color="auto" w:fill="auto"/>
            <w:noWrap/>
          </w:tcPr>
          <w:p w14:paraId="5C839EF6" w14:textId="77777777" w:rsidR="000138FF"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0761E6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0E7949D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E133AB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2C138E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9AFEFDE"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DC_3A_n78A</w:t>
            </w:r>
          </w:p>
        </w:tc>
      </w:tr>
      <w:tr w:rsidR="000138FF" w:rsidRPr="0024034C" w14:paraId="6D97C029" w14:textId="77777777" w:rsidTr="00380769">
        <w:trPr>
          <w:trHeight w:val="187"/>
          <w:jc w:val="center"/>
        </w:trPr>
        <w:tc>
          <w:tcPr>
            <w:tcW w:w="3397" w:type="dxa"/>
            <w:shd w:val="clear" w:color="auto" w:fill="auto"/>
            <w:noWrap/>
          </w:tcPr>
          <w:p w14:paraId="08EBF4E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1EBC8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39333786"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E5D728"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187C24A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6F60FCF5" w14:textId="77777777" w:rsidTr="00380769">
        <w:trPr>
          <w:trHeight w:val="187"/>
          <w:jc w:val="center"/>
        </w:trPr>
        <w:tc>
          <w:tcPr>
            <w:tcW w:w="3397" w:type="dxa"/>
            <w:shd w:val="clear" w:color="auto" w:fill="auto"/>
            <w:noWrap/>
          </w:tcPr>
          <w:p w14:paraId="71B3D163" w14:textId="77777777" w:rsidR="000138FF" w:rsidRPr="0024034C" w:rsidRDefault="000138FF" w:rsidP="00380769">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1A74C3C5" w14:textId="77777777" w:rsidR="000138FF" w:rsidRPr="0090485F" w:rsidRDefault="000138FF" w:rsidP="00380769">
            <w:pPr>
              <w:keepNext/>
              <w:keepLines/>
              <w:spacing w:after="0"/>
              <w:jc w:val="center"/>
              <w:rPr>
                <w:rFonts w:ascii="Arial" w:hAnsi="Arial"/>
                <w:sz w:val="18"/>
                <w:lang w:eastAsia="fi-FI"/>
              </w:rPr>
            </w:pPr>
            <w:r w:rsidRPr="0090485F">
              <w:rPr>
                <w:rFonts w:ascii="Arial" w:hAnsi="Arial"/>
                <w:sz w:val="18"/>
                <w:lang w:eastAsia="fi-FI"/>
              </w:rPr>
              <w:t>DC_1A_n40A</w:t>
            </w:r>
          </w:p>
          <w:p w14:paraId="0C871956" w14:textId="77777777" w:rsidR="000138FF" w:rsidRPr="0090485F" w:rsidRDefault="000138FF" w:rsidP="00380769">
            <w:pPr>
              <w:keepNext/>
              <w:keepLines/>
              <w:spacing w:after="0"/>
              <w:jc w:val="center"/>
              <w:rPr>
                <w:rFonts w:ascii="Arial" w:hAnsi="Arial"/>
                <w:sz w:val="18"/>
                <w:lang w:eastAsia="fi-FI"/>
              </w:rPr>
            </w:pPr>
            <w:r w:rsidRPr="0090485F">
              <w:rPr>
                <w:rFonts w:ascii="Arial" w:hAnsi="Arial"/>
                <w:sz w:val="18"/>
                <w:lang w:eastAsia="fi-FI"/>
              </w:rPr>
              <w:t>DC_1A_n105A</w:t>
            </w:r>
          </w:p>
          <w:p w14:paraId="35E3B7A2" w14:textId="77777777" w:rsidR="000138FF" w:rsidRPr="0090485F" w:rsidRDefault="000138FF" w:rsidP="00380769">
            <w:pPr>
              <w:keepNext/>
              <w:keepLines/>
              <w:spacing w:after="0"/>
              <w:jc w:val="center"/>
              <w:rPr>
                <w:rFonts w:ascii="Arial" w:hAnsi="Arial"/>
                <w:sz w:val="18"/>
                <w:lang w:eastAsia="fi-FI"/>
              </w:rPr>
            </w:pPr>
            <w:r w:rsidRPr="0090485F">
              <w:rPr>
                <w:rFonts w:ascii="Arial" w:hAnsi="Arial"/>
                <w:sz w:val="18"/>
                <w:lang w:eastAsia="fi-FI"/>
              </w:rPr>
              <w:t>DC_3A_n40A</w:t>
            </w:r>
          </w:p>
          <w:p w14:paraId="7C088EF3" w14:textId="77777777" w:rsidR="000138FF" w:rsidRPr="0024034C" w:rsidRDefault="000138FF" w:rsidP="00380769">
            <w:pPr>
              <w:keepNext/>
              <w:keepLines/>
              <w:spacing w:after="0"/>
              <w:jc w:val="center"/>
              <w:rPr>
                <w:rFonts w:ascii="Arial" w:hAnsi="Arial"/>
                <w:sz w:val="18"/>
                <w:lang w:eastAsia="fi-FI"/>
              </w:rPr>
            </w:pPr>
            <w:r w:rsidRPr="0090485F">
              <w:rPr>
                <w:rFonts w:ascii="Arial" w:hAnsi="Arial"/>
                <w:sz w:val="18"/>
                <w:lang w:eastAsia="fi-FI"/>
              </w:rPr>
              <w:t>DC_3A_n105A</w:t>
            </w:r>
          </w:p>
        </w:tc>
      </w:tr>
      <w:tr w:rsidR="000138FF" w:rsidRPr="0024034C" w14:paraId="11B4E49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5266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DC_1A-3A-40A_n78(2A)</w:t>
            </w:r>
          </w:p>
          <w:p w14:paraId="6A304BA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9D37C6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DC_1A_n78A</w:t>
            </w:r>
          </w:p>
          <w:p w14:paraId="2158EF8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p w14:paraId="6BEA2C5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DC_40A_n78A</w:t>
            </w:r>
          </w:p>
        </w:tc>
      </w:tr>
      <w:tr w:rsidR="000138FF" w:rsidRPr="0024034C" w14:paraId="1F0ABCC6" w14:textId="77777777" w:rsidTr="00380769">
        <w:trPr>
          <w:trHeight w:val="187"/>
          <w:jc w:val="center"/>
        </w:trPr>
        <w:tc>
          <w:tcPr>
            <w:tcW w:w="3397" w:type="dxa"/>
            <w:shd w:val="clear" w:color="auto" w:fill="auto"/>
            <w:noWrap/>
          </w:tcPr>
          <w:p w14:paraId="63B18762" w14:textId="77777777" w:rsidR="000138FF" w:rsidRPr="0024034C" w:rsidRDefault="000138FF" w:rsidP="0038076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A3AC5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E177B78" w14:textId="77777777" w:rsidR="000138FF" w:rsidRPr="0024034C" w:rsidRDefault="000138FF" w:rsidP="0038076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5E879B9" w14:textId="77777777" w:rsidR="000138FF" w:rsidRPr="0024034C" w:rsidRDefault="000138FF" w:rsidP="0038076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2925A7D" w14:textId="77777777" w:rsidR="000138FF" w:rsidRPr="0024034C" w:rsidRDefault="000138FF" w:rsidP="00380769">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3A654A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0138FF" w:rsidRPr="0024034C" w14:paraId="1A9118DB" w14:textId="77777777" w:rsidTr="00380769">
        <w:trPr>
          <w:trHeight w:val="187"/>
          <w:jc w:val="center"/>
        </w:trPr>
        <w:tc>
          <w:tcPr>
            <w:tcW w:w="3397" w:type="dxa"/>
            <w:shd w:val="clear" w:color="auto" w:fill="auto"/>
            <w:noWrap/>
          </w:tcPr>
          <w:p w14:paraId="79F8C88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p w14:paraId="5832B42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tc>
        <w:tc>
          <w:tcPr>
            <w:tcW w:w="3686" w:type="dxa"/>
          </w:tcPr>
          <w:p w14:paraId="2C35D113"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7A29361"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22FCC309" w14:textId="77777777" w:rsidR="000138FF" w:rsidRPr="0024034C" w:rsidRDefault="000138FF" w:rsidP="0038076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55D2FF1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hint="eastAsia"/>
                <w:sz w:val="18"/>
                <w:lang w:eastAsia="zh-CN"/>
              </w:rPr>
              <w:t>C</w:t>
            </w:r>
            <w:r w:rsidRPr="0024034C">
              <w:rPr>
                <w:rFonts w:ascii="Arial" w:hAnsi="Arial"/>
                <w:sz w:val="18"/>
                <w:lang w:eastAsia="fi-FI"/>
              </w:rPr>
              <w:t>_</w:t>
            </w:r>
            <w:r w:rsidRPr="0024034C">
              <w:rPr>
                <w:rFonts w:ascii="Arial" w:hAnsi="Arial" w:hint="eastAsia"/>
                <w:sz w:val="18"/>
                <w:lang w:eastAsia="ja-JP"/>
              </w:rPr>
              <w:t>n28</w:t>
            </w:r>
            <w:r w:rsidRPr="0024034C">
              <w:rPr>
                <w:rFonts w:ascii="Arial" w:hAnsi="Arial"/>
                <w:sz w:val="18"/>
                <w:lang w:eastAsia="fi-FI"/>
              </w:rPr>
              <w:t>A</w:t>
            </w:r>
          </w:p>
        </w:tc>
      </w:tr>
      <w:tr w:rsidR="000138FF" w:rsidRPr="0024034C" w14:paraId="357875AE" w14:textId="77777777" w:rsidTr="00380769">
        <w:trPr>
          <w:trHeight w:val="187"/>
          <w:jc w:val="center"/>
        </w:trPr>
        <w:tc>
          <w:tcPr>
            <w:tcW w:w="3397" w:type="dxa"/>
            <w:shd w:val="clear" w:color="auto" w:fill="auto"/>
            <w:noWrap/>
          </w:tcPr>
          <w:p w14:paraId="4B735AE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3744058" w14:textId="77777777" w:rsidR="000138FF" w:rsidRPr="0024034C" w:rsidRDefault="000138FF" w:rsidP="0038076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DD5285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0138FF" w:rsidRPr="0024034C" w14:paraId="0D287A77" w14:textId="77777777" w:rsidTr="00380769">
        <w:trPr>
          <w:trHeight w:val="187"/>
          <w:jc w:val="center"/>
        </w:trPr>
        <w:tc>
          <w:tcPr>
            <w:tcW w:w="3397" w:type="dxa"/>
            <w:shd w:val="clear" w:color="auto" w:fill="auto"/>
            <w:noWrap/>
          </w:tcPr>
          <w:p w14:paraId="69476E4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45E5A0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2AFCBC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0138FF" w:rsidRPr="0024034C" w14:paraId="5EFE3A13" w14:textId="77777777" w:rsidTr="00380769">
        <w:trPr>
          <w:trHeight w:val="187"/>
          <w:jc w:val="center"/>
        </w:trPr>
        <w:tc>
          <w:tcPr>
            <w:tcW w:w="3397" w:type="dxa"/>
            <w:shd w:val="clear" w:color="auto" w:fill="auto"/>
            <w:noWrap/>
          </w:tcPr>
          <w:p w14:paraId="64EEE86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C572BC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73697F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4713E3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76DA41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43C0E53"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0138FF" w:rsidRPr="0024034C" w14:paraId="62B80E0A" w14:textId="77777777" w:rsidTr="00380769">
        <w:trPr>
          <w:trHeight w:val="187"/>
          <w:jc w:val="center"/>
        </w:trPr>
        <w:tc>
          <w:tcPr>
            <w:tcW w:w="3397" w:type="dxa"/>
            <w:shd w:val="clear" w:color="auto" w:fill="auto"/>
            <w:noWrap/>
          </w:tcPr>
          <w:p w14:paraId="5A06E66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5C124A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DA704F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B762E5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FDD1C9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09DD9C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0138FF" w:rsidRPr="0024034C" w14:paraId="6AEC5751" w14:textId="77777777" w:rsidTr="00380769">
        <w:trPr>
          <w:trHeight w:val="187"/>
          <w:jc w:val="center"/>
        </w:trPr>
        <w:tc>
          <w:tcPr>
            <w:tcW w:w="3397" w:type="dxa"/>
            <w:shd w:val="clear" w:color="auto" w:fill="auto"/>
            <w:noWrap/>
          </w:tcPr>
          <w:p w14:paraId="49FF8DA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BEAB28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5CF19D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51E32A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28B093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138FF" w:rsidRPr="0024034C" w14:paraId="18A21DB3" w14:textId="77777777" w:rsidTr="00380769">
        <w:trPr>
          <w:trHeight w:val="187"/>
          <w:jc w:val="center"/>
        </w:trPr>
        <w:tc>
          <w:tcPr>
            <w:tcW w:w="3397" w:type="dxa"/>
            <w:shd w:val="clear" w:color="auto" w:fill="auto"/>
            <w:noWrap/>
          </w:tcPr>
          <w:p w14:paraId="07DEB95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DC_1A-3A_n41A-n77(2A)</w:t>
            </w:r>
          </w:p>
        </w:tc>
        <w:tc>
          <w:tcPr>
            <w:tcW w:w="3686" w:type="dxa"/>
          </w:tcPr>
          <w:p w14:paraId="0677E15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00CB80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2FD7E5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1E4FBF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138FF" w:rsidRPr="0024034C" w14:paraId="1BFBD49B" w14:textId="77777777" w:rsidTr="00380769">
        <w:trPr>
          <w:trHeight w:val="187"/>
          <w:jc w:val="center"/>
        </w:trPr>
        <w:tc>
          <w:tcPr>
            <w:tcW w:w="3397" w:type="dxa"/>
            <w:shd w:val="clear" w:color="auto" w:fill="auto"/>
            <w:noWrap/>
          </w:tcPr>
          <w:p w14:paraId="1E5A2B0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4308A14"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52DC40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7C64B8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D4C9E6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F66F61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0138FF" w:rsidRPr="0024034C" w14:paraId="458A1E8D" w14:textId="77777777" w:rsidTr="00380769">
        <w:trPr>
          <w:trHeight w:val="187"/>
          <w:jc w:val="center"/>
        </w:trPr>
        <w:tc>
          <w:tcPr>
            <w:tcW w:w="3397" w:type="dxa"/>
            <w:shd w:val="clear" w:color="auto" w:fill="auto"/>
            <w:noWrap/>
          </w:tcPr>
          <w:p w14:paraId="271808A4" w14:textId="77777777" w:rsidR="000138FF" w:rsidRPr="0024034C" w:rsidRDefault="000138FF" w:rsidP="0038076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010363F"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FDF15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1208A5E"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8692A58" w14:textId="77777777" w:rsidR="000138FF" w:rsidRPr="0024034C" w:rsidRDefault="000138FF" w:rsidP="0038076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0138FF" w:rsidRPr="0024034C" w14:paraId="4582422B" w14:textId="77777777" w:rsidTr="00380769">
        <w:trPr>
          <w:trHeight w:val="187"/>
          <w:jc w:val="center"/>
        </w:trPr>
        <w:tc>
          <w:tcPr>
            <w:tcW w:w="3397" w:type="dxa"/>
            <w:shd w:val="clear" w:color="auto" w:fill="auto"/>
            <w:noWrap/>
          </w:tcPr>
          <w:p w14:paraId="5EC2E3F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75B10F70"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4AA342D"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0A058D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27C4C2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0138FF" w:rsidRPr="0024034C" w14:paraId="430677B8" w14:textId="77777777" w:rsidTr="00380769">
        <w:trPr>
          <w:trHeight w:val="187"/>
          <w:jc w:val="center"/>
        </w:trPr>
        <w:tc>
          <w:tcPr>
            <w:tcW w:w="3397" w:type="dxa"/>
            <w:shd w:val="clear" w:color="auto" w:fill="auto"/>
            <w:noWrap/>
          </w:tcPr>
          <w:p w14:paraId="313148D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4AC3EBB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936D19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713E00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08659A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D29AE09"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0138FF" w:rsidRPr="0024034C" w14:paraId="2A00EFEA" w14:textId="77777777" w:rsidTr="00380769">
        <w:trPr>
          <w:trHeight w:val="187"/>
          <w:jc w:val="center"/>
        </w:trPr>
        <w:tc>
          <w:tcPr>
            <w:tcW w:w="3397" w:type="dxa"/>
            <w:shd w:val="clear" w:color="auto" w:fill="auto"/>
            <w:noWrap/>
          </w:tcPr>
          <w:p w14:paraId="6A2BAFC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903284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92D147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1770FE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FAA796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0138FF" w:rsidRPr="0024034C" w14:paraId="4779252E" w14:textId="77777777" w:rsidTr="00380769">
        <w:trPr>
          <w:trHeight w:val="187"/>
          <w:jc w:val="center"/>
        </w:trPr>
        <w:tc>
          <w:tcPr>
            <w:tcW w:w="3397" w:type="dxa"/>
            <w:shd w:val="clear" w:color="auto" w:fill="auto"/>
            <w:noWrap/>
          </w:tcPr>
          <w:p w14:paraId="0100A90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160E37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D02D3A6" w14:textId="77777777" w:rsidR="000138FF" w:rsidRPr="0024034C" w:rsidRDefault="000138FF" w:rsidP="00380769">
            <w:pPr>
              <w:keepNext/>
              <w:keepLines/>
              <w:spacing w:after="0"/>
              <w:jc w:val="center"/>
              <w:rPr>
                <w:rFonts w:ascii="Arial" w:hAnsi="Arial"/>
                <w:sz w:val="18"/>
                <w:lang w:val="fi-FI"/>
              </w:rPr>
            </w:pPr>
            <w:r w:rsidRPr="0024034C">
              <w:rPr>
                <w:rFonts w:ascii="Arial" w:hAnsi="Arial"/>
                <w:sz w:val="18"/>
                <w:lang w:val="fi-FI"/>
              </w:rPr>
              <w:t>DC_1A_n28A</w:t>
            </w:r>
          </w:p>
          <w:p w14:paraId="007E6BFA" w14:textId="77777777" w:rsidR="000138FF" w:rsidRPr="0024034C" w:rsidRDefault="000138FF" w:rsidP="00380769">
            <w:pPr>
              <w:keepNext/>
              <w:keepLines/>
              <w:spacing w:after="0"/>
              <w:jc w:val="center"/>
              <w:rPr>
                <w:rFonts w:ascii="Arial" w:hAnsi="Arial"/>
                <w:sz w:val="18"/>
                <w:lang w:val="fi-FI"/>
              </w:rPr>
            </w:pPr>
            <w:r w:rsidRPr="0024034C">
              <w:rPr>
                <w:rFonts w:ascii="Arial" w:hAnsi="Arial"/>
                <w:sz w:val="18"/>
                <w:lang w:val="fi-FI"/>
              </w:rPr>
              <w:t>DC_3A_n28A</w:t>
            </w:r>
          </w:p>
          <w:p w14:paraId="0D00F76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p w14:paraId="791F793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DC_42C_n28A</w:t>
            </w:r>
          </w:p>
        </w:tc>
      </w:tr>
      <w:tr w:rsidR="000138FF" w:rsidRPr="0024034C" w:rsidDel="00522FC8" w14:paraId="5D9530D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425D0" w14:textId="77777777" w:rsidR="000138FF" w:rsidRPr="0024034C" w:rsidRDefault="000138FF" w:rsidP="0038076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077B56B6" w14:textId="77777777" w:rsidR="000138FF" w:rsidRPr="0024034C" w:rsidRDefault="000138FF" w:rsidP="0038076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1BA35C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7FAE96F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67E37DD7" w14:textId="77777777" w:rsidR="000138FF" w:rsidRPr="0024034C" w:rsidDel="00522FC8" w:rsidRDefault="000138FF" w:rsidP="0038076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D5F8CC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5A888CE" w14:textId="77777777" w:rsidR="000138FF" w:rsidRPr="0024034C" w:rsidDel="00522FC8" w:rsidRDefault="000138FF" w:rsidP="0038076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0138FF" w:rsidRPr="0024034C" w:rsidDel="00522FC8" w14:paraId="43E98C5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042A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68A25F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CDF1CA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65B9ED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138FF" w:rsidRPr="0024034C" w:rsidDel="00522FC8" w14:paraId="4D4FCF9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92D6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680FE62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4FCDA8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33594D8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03FF387D" w14:textId="77777777" w:rsidR="000138FF" w:rsidRPr="0024034C" w:rsidDel="00522FC8" w:rsidRDefault="000138FF" w:rsidP="0038076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126D91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7A6344B5" w14:textId="77777777" w:rsidR="000138FF" w:rsidRPr="0024034C" w:rsidDel="00522FC8" w:rsidRDefault="000138FF" w:rsidP="0038076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0138FF" w:rsidRPr="0024034C" w:rsidDel="00522FC8" w14:paraId="09466629" w14:textId="77777777" w:rsidTr="00380769">
        <w:trPr>
          <w:trHeight w:val="187"/>
          <w:jc w:val="center"/>
        </w:trPr>
        <w:tc>
          <w:tcPr>
            <w:tcW w:w="3397" w:type="dxa"/>
            <w:shd w:val="clear" w:color="auto" w:fill="auto"/>
            <w:noWrap/>
          </w:tcPr>
          <w:p w14:paraId="09DC774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9D7BB7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43F058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50C3718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4E6C99D" w14:textId="77777777" w:rsidR="000138FF" w:rsidRPr="0024034C" w:rsidDel="00522FC8" w:rsidRDefault="000138FF" w:rsidP="00380769">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54D1851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04ECBE1F" w14:textId="77777777" w:rsidR="000138FF" w:rsidRPr="0024034C" w:rsidDel="00522FC8" w:rsidRDefault="000138FF" w:rsidP="0038076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0138FF" w:rsidRPr="0024034C" w14:paraId="2DE327FF" w14:textId="77777777" w:rsidTr="00380769">
        <w:trPr>
          <w:trHeight w:val="187"/>
          <w:jc w:val="center"/>
        </w:trPr>
        <w:tc>
          <w:tcPr>
            <w:tcW w:w="3397" w:type="dxa"/>
            <w:shd w:val="clear" w:color="auto" w:fill="auto"/>
            <w:noWrap/>
          </w:tcPr>
          <w:p w14:paraId="6CC9DD87" w14:textId="77777777" w:rsidR="000138FF" w:rsidRDefault="000138FF" w:rsidP="00380769">
            <w:pPr>
              <w:keepNext/>
              <w:keepLines/>
              <w:spacing w:after="0"/>
              <w:jc w:val="center"/>
              <w:rPr>
                <w:rFonts w:ascii="Arial" w:hAnsi="Arial"/>
                <w:sz w:val="18"/>
                <w:lang w:eastAsia="ja-JP"/>
              </w:rPr>
            </w:pPr>
            <w:r w:rsidRPr="00592F9E">
              <w:rPr>
                <w:rFonts w:ascii="Arial" w:hAnsi="Arial"/>
                <w:sz w:val="18"/>
                <w:lang w:eastAsia="ja-JP"/>
              </w:rPr>
              <w:t>DC_1A-3A_n75A-n78A</w:t>
            </w:r>
          </w:p>
          <w:p w14:paraId="17446B72" w14:textId="77777777" w:rsidR="000138FF" w:rsidRPr="0024034C" w:rsidRDefault="000138FF" w:rsidP="00380769">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6DAC15E" w14:textId="77777777" w:rsidR="000138FF" w:rsidRPr="00592F9E" w:rsidRDefault="000138FF" w:rsidP="00380769">
            <w:pPr>
              <w:keepNext/>
              <w:keepLines/>
              <w:spacing w:after="0"/>
              <w:jc w:val="center"/>
              <w:rPr>
                <w:rFonts w:ascii="Arial" w:hAnsi="Arial"/>
                <w:sz w:val="18"/>
                <w:lang w:eastAsia="ja-JP"/>
              </w:rPr>
            </w:pPr>
            <w:r w:rsidRPr="00592F9E">
              <w:rPr>
                <w:rFonts w:ascii="Arial" w:hAnsi="Arial"/>
                <w:sz w:val="18"/>
                <w:lang w:eastAsia="ja-JP"/>
              </w:rPr>
              <w:t>DC_1A_n78A</w:t>
            </w:r>
          </w:p>
          <w:p w14:paraId="0138FB89" w14:textId="77777777" w:rsidR="000138FF" w:rsidRDefault="000138FF" w:rsidP="00380769">
            <w:pPr>
              <w:keepNext/>
              <w:keepLines/>
              <w:spacing w:after="0"/>
              <w:jc w:val="center"/>
              <w:rPr>
                <w:rFonts w:ascii="Arial" w:hAnsi="Arial"/>
                <w:sz w:val="18"/>
                <w:lang w:eastAsia="ja-JP"/>
              </w:rPr>
            </w:pPr>
            <w:r w:rsidRPr="00592F9E">
              <w:rPr>
                <w:rFonts w:ascii="Arial" w:hAnsi="Arial"/>
                <w:sz w:val="18"/>
                <w:lang w:eastAsia="ja-JP"/>
              </w:rPr>
              <w:t>DC_3A_n78A</w:t>
            </w:r>
          </w:p>
          <w:p w14:paraId="021655B8" w14:textId="77777777" w:rsidR="000138FF" w:rsidRPr="0024034C" w:rsidRDefault="000138FF" w:rsidP="00380769">
            <w:pPr>
              <w:keepNext/>
              <w:keepLines/>
              <w:spacing w:after="0"/>
              <w:jc w:val="center"/>
              <w:rPr>
                <w:rFonts w:ascii="Arial" w:hAnsi="Arial"/>
                <w:sz w:val="18"/>
                <w:lang w:eastAsia="ja-JP"/>
              </w:rPr>
            </w:pPr>
            <w:r w:rsidRPr="005F4FAF">
              <w:rPr>
                <w:rFonts w:ascii="Arial" w:hAnsi="Arial"/>
                <w:sz w:val="18"/>
                <w:lang w:eastAsia="ja-JP"/>
              </w:rPr>
              <w:t>DC_3C_n78A</w:t>
            </w:r>
          </w:p>
        </w:tc>
      </w:tr>
      <w:tr w:rsidR="000138FF" w:rsidRPr="0024034C" w:rsidDel="00522FC8" w14:paraId="0BAA90E2" w14:textId="77777777" w:rsidTr="00380769">
        <w:trPr>
          <w:trHeight w:val="187"/>
          <w:jc w:val="center"/>
        </w:trPr>
        <w:tc>
          <w:tcPr>
            <w:tcW w:w="3397" w:type="dxa"/>
            <w:shd w:val="clear" w:color="auto" w:fill="auto"/>
            <w:noWrap/>
          </w:tcPr>
          <w:p w14:paraId="7E8230C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6396D46B"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2C5FE80F"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7656637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6B3281C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0138FF" w:rsidRPr="0024034C" w14:paraId="0B2F6F2A" w14:textId="77777777" w:rsidTr="00380769">
        <w:trPr>
          <w:trHeight w:val="187"/>
          <w:jc w:val="center"/>
        </w:trPr>
        <w:tc>
          <w:tcPr>
            <w:tcW w:w="3397" w:type="dxa"/>
            <w:shd w:val="clear" w:color="auto" w:fill="auto"/>
            <w:noWrap/>
          </w:tcPr>
          <w:p w14:paraId="2984E7DF" w14:textId="77777777" w:rsidR="000138FF" w:rsidRDefault="000138FF" w:rsidP="00380769">
            <w:pPr>
              <w:keepNext/>
              <w:keepLines/>
              <w:spacing w:after="0"/>
              <w:jc w:val="center"/>
              <w:rPr>
                <w:rFonts w:ascii="Arial" w:hAnsi="Arial" w:cs="Arial"/>
                <w:sz w:val="18"/>
                <w:lang w:eastAsia="ko-KR"/>
              </w:rPr>
            </w:pPr>
            <w:r>
              <w:rPr>
                <w:rFonts w:ascii="Arial" w:hAnsi="Arial" w:cs="Arial"/>
                <w:sz w:val="18"/>
                <w:lang w:eastAsia="ko-KR"/>
              </w:rPr>
              <w:t>DC_1A-(n)3AA-n77A</w:t>
            </w:r>
          </w:p>
          <w:p w14:paraId="6AC03192" w14:textId="77777777" w:rsidR="000138FF" w:rsidRPr="0024034C" w:rsidRDefault="000138FF" w:rsidP="00380769">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6A3AACE4" w14:textId="77777777" w:rsidR="000138FF" w:rsidRDefault="000138FF" w:rsidP="00380769">
            <w:pPr>
              <w:keepNext/>
              <w:keepLines/>
              <w:spacing w:after="0"/>
              <w:jc w:val="center"/>
              <w:rPr>
                <w:rFonts w:ascii="Arial" w:hAnsi="Arial"/>
                <w:sz w:val="18"/>
                <w:lang w:eastAsia="ko-KR"/>
              </w:rPr>
            </w:pPr>
            <w:r w:rsidRPr="00431116">
              <w:rPr>
                <w:rFonts w:ascii="Arial" w:hAnsi="Arial"/>
                <w:sz w:val="18"/>
                <w:lang w:eastAsia="ko-KR"/>
              </w:rPr>
              <w:t>DC_1A_n3A</w:t>
            </w:r>
          </w:p>
          <w:p w14:paraId="68079485" w14:textId="77777777" w:rsidR="000138FF" w:rsidRDefault="000138FF" w:rsidP="00380769">
            <w:pPr>
              <w:keepNext/>
              <w:keepLines/>
              <w:spacing w:after="0"/>
              <w:jc w:val="center"/>
              <w:rPr>
                <w:rFonts w:ascii="Arial" w:hAnsi="Arial"/>
                <w:sz w:val="18"/>
                <w:lang w:eastAsia="ko-KR"/>
              </w:rPr>
            </w:pPr>
            <w:r w:rsidRPr="00431116">
              <w:rPr>
                <w:rFonts w:ascii="Arial" w:hAnsi="Arial"/>
                <w:sz w:val="18"/>
                <w:lang w:eastAsia="ko-KR"/>
              </w:rPr>
              <w:t>DC_1A_n77A</w:t>
            </w:r>
          </w:p>
          <w:p w14:paraId="05D9AF87" w14:textId="77777777" w:rsidR="000138FF" w:rsidRPr="0024034C" w:rsidRDefault="000138FF" w:rsidP="00380769">
            <w:pPr>
              <w:keepNext/>
              <w:keepLines/>
              <w:spacing w:after="0"/>
              <w:jc w:val="center"/>
              <w:rPr>
                <w:rFonts w:ascii="Arial" w:hAnsi="Arial"/>
                <w:sz w:val="18"/>
                <w:lang w:eastAsia="ko-KR"/>
              </w:rPr>
            </w:pPr>
            <w:r w:rsidRPr="00431116">
              <w:rPr>
                <w:rFonts w:ascii="Arial" w:hAnsi="Arial"/>
                <w:sz w:val="18"/>
                <w:lang w:eastAsia="ko-KR"/>
              </w:rPr>
              <w:t>DC_3A_n77A</w:t>
            </w:r>
          </w:p>
        </w:tc>
      </w:tr>
      <w:tr w:rsidR="000138FF" w:rsidRPr="0024034C" w14:paraId="1EFC8135" w14:textId="77777777" w:rsidTr="00380769">
        <w:trPr>
          <w:trHeight w:val="187"/>
          <w:jc w:val="center"/>
        </w:trPr>
        <w:tc>
          <w:tcPr>
            <w:tcW w:w="3397" w:type="dxa"/>
            <w:shd w:val="clear" w:color="auto" w:fill="auto"/>
            <w:noWrap/>
          </w:tcPr>
          <w:p w14:paraId="35C85CAD"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2981816"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FE0E984"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26B71E0"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138FF" w:rsidRPr="0024034C" w:rsidDel="00522FC8" w14:paraId="1851D811" w14:textId="77777777" w:rsidTr="00380769">
        <w:trPr>
          <w:trHeight w:val="187"/>
          <w:jc w:val="center"/>
        </w:trPr>
        <w:tc>
          <w:tcPr>
            <w:tcW w:w="3397" w:type="dxa"/>
            <w:shd w:val="clear" w:color="auto" w:fill="auto"/>
            <w:noWrap/>
          </w:tcPr>
          <w:p w14:paraId="57F59835"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eastAsia="zh-CN"/>
              </w:rPr>
              <w:t>(2</w:t>
            </w:r>
            <w:r w:rsidRPr="0024034C">
              <w:rPr>
                <w:rFonts w:ascii="Arial" w:hAnsi="Arial"/>
                <w:bCs/>
                <w:sz w:val="18"/>
              </w:rPr>
              <w:t>A</w:t>
            </w:r>
            <w:r w:rsidRPr="0024034C">
              <w:rPr>
                <w:rFonts w:ascii="Arial" w:hAnsi="Arial" w:hint="eastAsia"/>
                <w:bCs/>
                <w:sz w:val="18"/>
                <w:lang w:eastAsia="zh-CN"/>
              </w:rPr>
              <w:t>)</w:t>
            </w:r>
            <w:r w:rsidRPr="0024034C">
              <w:rPr>
                <w:rFonts w:ascii="Arial" w:hAnsi="Arial"/>
                <w:bCs/>
                <w:sz w:val="18"/>
              </w:rPr>
              <w:t>-n79A</w:t>
            </w:r>
          </w:p>
        </w:tc>
        <w:tc>
          <w:tcPr>
            <w:tcW w:w="3686" w:type="dxa"/>
          </w:tcPr>
          <w:p w14:paraId="03DD0DD0"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2678EE5"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9E1D91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138FF" w:rsidRPr="0024034C" w:rsidDel="00522FC8" w14:paraId="1EAE4F61" w14:textId="77777777" w:rsidTr="00380769">
        <w:trPr>
          <w:trHeight w:val="187"/>
          <w:jc w:val="center"/>
        </w:trPr>
        <w:tc>
          <w:tcPr>
            <w:tcW w:w="3397" w:type="dxa"/>
            <w:shd w:val="clear" w:color="auto" w:fill="auto"/>
            <w:noWrap/>
          </w:tcPr>
          <w:p w14:paraId="16DACB1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62ACD1D8"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1AFB2BAE"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30C76E61"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6DE2539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0138FF" w:rsidRPr="0024034C" w14:paraId="55F25B4F" w14:textId="77777777" w:rsidTr="00380769">
        <w:trPr>
          <w:trHeight w:val="187"/>
          <w:jc w:val="center"/>
        </w:trPr>
        <w:tc>
          <w:tcPr>
            <w:tcW w:w="3397" w:type="dxa"/>
            <w:shd w:val="clear" w:color="auto" w:fill="auto"/>
            <w:noWrap/>
          </w:tcPr>
          <w:p w14:paraId="20280FA3"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3BEC9A0F" w14:textId="77777777" w:rsidR="000138FF" w:rsidRPr="00C03A6E" w:rsidRDefault="000138FF" w:rsidP="00380769">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7EDF13FA" w14:textId="77777777" w:rsidR="000138FF" w:rsidRPr="00E70257" w:rsidRDefault="000138FF" w:rsidP="00380769">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4F0E588D" w14:textId="77777777" w:rsidR="000138FF" w:rsidRPr="00A43941" w:rsidRDefault="000138FF" w:rsidP="00380769">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74680770" w14:textId="77777777" w:rsidR="000138FF" w:rsidRPr="0024034C" w:rsidRDefault="000138FF" w:rsidP="00380769">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0138FF" w:rsidRPr="0024034C" w:rsidDel="00522FC8" w14:paraId="63ED4E9D" w14:textId="77777777" w:rsidTr="00380769">
        <w:trPr>
          <w:trHeight w:val="187"/>
          <w:jc w:val="center"/>
        </w:trPr>
        <w:tc>
          <w:tcPr>
            <w:tcW w:w="3397" w:type="dxa"/>
            <w:shd w:val="clear" w:color="auto" w:fill="auto"/>
            <w:noWrap/>
          </w:tcPr>
          <w:p w14:paraId="4DA5B6D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96471CE"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DC_1A_n78A</w:t>
            </w:r>
          </w:p>
          <w:p w14:paraId="4D6ED6E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DC_1A_n80A</w:t>
            </w:r>
          </w:p>
          <w:p w14:paraId="303771C7"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DC_3A_n78A</w:t>
            </w:r>
          </w:p>
          <w:p w14:paraId="5A149D8F"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0138FF" w14:paraId="271A83B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DCACF" w14:textId="77777777" w:rsidR="000138FF" w:rsidRDefault="000138FF" w:rsidP="00380769">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3A8A1EA6" w14:textId="77777777" w:rsidR="000138FF" w:rsidRPr="00CD2E3D" w:rsidRDefault="000138FF" w:rsidP="00380769">
            <w:pPr>
              <w:keepNext/>
              <w:keepLines/>
              <w:spacing w:after="0"/>
              <w:jc w:val="center"/>
              <w:rPr>
                <w:rFonts w:ascii="Arial" w:hAnsi="Arial"/>
                <w:sz w:val="18"/>
              </w:rPr>
            </w:pPr>
            <w:r w:rsidRPr="00CD2E3D">
              <w:rPr>
                <w:rFonts w:ascii="Arial" w:hAnsi="Arial"/>
                <w:sz w:val="18"/>
              </w:rPr>
              <w:t>DC_1A_n28A</w:t>
            </w:r>
          </w:p>
          <w:p w14:paraId="5FC689AA" w14:textId="77777777" w:rsidR="000138FF" w:rsidRPr="00CD2E3D" w:rsidRDefault="000138FF" w:rsidP="00380769">
            <w:pPr>
              <w:keepNext/>
              <w:keepLines/>
              <w:spacing w:after="0"/>
              <w:jc w:val="center"/>
              <w:rPr>
                <w:rFonts w:ascii="Arial" w:hAnsi="Arial"/>
                <w:sz w:val="18"/>
              </w:rPr>
            </w:pPr>
            <w:r w:rsidRPr="00CD2E3D">
              <w:rPr>
                <w:rFonts w:ascii="Arial" w:hAnsi="Arial"/>
                <w:sz w:val="18"/>
              </w:rPr>
              <w:t>DC_5A_n28A</w:t>
            </w:r>
          </w:p>
          <w:p w14:paraId="5E9C23E9" w14:textId="77777777" w:rsidR="000138FF" w:rsidRDefault="000138FF" w:rsidP="00380769">
            <w:pPr>
              <w:keepNext/>
              <w:keepLines/>
              <w:spacing w:after="0"/>
              <w:jc w:val="center"/>
              <w:rPr>
                <w:rFonts w:ascii="Arial" w:hAnsi="Arial" w:cs="Arial"/>
                <w:sz w:val="18"/>
                <w:szCs w:val="18"/>
              </w:rPr>
            </w:pPr>
            <w:r w:rsidRPr="00CD2E3D">
              <w:rPr>
                <w:rFonts w:ascii="Arial" w:hAnsi="Arial"/>
                <w:sz w:val="18"/>
              </w:rPr>
              <w:t>DC_7A_n28A</w:t>
            </w:r>
          </w:p>
        </w:tc>
      </w:tr>
      <w:tr w:rsidR="000138FF" w:rsidRPr="0024034C" w14:paraId="09C81683" w14:textId="77777777" w:rsidTr="00380769">
        <w:trPr>
          <w:trHeight w:val="187"/>
          <w:jc w:val="center"/>
        </w:trPr>
        <w:tc>
          <w:tcPr>
            <w:tcW w:w="3397" w:type="dxa"/>
            <w:shd w:val="clear" w:color="auto" w:fill="auto"/>
            <w:noWrap/>
          </w:tcPr>
          <w:p w14:paraId="3F3C477E" w14:textId="77777777" w:rsidR="000138FF" w:rsidRPr="0024034C" w:rsidRDefault="000138FF" w:rsidP="0038076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068F8D36"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C28FB53"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3E8D85" w14:textId="77777777" w:rsidR="000138FF" w:rsidRPr="0024034C" w:rsidRDefault="000138FF" w:rsidP="0038076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138FF" w:rsidRPr="0024034C" w14:paraId="5766E35F" w14:textId="77777777" w:rsidTr="00380769">
        <w:trPr>
          <w:trHeight w:val="187"/>
          <w:jc w:val="center"/>
        </w:trPr>
        <w:tc>
          <w:tcPr>
            <w:tcW w:w="3397" w:type="dxa"/>
            <w:shd w:val="clear" w:color="auto" w:fill="auto"/>
            <w:noWrap/>
          </w:tcPr>
          <w:p w14:paraId="5C146858" w14:textId="77777777" w:rsidR="000138FF" w:rsidRPr="0024034C" w:rsidRDefault="000138FF" w:rsidP="0038076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15F3E01F"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7E9CB2B"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F241C84" w14:textId="77777777" w:rsidR="000138FF" w:rsidRPr="0024034C" w:rsidRDefault="000138FF" w:rsidP="0038076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138FF" w:rsidRPr="0024034C" w14:paraId="2B528A3C" w14:textId="77777777" w:rsidTr="00380769">
        <w:trPr>
          <w:trHeight w:val="187"/>
          <w:jc w:val="center"/>
        </w:trPr>
        <w:tc>
          <w:tcPr>
            <w:tcW w:w="3397" w:type="dxa"/>
            <w:shd w:val="clear" w:color="auto" w:fill="auto"/>
            <w:noWrap/>
          </w:tcPr>
          <w:p w14:paraId="212D9140" w14:textId="77777777" w:rsidR="000138FF" w:rsidRPr="0024034C" w:rsidRDefault="000138FF" w:rsidP="00380769">
            <w:pPr>
              <w:keepNext/>
              <w:keepLines/>
              <w:spacing w:after="0"/>
              <w:jc w:val="center"/>
              <w:rPr>
                <w:rFonts w:ascii="Arial" w:hAnsi="Arial"/>
                <w:sz w:val="18"/>
                <w:lang w:eastAsia="fi-FI"/>
              </w:rPr>
            </w:pPr>
            <w:r w:rsidRPr="0024034C">
              <w:rPr>
                <w:rFonts w:ascii="Arial" w:eastAsia="Yu Mincho" w:hAnsi="Arial" w:cs="Arial"/>
                <w:sz w:val="18"/>
                <w:lang w:eastAsia="ja-JP"/>
              </w:rPr>
              <w:lastRenderedPageBreak/>
              <w:t>DC_1A-5A-7A_n77A</w:t>
            </w:r>
          </w:p>
        </w:tc>
        <w:tc>
          <w:tcPr>
            <w:tcW w:w="3686" w:type="dxa"/>
          </w:tcPr>
          <w:p w14:paraId="6C2A00A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22677CD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DC_5A_n77A</w:t>
            </w:r>
          </w:p>
          <w:p w14:paraId="772D98F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3A6C73F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DEA5A" w14:textId="77777777" w:rsidR="000138FF"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DC_1A-5A-7A_n77(2A)</w:t>
            </w:r>
          </w:p>
          <w:p w14:paraId="17644E46" w14:textId="77777777" w:rsidR="000138FF" w:rsidRPr="0024034C" w:rsidRDefault="000138FF" w:rsidP="00380769">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E1B832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00838A6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DC_5A_n77A</w:t>
            </w:r>
          </w:p>
          <w:p w14:paraId="5162127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18189BC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AC51E"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B58F4A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2EAF768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DC_5A_n77A</w:t>
            </w:r>
          </w:p>
          <w:p w14:paraId="1C62DF2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7B582D9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D5114" w14:textId="77777777" w:rsidR="000138FF"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DC_1A-5A-7A-7A_n77(2A)</w:t>
            </w:r>
          </w:p>
          <w:p w14:paraId="16BC24B1" w14:textId="77777777" w:rsidR="000138FF" w:rsidRPr="0024034C" w:rsidRDefault="000138FF" w:rsidP="00380769">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AD8452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DC_1A_n77A</w:t>
            </w:r>
          </w:p>
          <w:p w14:paraId="65E222D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DC_5A_n77A</w:t>
            </w:r>
          </w:p>
          <w:p w14:paraId="2F5F6FF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75DE82A1" w14:textId="77777777" w:rsidTr="00380769">
        <w:trPr>
          <w:trHeight w:val="187"/>
          <w:jc w:val="center"/>
        </w:trPr>
        <w:tc>
          <w:tcPr>
            <w:tcW w:w="3397" w:type="dxa"/>
            <w:shd w:val="clear" w:color="auto" w:fill="auto"/>
            <w:noWrap/>
          </w:tcPr>
          <w:p w14:paraId="00DA4DF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DC_1A-5A-7A_n78A</w:t>
            </w:r>
          </w:p>
          <w:p w14:paraId="51EE525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DC_1A-5A-7A_n78C</w:t>
            </w:r>
          </w:p>
          <w:p w14:paraId="3EDA1B1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04D2E5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3BF7D7A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DC_5A_n78A</w:t>
            </w:r>
          </w:p>
          <w:p w14:paraId="2E1850B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7A4BA23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6531F"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8EFB72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2F5367B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DC_5A_n78A</w:t>
            </w:r>
          </w:p>
          <w:p w14:paraId="2DBE583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63BE81A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B8042" w14:textId="77777777" w:rsidR="000138FF" w:rsidRPr="0024034C" w:rsidRDefault="000138FF" w:rsidP="00380769">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294411C"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DC_1A_n78A</w:t>
            </w:r>
          </w:p>
          <w:p w14:paraId="6C92C6E8"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5E59629" w14:textId="77777777" w:rsidR="000138FF" w:rsidRPr="0024034C" w:rsidRDefault="000138FF" w:rsidP="00380769">
            <w:pPr>
              <w:keepNext/>
              <w:keepLines/>
              <w:spacing w:after="0"/>
              <w:jc w:val="center"/>
              <w:rPr>
                <w:rFonts w:ascii="Arial" w:hAnsi="Arial"/>
                <w:sz w:val="18"/>
                <w:lang w:eastAsia="fi-FI"/>
              </w:rPr>
            </w:pPr>
            <w:r>
              <w:rPr>
                <w:rFonts w:ascii="Arial" w:hAnsi="Arial"/>
                <w:kern w:val="2"/>
                <w:sz w:val="18"/>
                <w:lang w:eastAsia="fi-FI"/>
              </w:rPr>
              <w:t>DC_7A_n78A</w:t>
            </w:r>
          </w:p>
        </w:tc>
      </w:tr>
      <w:tr w:rsidR="000138FF" w:rsidRPr="0024034C" w14:paraId="645854BA" w14:textId="77777777" w:rsidTr="00380769">
        <w:trPr>
          <w:trHeight w:val="187"/>
          <w:jc w:val="center"/>
        </w:trPr>
        <w:tc>
          <w:tcPr>
            <w:tcW w:w="3397" w:type="dxa"/>
            <w:shd w:val="clear" w:color="auto" w:fill="auto"/>
            <w:noWrap/>
          </w:tcPr>
          <w:p w14:paraId="1E81C17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DC_1A-5A-7A-7A_n78A</w:t>
            </w:r>
          </w:p>
          <w:p w14:paraId="72E6954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2F938A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7DFF4EA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DC_5A_n78A</w:t>
            </w:r>
          </w:p>
          <w:p w14:paraId="467A7E9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603C651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761E7"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53397D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1754BA1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DC_5A_n78A</w:t>
            </w:r>
          </w:p>
          <w:p w14:paraId="2873096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1D72A47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032A7" w14:textId="77777777" w:rsidR="000138FF" w:rsidRPr="0024034C" w:rsidRDefault="000138FF" w:rsidP="00380769">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AA3E2B9"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DC_1A_n78A</w:t>
            </w:r>
          </w:p>
          <w:p w14:paraId="4C3D9392"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71532300" w14:textId="77777777" w:rsidR="000138FF" w:rsidRPr="0024034C" w:rsidRDefault="000138FF" w:rsidP="00380769">
            <w:pPr>
              <w:keepNext/>
              <w:keepLines/>
              <w:spacing w:after="0"/>
              <w:jc w:val="center"/>
              <w:rPr>
                <w:rFonts w:ascii="Arial" w:hAnsi="Arial"/>
                <w:sz w:val="18"/>
                <w:lang w:eastAsia="fi-FI"/>
              </w:rPr>
            </w:pPr>
            <w:r>
              <w:rPr>
                <w:rFonts w:ascii="Arial" w:hAnsi="Arial"/>
                <w:kern w:val="2"/>
                <w:sz w:val="18"/>
                <w:lang w:eastAsia="fi-FI"/>
              </w:rPr>
              <w:t>DC_7A_n78A</w:t>
            </w:r>
          </w:p>
        </w:tc>
      </w:tr>
      <w:tr w:rsidR="000138FF" w14:paraId="7507C89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C77F8" w14:textId="77777777" w:rsidR="000138FF" w:rsidRDefault="000138FF" w:rsidP="0038076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29333FE9" w14:textId="77777777" w:rsidR="000138FF" w:rsidRPr="00470EA5" w:rsidRDefault="000138FF" w:rsidP="00380769">
            <w:pPr>
              <w:pStyle w:val="TAC"/>
              <w:rPr>
                <w:kern w:val="2"/>
                <w:lang w:eastAsia="fi-FI"/>
              </w:rPr>
            </w:pPr>
            <w:r w:rsidRPr="00470EA5">
              <w:rPr>
                <w:kern w:val="2"/>
                <w:lang w:eastAsia="fi-FI"/>
              </w:rPr>
              <w:t>DC_1A_n40A</w:t>
            </w:r>
          </w:p>
          <w:p w14:paraId="2E2786D1" w14:textId="77777777" w:rsidR="000138FF" w:rsidRPr="00470EA5" w:rsidRDefault="000138FF" w:rsidP="00380769">
            <w:pPr>
              <w:pStyle w:val="TAC"/>
              <w:rPr>
                <w:kern w:val="2"/>
                <w:lang w:eastAsia="fi-FI"/>
              </w:rPr>
            </w:pPr>
            <w:r w:rsidRPr="00470EA5">
              <w:rPr>
                <w:kern w:val="2"/>
                <w:lang w:eastAsia="fi-FI"/>
              </w:rPr>
              <w:t>DC_1A_n77A</w:t>
            </w:r>
          </w:p>
          <w:p w14:paraId="3D6BCA1B" w14:textId="77777777" w:rsidR="000138FF" w:rsidRPr="00470EA5" w:rsidRDefault="000138FF" w:rsidP="00380769">
            <w:pPr>
              <w:pStyle w:val="TAC"/>
              <w:rPr>
                <w:kern w:val="2"/>
                <w:lang w:eastAsia="fi-FI"/>
              </w:rPr>
            </w:pPr>
            <w:r w:rsidRPr="00470EA5">
              <w:rPr>
                <w:kern w:val="2"/>
                <w:lang w:eastAsia="fi-FI"/>
              </w:rPr>
              <w:t>DC_5A_n40A</w:t>
            </w:r>
          </w:p>
          <w:p w14:paraId="6B3540E7" w14:textId="77777777" w:rsidR="000138FF" w:rsidRDefault="000138FF" w:rsidP="00380769">
            <w:pPr>
              <w:keepNext/>
              <w:keepLines/>
              <w:spacing w:after="0" w:line="256" w:lineRule="auto"/>
              <w:jc w:val="center"/>
              <w:rPr>
                <w:rFonts w:ascii="Arial" w:hAnsi="Arial"/>
                <w:kern w:val="2"/>
                <w:sz w:val="18"/>
                <w:lang w:eastAsia="fi-FI"/>
              </w:rPr>
            </w:pPr>
            <w:r w:rsidRPr="00470EA5">
              <w:rPr>
                <w:rFonts w:ascii="Arial" w:hAnsi="Arial"/>
                <w:kern w:val="2"/>
                <w:sz w:val="18"/>
                <w:lang w:eastAsia="fi-FI"/>
              </w:rPr>
              <w:t>DC_5A_n77A</w:t>
            </w:r>
          </w:p>
        </w:tc>
      </w:tr>
      <w:tr w:rsidR="000138FF" w14:paraId="2289545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A8220D" w14:textId="77777777" w:rsidR="000138FF" w:rsidRDefault="000138FF" w:rsidP="0038076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3B2F1FAB" w14:textId="77777777" w:rsidR="000138FF" w:rsidRPr="00470EA5" w:rsidRDefault="000138FF" w:rsidP="00380769">
            <w:pPr>
              <w:pStyle w:val="TAC"/>
              <w:rPr>
                <w:kern w:val="2"/>
                <w:lang w:eastAsia="fi-FI"/>
              </w:rPr>
            </w:pPr>
            <w:r w:rsidRPr="00470EA5">
              <w:rPr>
                <w:kern w:val="2"/>
                <w:lang w:eastAsia="fi-FI"/>
              </w:rPr>
              <w:t>DC_1A_n40A</w:t>
            </w:r>
          </w:p>
          <w:p w14:paraId="19DEBFE3" w14:textId="77777777" w:rsidR="000138FF" w:rsidRPr="00470EA5" w:rsidRDefault="000138FF" w:rsidP="00380769">
            <w:pPr>
              <w:pStyle w:val="TAC"/>
              <w:rPr>
                <w:kern w:val="2"/>
                <w:lang w:eastAsia="fi-FI"/>
              </w:rPr>
            </w:pPr>
            <w:r w:rsidRPr="00470EA5">
              <w:rPr>
                <w:kern w:val="2"/>
                <w:lang w:eastAsia="fi-FI"/>
              </w:rPr>
              <w:t>DC_1A_n77A</w:t>
            </w:r>
          </w:p>
          <w:p w14:paraId="11741600" w14:textId="77777777" w:rsidR="000138FF" w:rsidRPr="00470EA5" w:rsidRDefault="000138FF" w:rsidP="00380769">
            <w:pPr>
              <w:pStyle w:val="TAC"/>
              <w:rPr>
                <w:kern w:val="2"/>
                <w:lang w:eastAsia="fi-FI"/>
              </w:rPr>
            </w:pPr>
            <w:r w:rsidRPr="00470EA5">
              <w:rPr>
                <w:kern w:val="2"/>
                <w:lang w:eastAsia="fi-FI"/>
              </w:rPr>
              <w:t>DC_5A_n40A</w:t>
            </w:r>
          </w:p>
          <w:p w14:paraId="2D7CA9C2" w14:textId="77777777" w:rsidR="000138FF" w:rsidRDefault="000138FF" w:rsidP="00380769">
            <w:pPr>
              <w:keepNext/>
              <w:keepLines/>
              <w:spacing w:after="0" w:line="256" w:lineRule="auto"/>
              <w:jc w:val="center"/>
              <w:rPr>
                <w:rFonts w:ascii="Arial" w:hAnsi="Arial"/>
                <w:kern w:val="2"/>
                <w:sz w:val="18"/>
                <w:lang w:eastAsia="fi-FI"/>
              </w:rPr>
            </w:pPr>
            <w:r w:rsidRPr="00470EA5">
              <w:rPr>
                <w:rFonts w:ascii="Arial" w:hAnsi="Arial"/>
                <w:kern w:val="2"/>
                <w:sz w:val="18"/>
                <w:lang w:eastAsia="fi-FI"/>
              </w:rPr>
              <w:t>DC_5A_n77A</w:t>
            </w:r>
          </w:p>
        </w:tc>
      </w:tr>
      <w:tr w:rsidR="000138FF" w:rsidRPr="0091025F" w14:paraId="6B3EDCF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45CEE" w14:textId="77777777" w:rsidR="000138FF" w:rsidRPr="00470EA5" w:rsidRDefault="000138FF" w:rsidP="00380769">
            <w:pPr>
              <w:pStyle w:val="TAC"/>
              <w:rPr>
                <w:kern w:val="2"/>
                <w:lang w:eastAsia="fi-FI"/>
              </w:rPr>
            </w:pPr>
            <w:r w:rsidRPr="00470EA5">
              <w:rPr>
                <w:kern w:val="2"/>
                <w:lang w:eastAsia="fi-FI"/>
              </w:rPr>
              <w:t>DC_1A-5A_n40A-n78A</w:t>
            </w:r>
          </w:p>
          <w:p w14:paraId="501DBE19" w14:textId="77777777" w:rsidR="000138FF" w:rsidRPr="00470EA5" w:rsidRDefault="000138FF" w:rsidP="00380769">
            <w:pPr>
              <w:keepNext/>
              <w:keepLines/>
              <w:spacing w:after="0"/>
              <w:jc w:val="center"/>
              <w:rPr>
                <w:rFonts w:ascii="Arial" w:hAnsi="Arial"/>
                <w:kern w:val="2"/>
                <w:sz w:val="18"/>
                <w:lang w:eastAsia="fi-FI"/>
              </w:rPr>
            </w:pPr>
            <w:r w:rsidRPr="00470EA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012A24C" w14:textId="77777777" w:rsidR="000138FF" w:rsidRPr="00470EA5" w:rsidRDefault="000138FF" w:rsidP="00380769">
            <w:pPr>
              <w:pStyle w:val="TAC"/>
              <w:rPr>
                <w:kern w:val="2"/>
                <w:lang w:eastAsia="fi-FI"/>
              </w:rPr>
            </w:pPr>
            <w:r w:rsidRPr="00470EA5">
              <w:rPr>
                <w:kern w:val="2"/>
                <w:lang w:eastAsia="fi-FI"/>
              </w:rPr>
              <w:t>DC_1A_n40A</w:t>
            </w:r>
          </w:p>
          <w:p w14:paraId="05E8EF97" w14:textId="77777777" w:rsidR="000138FF" w:rsidRPr="00470EA5" w:rsidRDefault="000138FF" w:rsidP="00380769">
            <w:pPr>
              <w:pStyle w:val="TAC"/>
              <w:rPr>
                <w:kern w:val="2"/>
                <w:lang w:eastAsia="fi-FI"/>
              </w:rPr>
            </w:pPr>
            <w:r w:rsidRPr="00470EA5">
              <w:rPr>
                <w:kern w:val="2"/>
                <w:lang w:eastAsia="fi-FI"/>
              </w:rPr>
              <w:t>DC_1A_n78A</w:t>
            </w:r>
          </w:p>
          <w:p w14:paraId="543C2D40" w14:textId="77777777" w:rsidR="000138FF" w:rsidRPr="00470EA5" w:rsidRDefault="000138FF" w:rsidP="00380769">
            <w:pPr>
              <w:pStyle w:val="TAC"/>
              <w:rPr>
                <w:kern w:val="2"/>
                <w:lang w:eastAsia="fi-FI"/>
              </w:rPr>
            </w:pPr>
            <w:r w:rsidRPr="00470EA5">
              <w:rPr>
                <w:kern w:val="2"/>
                <w:lang w:eastAsia="fi-FI"/>
              </w:rPr>
              <w:t>DC_5A_n40A</w:t>
            </w:r>
          </w:p>
          <w:p w14:paraId="23A0CF56" w14:textId="77777777" w:rsidR="000138FF" w:rsidRPr="0091025F" w:rsidRDefault="000138FF" w:rsidP="00380769">
            <w:pPr>
              <w:pStyle w:val="TAC"/>
              <w:rPr>
                <w:kern w:val="2"/>
                <w:lang w:eastAsia="fi-FI"/>
              </w:rPr>
            </w:pPr>
            <w:r w:rsidRPr="00470EA5">
              <w:rPr>
                <w:kern w:val="2"/>
                <w:lang w:eastAsia="fi-FI"/>
              </w:rPr>
              <w:t>DC_5A_n78A</w:t>
            </w:r>
          </w:p>
        </w:tc>
      </w:tr>
      <w:tr w:rsidR="000138FF" w:rsidRPr="0024034C" w14:paraId="47A54F82" w14:textId="77777777" w:rsidTr="00380769">
        <w:trPr>
          <w:trHeight w:val="187"/>
          <w:jc w:val="center"/>
        </w:trPr>
        <w:tc>
          <w:tcPr>
            <w:tcW w:w="3397" w:type="dxa"/>
            <w:shd w:val="clear" w:color="auto" w:fill="auto"/>
            <w:noWrap/>
          </w:tcPr>
          <w:p w14:paraId="65B0284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2061452"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E46502D"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A7EA5A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138FF" w:rsidRPr="0024034C" w14:paraId="340A5357" w14:textId="77777777" w:rsidTr="00380769">
        <w:trPr>
          <w:trHeight w:val="187"/>
          <w:jc w:val="center"/>
        </w:trPr>
        <w:tc>
          <w:tcPr>
            <w:tcW w:w="3397" w:type="dxa"/>
            <w:shd w:val="clear" w:color="auto" w:fill="auto"/>
            <w:noWrap/>
            <w:vAlign w:val="center"/>
          </w:tcPr>
          <w:p w14:paraId="2BE7FA48"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D795DA4"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0138FF" w:rsidRPr="0024034C" w14:paraId="4B0D8419" w14:textId="77777777" w:rsidTr="00380769">
        <w:trPr>
          <w:trHeight w:val="187"/>
          <w:jc w:val="center"/>
        </w:trPr>
        <w:tc>
          <w:tcPr>
            <w:tcW w:w="3397" w:type="dxa"/>
            <w:shd w:val="clear" w:color="auto" w:fill="auto"/>
            <w:noWrap/>
          </w:tcPr>
          <w:p w14:paraId="0B2C06B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DC_1A-7A_n3A-n78A</w:t>
            </w:r>
          </w:p>
          <w:p w14:paraId="3309CF8E"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A6C3BD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DC_1A_n3A</w:t>
            </w:r>
          </w:p>
          <w:p w14:paraId="4540D5B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DC_1A_n78A</w:t>
            </w:r>
          </w:p>
          <w:p w14:paraId="6352A35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DC_7A_n3A</w:t>
            </w:r>
          </w:p>
          <w:p w14:paraId="7450473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DC_7C_n3A</w:t>
            </w:r>
          </w:p>
          <w:p w14:paraId="46C925A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DC_7A_n78A</w:t>
            </w:r>
          </w:p>
          <w:p w14:paraId="2DB670AE"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138FF" w:rsidRPr="0024034C" w14:paraId="3269C1B7" w14:textId="77777777" w:rsidTr="00380769">
        <w:trPr>
          <w:trHeight w:val="187"/>
          <w:jc w:val="center"/>
        </w:trPr>
        <w:tc>
          <w:tcPr>
            <w:tcW w:w="3397" w:type="dxa"/>
            <w:shd w:val="clear" w:color="auto" w:fill="auto"/>
            <w:noWrap/>
          </w:tcPr>
          <w:p w14:paraId="6091987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C92B77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396215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DC_1A_n3A</w:t>
            </w:r>
          </w:p>
          <w:p w14:paraId="21899B7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DC_1A_n78A</w:t>
            </w:r>
          </w:p>
          <w:p w14:paraId="371CDE3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DC_7A_n3A</w:t>
            </w:r>
          </w:p>
          <w:p w14:paraId="6984FB1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DC_7C_n3A</w:t>
            </w:r>
          </w:p>
          <w:p w14:paraId="2DA1231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DC_7A_n78A</w:t>
            </w:r>
          </w:p>
          <w:p w14:paraId="19CB96E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DC_7C_n78A</w:t>
            </w:r>
          </w:p>
        </w:tc>
      </w:tr>
      <w:tr w:rsidR="000138FF" w:rsidRPr="0024034C" w14:paraId="582DCC9F" w14:textId="77777777" w:rsidTr="00380769">
        <w:trPr>
          <w:trHeight w:val="187"/>
          <w:jc w:val="center"/>
        </w:trPr>
        <w:tc>
          <w:tcPr>
            <w:tcW w:w="3397" w:type="dxa"/>
            <w:shd w:val="clear" w:color="auto" w:fill="auto"/>
            <w:noWrap/>
          </w:tcPr>
          <w:p w14:paraId="1E394520" w14:textId="77777777" w:rsidR="000138FF" w:rsidRPr="0024034C" w:rsidRDefault="000138FF" w:rsidP="00380769">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161DA695" w14:textId="77777777" w:rsidR="000138FF" w:rsidRDefault="000138FF" w:rsidP="0038076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A8C6053"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DC_1A_n40A</w:t>
            </w:r>
          </w:p>
          <w:p w14:paraId="4657FA7D"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DC_7A_n5A</w:t>
            </w:r>
          </w:p>
          <w:p w14:paraId="383158F0" w14:textId="77777777" w:rsidR="000138FF" w:rsidRPr="0024034C" w:rsidRDefault="000138FF" w:rsidP="00380769">
            <w:pPr>
              <w:keepNext/>
              <w:keepLines/>
              <w:spacing w:after="0"/>
              <w:jc w:val="center"/>
              <w:rPr>
                <w:rFonts w:ascii="Arial" w:hAnsi="Arial"/>
                <w:sz w:val="18"/>
                <w:lang w:eastAsia="zh-CN"/>
              </w:rPr>
            </w:pPr>
            <w:r>
              <w:rPr>
                <w:rFonts w:ascii="Arial" w:hAnsi="Arial"/>
                <w:sz w:val="18"/>
                <w:lang w:eastAsia="zh-CN"/>
              </w:rPr>
              <w:t>DC_7A_n40A</w:t>
            </w:r>
          </w:p>
        </w:tc>
      </w:tr>
      <w:tr w:rsidR="000138FF" w:rsidRPr="0024034C" w14:paraId="17ADBC12" w14:textId="77777777" w:rsidTr="00380769">
        <w:trPr>
          <w:trHeight w:val="187"/>
          <w:jc w:val="center"/>
        </w:trPr>
        <w:tc>
          <w:tcPr>
            <w:tcW w:w="3397" w:type="dxa"/>
            <w:shd w:val="clear" w:color="auto" w:fill="auto"/>
            <w:noWrap/>
          </w:tcPr>
          <w:p w14:paraId="700FDD0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2B9E6920"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733AA8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DC_1A_n5A</w:t>
            </w:r>
          </w:p>
          <w:p w14:paraId="1422800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DC_1A_n78A</w:t>
            </w:r>
          </w:p>
          <w:p w14:paraId="0A9529E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DC_7A_n5A</w:t>
            </w:r>
          </w:p>
          <w:p w14:paraId="1774B18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DC_7A_n78A</w:t>
            </w:r>
          </w:p>
          <w:p w14:paraId="72CC17A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DC_7C_n5A</w:t>
            </w:r>
          </w:p>
          <w:p w14:paraId="1AB47308"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138FF" w:rsidRPr="0024034C" w14:paraId="02399656" w14:textId="77777777" w:rsidTr="00380769">
        <w:trPr>
          <w:trHeight w:val="187"/>
          <w:jc w:val="center"/>
        </w:trPr>
        <w:tc>
          <w:tcPr>
            <w:tcW w:w="3397" w:type="dxa"/>
            <w:shd w:val="clear" w:color="auto" w:fill="auto"/>
            <w:noWrap/>
            <w:vAlign w:val="center"/>
          </w:tcPr>
          <w:p w14:paraId="7F14C0EC"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A3A1B63"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0138FF" w:rsidRPr="0024034C" w14:paraId="2F9B8EA5" w14:textId="77777777" w:rsidTr="00380769">
        <w:trPr>
          <w:trHeight w:val="187"/>
          <w:jc w:val="center"/>
        </w:trPr>
        <w:tc>
          <w:tcPr>
            <w:tcW w:w="3397" w:type="dxa"/>
            <w:shd w:val="clear" w:color="auto" w:fill="auto"/>
            <w:noWrap/>
          </w:tcPr>
          <w:p w14:paraId="76490DE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BA7144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3C21C4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8C4591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0138FF" w:rsidRPr="0024034C" w14:paraId="564EF696" w14:textId="77777777" w:rsidTr="00380769">
        <w:trPr>
          <w:trHeight w:val="187"/>
          <w:jc w:val="center"/>
        </w:trPr>
        <w:tc>
          <w:tcPr>
            <w:tcW w:w="3397" w:type="dxa"/>
            <w:shd w:val="clear" w:color="auto" w:fill="auto"/>
            <w:noWrap/>
          </w:tcPr>
          <w:p w14:paraId="7DBC1300" w14:textId="77777777" w:rsidR="000138FF" w:rsidRPr="0024034C" w:rsidRDefault="000138FF" w:rsidP="00380769">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3331D6A5"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DC_1A_n7A</w:t>
            </w:r>
          </w:p>
          <w:p w14:paraId="1A04444C"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DC_7A_n7A</w:t>
            </w:r>
          </w:p>
          <w:p w14:paraId="30BCCE9C" w14:textId="77777777" w:rsidR="000138FF" w:rsidRPr="0024034C" w:rsidRDefault="000138FF" w:rsidP="00380769">
            <w:pPr>
              <w:keepNext/>
              <w:keepLines/>
              <w:spacing w:after="0"/>
              <w:jc w:val="center"/>
              <w:rPr>
                <w:rFonts w:ascii="Arial" w:hAnsi="Arial"/>
                <w:sz w:val="18"/>
                <w:lang w:eastAsia="fi-FI"/>
              </w:rPr>
            </w:pPr>
            <w:r w:rsidRPr="009731F3">
              <w:rPr>
                <w:rFonts w:ascii="Arial" w:hAnsi="Arial"/>
                <w:sz w:val="18"/>
                <w:lang w:eastAsia="fi-FI"/>
              </w:rPr>
              <w:t>DC_8A_n7A</w:t>
            </w:r>
          </w:p>
        </w:tc>
      </w:tr>
      <w:tr w:rsidR="000138FF" w:rsidRPr="0024034C" w14:paraId="768204A7" w14:textId="77777777" w:rsidTr="00380769">
        <w:trPr>
          <w:trHeight w:val="187"/>
          <w:jc w:val="center"/>
        </w:trPr>
        <w:tc>
          <w:tcPr>
            <w:tcW w:w="3397" w:type="dxa"/>
            <w:shd w:val="clear" w:color="auto" w:fill="auto"/>
            <w:noWrap/>
          </w:tcPr>
          <w:p w14:paraId="2E56B003" w14:textId="77777777" w:rsidR="000138FF" w:rsidRPr="0024034C" w:rsidRDefault="000138FF" w:rsidP="00380769">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EAB1C8F" w14:textId="77777777" w:rsidR="000138FF" w:rsidRDefault="000138FF" w:rsidP="00380769">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5738001" w14:textId="77777777" w:rsidR="000138FF" w:rsidRDefault="000138FF" w:rsidP="00380769">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0B0268FA" w14:textId="77777777" w:rsidR="000138FF" w:rsidRPr="0024034C" w:rsidRDefault="000138FF" w:rsidP="00380769">
            <w:pPr>
              <w:keepNext/>
              <w:keepLines/>
              <w:spacing w:after="0"/>
              <w:jc w:val="center"/>
              <w:rPr>
                <w:rFonts w:ascii="Arial" w:hAnsi="Arial"/>
                <w:sz w:val="18"/>
                <w:lang w:eastAsia="fi-FI"/>
              </w:rPr>
            </w:pPr>
            <w:r>
              <w:rPr>
                <w:rFonts w:ascii="Arial" w:hAnsi="Arial" w:cs="Arial"/>
                <w:color w:val="000000"/>
                <w:sz w:val="18"/>
                <w:szCs w:val="18"/>
              </w:rPr>
              <w:t>DC_8A_n20A</w:t>
            </w:r>
          </w:p>
        </w:tc>
      </w:tr>
      <w:tr w:rsidR="000138FF" w:rsidRPr="0024034C" w14:paraId="38B1D789" w14:textId="77777777" w:rsidTr="00380769">
        <w:trPr>
          <w:trHeight w:val="187"/>
          <w:jc w:val="center"/>
        </w:trPr>
        <w:tc>
          <w:tcPr>
            <w:tcW w:w="3397" w:type="dxa"/>
            <w:shd w:val="clear" w:color="auto" w:fill="auto"/>
            <w:noWrap/>
          </w:tcPr>
          <w:p w14:paraId="74F95F9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DD53DD6"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8B1F8B6"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E9F19E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0138FF" w14:paraId="703F689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67F29" w14:textId="77777777" w:rsidR="000138FF"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2368F9F3"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D499FA5"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C7E318A" w14:textId="77777777" w:rsidR="000138FF"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0138FF" w:rsidRPr="0024034C" w14:paraId="1FA64D08" w14:textId="77777777" w:rsidTr="00380769">
        <w:trPr>
          <w:trHeight w:val="187"/>
          <w:jc w:val="center"/>
        </w:trPr>
        <w:tc>
          <w:tcPr>
            <w:tcW w:w="3397" w:type="dxa"/>
            <w:shd w:val="clear" w:color="auto" w:fill="auto"/>
            <w:noWrap/>
          </w:tcPr>
          <w:p w14:paraId="4B9CC43F" w14:textId="77777777" w:rsidR="000138FF" w:rsidRPr="0024034C" w:rsidRDefault="000138FF" w:rsidP="0038076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2178BB"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721819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B7547A8"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D4AF50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0138FF" w:rsidRPr="0024034C" w14:paraId="420F02A2" w14:textId="77777777" w:rsidTr="00380769">
        <w:trPr>
          <w:trHeight w:val="187"/>
          <w:jc w:val="center"/>
        </w:trPr>
        <w:tc>
          <w:tcPr>
            <w:tcW w:w="3397" w:type="dxa"/>
            <w:shd w:val="clear" w:color="auto" w:fill="auto"/>
            <w:noWrap/>
          </w:tcPr>
          <w:p w14:paraId="49E5F6AF" w14:textId="77777777" w:rsidR="000138FF"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16357C0E" w14:textId="77777777" w:rsidR="000138FF" w:rsidRPr="0024034C" w:rsidRDefault="000138FF" w:rsidP="00380769">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1CE4EED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15AA979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p w14:paraId="4C85BF7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0138FF" w:rsidRPr="0024034C" w14:paraId="2E8CD0C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4E8DA"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CC5D18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7C041C2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p w14:paraId="44B9FF8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DC_8A_n78A</w:t>
            </w:r>
          </w:p>
        </w:tc>
      </w:tr>
      <w:tr w:rsidR="000138FF" w:rsidRPr="0024034C" w14:paraId="4F9820DF" w14:textId="77777777" w:rsidTr="00380769">
        <w:trPr>
          <w:trHeight w:val="187"/>
          <w:jc w:val="center"/>
        </w:trPr>
        <w:tc>
          <w:tcPr>
            <w:tcW w:w="3397" w:type="dxa"/>
            <w:shd w:val="clear" w:color="auto" w:fill="auto"/>
            <w:noWrap/>
          </w:tcPr>
          <w:p w14:paraId="6B317FD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5021B0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CD3666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50C8A9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D2D580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0138FF" w:rsidRPr="0024034C" w14:paraId="45938E82" w14:textId="77777777" w:rsidTr="00380769">
        <w:trPr>
          <w:trHeight w:val="187"/>
          <w:jc w:val="center"/>
        </w:trPr>
        <w:tc>
          <w:tcPr>
            <w:tcW w:w="3397" w:type="dxa"/>
            <w:shd w:val="clear" w:color="auto" w:fill="auto"/>
            <w:noWrap/>
          </w:tcPr>
          <w:p w14:paraId="1A31FABC"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A6CAB1C"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5ECF61E"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EAA7F10"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1DD9826C"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C6D3B95"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0138FF" w:rsidRPr="0024034C" w14:paraId="41C1F5A8" w14:textId="77777777" w:rsidTr="00380769">
        <w:trPr>
          <w:trHeight w:val="187"/>
          <w:jc w:val="center"/>
        </w:trPr>
        <w:tc>
          <w:tcPr>
            <w:tcW w:w="3397" w:type="dxa"/>
            <w:shd w:val="clear" w:color="auto" w:fill="auto"/>
            <w:noWrap/>
          </w:tcPr>
          <w:p w14:paraId="48CEE0BA" w14:textId="77777777" w:rsidR="000138FF" w:rsidRPr="0024034C" w:rsidRDefault="000138FF" w:rsidP="00380769">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3900EB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890955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DBCDEF4" w14:textId="77777777" w:rsidR="000138FF" w:rsidRPr="0024034C" w:rsidRDefault="000138FF" w:rsidP="00380769">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138FF" w:rsidRPr="0024034C" w14:paraId="71B7FA7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9FEA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9AB379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DC_1A_n28A</w:t>
            </w:r>
          </w:p>
          <w:p w14:paraId="78807D6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DC_7A_n28A</w:t>
            </w:r>
          </w:p>
          <w:p w14:paraId="7458120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DC_20A_n28A</w:t>
            </w:r>
          </w:p>
        </w:tc>
      </w:tr>
      <w:tr w:rsidR="000138FF" w:rsidRPr="0024034C" w14:paraId="066E2820" w14:textId="77777777" w:rsidTr="00380769">
        <w:trPr>
          <w:trHeight w:val="187"/>
          <w:jc w:val="center"/>
        </w:trPr>
        <w:tc>
          <w:tcPr>
            <w:tcW w:w="3397" w:type="dxa"/>
            <w:shd w:val="clear" w:color="auto" w:fill="auto"/>
            <w:noWrap/>
          </w:tcPr>
          <w:p w14:paraId="3A0FBCE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DC_1A-7A-20A_n38A</w:t>
            </w:r>
            <w:r w:rsidRPr="0024034C">
              <w:rPr>
                <w:rFonts w:ascii="Arial" w:hAnsi="Arial"/>
                <w:color w:val="000000"/>
                <w:sz w:val="18"/>
                <w:szCs w:val="18"/>
                <w:vertAlign w:val="superscript"/>
                <w:lang w:eastAsia="zh-CN" w:bidi="ar"/>
              </w:rPr>
              <w:t>12,13</w:t>
            </w:r>
          </w:p>
        </w:tc>
        <w:tc>
          <w:tcPr>
            <w:tcW w:w="3686" w:type="dxa"/>
          </w:tcPr>
          <w:p w14:paraId="08CEF3D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CA_1A-20A</w:t>
            </w:r>
          </w:p>
        </w:tc>
      </w:tr>
      <w:tr w:rsidR="000138FF" w:rsidRPr="0024034C" w14:paraId="119EC2F5" w14:textId="77777777" w:rsidTr="00380769">
        <w:trPr>
          <w:trHeight w:val="187"/>
          <w:jc w:val="center"/>
        </w:trPr>
        <w:tc>
          <w:tcPr>
            <w:tcW w:w="3397" w:type="dxa"/>
            <w:shd w:val="clear" w:color="auto" w:fill="auto"/>
            <w:noWrap/>
          </w:tcPr>
          <w:p w14:paraId="4B060800" w14:textId="77777777" w:rsidR="000138FF"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16DC09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A8148F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3CD9718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p w14:paraId="7CE5A95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DC_20A_n78A</w:t>
            </w:r>
          </w:p>
        </w:tc>
      </w:tr>
      <w:tr w:rsidR="000138FF" w:rsidRPr="008903CB" w14:paraId="0BF3BD51" w14:textId="77777777" w:rsidTr="00380769">
        <w:trPr>
          <w:trHeight w:val="187"/>
          <w:jc w:val="center"/>
        </w:trPr>
        <w:tc>
          <w:tcPr>
            <w:tcW w:w="3397" w:type="dxa"/>
            <w:shd w:val="clear" w:color="auto" w:fill="auto"/>
            <w:noWrap/>
          </w:tcPr>
          <w:p w14:paraId="12A9DBCB" w14:textId="77777777" w:rsidR="000138FF" w:rsidRPr="008903CB" w:rsidRDefault="000138FF" w:rsidP="00380769">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1961A35C" w14:textId="77777777" w:rsidR="000138FF" w:rsidRPr="008903CB" w:rsidRDefault="000138FF" w:rsidP="00380769">
            <w:pPr>
              <w:keepNext/>
              <w:keepLines/>
              <w:spacing w:after="0"/>
              <w:jc w:val="center"/>
              <w:rPr>
                <w:rFonts w:ascii="Arial" w:hAnsi="Arial"/>
                <w:sz w:val="18"/>
                <w:lang w:eastAsia="fi-FI"/>
              </w:rPr>
            </w:pPr>
            <w:r w:rsidRPr="008903CB">
              <w:rPr>
                <w:rFonts w:ascii="Arial" w:hAnsi="Arial"/>
                <w:sz w:val="18"/>
                <w:lang w:eastAsia="fi-FI"/>
              </w:rPr>
              <w:t>DC_1A_n78A</w:t>
            </w:r>
          </w:p>
          <w:p w14:paraId="51C4C521" w14:textId="77777777" w:rsidR="000138FF" w:rsidRPr="008903CB" w:rsidRDefault="000138FF" w:rsidP="00380769">
            <w:pPr>
              <w:keepNext/>
              <w:keepLines/>
              <w:spacing w:after="0"/>
              <w:jc w:val="center"/>
              <w:rPr>
                <w:rFonts w:ascii="Arial" w:hAnsi="Arial"/>
                <w:sz w:val="18"/>
                <w:lang w:eastAsia="fi-FI"/>
              </w:rPr>
            </w:pPr>
            <w:r w:rsidRPr="008903CB">
              <w:rPr>
                <w:rFonts w:ascii="Arial" w:hAnsi="Arial"/>
                <w:sz w:val="18"/>
                <w:lang w:eastAsia="fi-FI"/>
              </w:rPr>
              <w:t>DC_7A_n78A</w:t>
            </w:r>
          </w:p>
          <w:p w14:paraId="04CB727C" w14:textId="77777777" w:rsidR="000138FF" w:rsidRPr="008903CB" w:rsidRDefault="000138FF" w:rsidP="00380769">
            <w:pPr>
              <w:keepNext/>
              <w:keepLines/>
              <w:spacing w:after="0"/>
              <w:jc w:val="center"/>
              <w:rPr>
                <w:rFonts w:ascii="Arial" w:hAnsi="Arial"/>
                <w:sz w:val="18"/>
                <w:lang w:eastAsia="fi-FI"/>
              </w:rPr>
            </w:pPr>
            <w:r w:rsidRPr="008903CB">
              <w:rPr>
                <w:rFonts w:ascii="Arial" w:hAnsi="Arial"/>
                <w:sz w:val="18"/>
                <w:lang w:eastAsia="fi-FI"/>
              </w:rPr>
              <w:t>DC_20A_n78A</w:t>
            </w:r>
          </w:p>
        </w:tc>
      </w:tr>
      <w:tr w:rsidR="000138FF" w:rsidRPr="008903CB" w14:paraId="7BAC4595" w14:textId="77777777" w:rsidTr="00380769">
        <w:trPr>
          <w:trHeight w:val="187"/>
          <w:jc w:val="center"/>
        </w:trPr>
        <w:tc>
          <w:tcPr>
            <w:tcW w:w="3397" w:type="dxa"/>
            <w:shd w:val="clear" w:color="auto" w:fill="auto"/>
            <w:noWrap/>
          </w:tcPr>
          <w:p w14:paraId="20B27DBB" w14:textId="77777777" w:rsidR="000138FF" w:rsidRPr="008903CB" w:rsidRDefault="000138FF" w:rsidP="00380769">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A8E3656" w14:textId="77777777" w:rsidR="000138FF" w:rsidRPr="008903CB" w:rsidRDefault="000138FF" w:rsidP="00380769">
            <w:pPr>
              <w:keepNext/>
              <w:keepLines/>
              <w:spacing w:after="0"/>
              <w:jc w:val="center"/>
              <w:rPr>
                <w:rFonts w:ascii="Arial" w:hAnsi="Arial"/>
                <w:sz w:val="18"/>
                <w:lang w:eastAsia="fi-FI"/>
              </w:rPr>
            </w:pPr>
            <w:r w:rsidRPr="008903CB">
              <w:rPr>
                <w:rFonts w:ascii="Arial" w:hAnsi="Arial"/>
                <w:sz w:val="18"/>
                <w:lang w:eastAsia="fi-FI"/>
              </w:rPr>
              <w:t>DC_1A_n78A</w:t>
            </w:r>
          </w:p>
          <w:p w14:paraId="3CC7856B" w14:textId="77777777" w:rsidR="000138FF" w:rsidRPr="008903CB" w:rsidRDefault="000138FF" w:rsidP="00380769">
            <w:pPr>
              <w:keepNext/>
              <w:keepLines/>
              <w:spacing w:after="0"/>
              <w:jc w:val="center"/>
              <w:rPr>
                <w:rFonts w:ascii="Arial" w:hAnsi="Arial"/>
                <w:sz w:val="18"/>
                <w:lang w:eastAsia="fi-FI"/>
              </w:rPr>
            </w:pPr>
            <w:r w:rsidRPr="008903CB">
              <w:rPr>
                <w:rFonts w:ascii="Arial" w:hAnsi="Arial"/>
                <w:sz w:val="18"/>
                <w:lang w:eastAsia="fi-FI"/>
              </w:rPr>
              <w:t>DC_7A_n78A</w:t>
            </w:r>
          </w:p>
          <w:p w14:paraId="4D561D3B" w14:textId="77777777" w:rsidR="000138FF" w:rsidRPr="008903CB" w:rsidRDefault="000138FF" w:rsidP="00380769">
            <w:pPr>
              <w:keepNext/>
              <w:keepLines/>
              <w:spacing w:after="0"/>
              <w:jc w:val="center"/>
              <w:rPr>
                <w:rFonts w:ascii="Arial" w:hAnsi="Arial"/>
                <w:sz w:val="18"/>
                <w:lang w:eastAsia="fi-FI"/>
              </w:rPr>
            </w:pPr>
            <w:r w:rsidRPr="008903CB">
              <w:rPr>
                <w:rFonts w:ascii="Arial" w:hAnsi="Arial"/>
                <w:sz w:val="18"/>
                <w:lang w:eastAsia="fi-FI"/>
              </w:rPr>
              <w:t>DC_20A_n78A</w:t>
            </w:r>
          </w:p>
        </w:tc>
      </w:tr>
      <w:tr w:rsidR="000138FF" w:rsidRPr="0024034C" w14:paraId="6FCB16E2" w14:textId="77777777" w:rsidTr="00380769">
        <w:trPr>
          <w:trHeight w:val="187"/>
          <w:jc w:val="center"/>
        </w:trPr>
        <w:tc>
          <w:tcPr>
            <w:tcW w:w="3397" w:type="dxa"/>
            <w:shd w:val="clear" w:color="auto" w:fill="auto"/>
            <w:noWrap/>
          </w:tcPr>
          <w:p w14:paraId="1AF66D9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AD6716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0FC93D7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p w14:paraId="36477E7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DC_20A_n78A</w:t>
            </w:r>
          </w:p>
        </w:tc>
      </w:tr>
      <w:tr w:rsidR="000138FF" w:rsidRPr="0024034C" w14:paraId="1CBFA5F3" w14:textId="77777777" w:rsidTr="00380769">
        <w:trPr>
          <w:trHeight w:val="187"/>
          <w:jc w:val="center"/>
        </w:trPr>
        <w:tc>
          <w:tcPr>
            <w:tcW w:w="3397" w:type="dxa"/>
            <w:shd w:val="clear" w:color="auto" w:fill="auto"/>
            <w:noWrap/>
          </w:tcPr>
          <w:p w14:paraId="5D39C7C6"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0CB1D185"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0138FF" w14:paraId="16EEE43F" w14:textId="77777777" w:rsidTr="00380769">
        <w:trPr>
          <w:trHeight w:val="187"/>
          <w:jc w:val="center"/>
        </w:trPr>
        <w:tc>
          <w:tcPr>
            <w:tcW w:w="3397" w:type="dxa"/>
            <w:shd w:val="clear" w:color="auto" w:fill="auto"/>
            <w:noWrap/>
          </w:tcPr>
          <w:p w14:paraId="7F4E0B74" w14:textId="77777777" w:rsidR="000138FF" w:rsidRDefault="000138FF" w:rsidP="00380769">
            <w:pPr>
              <w:keepNext/>
              <w:keepLines/>
              <w:spacing w:after="0"/>
              <w:jc w:val="center"/>
              <w:rPr>
                <w:rFonts w:ascii="Arial" w:hAnsi="Arial"/>
                <w:sz w:val="18"/>
                <w:lang w:val="fi-FI" w:eastAsia="fi-FI"/>
              </w:rPr>
            </w:pPr>
            <w:r>
              <w:rPr>
                <w:rFonts w:ascii="Arial" w:hAnsi="Arial"/>
                <w:sz w:val="18"/>
                <w:lang w:val="fi-FI" w:eastAsia="fi-FI"/>
              </w:rPr>
              <w:lastRenderedPageBreak/>
              <w:t>DC_1A-7A-26A_n78(2A)</w:t>
            </w:r>
          </w:p>
          <w:p w14:paraId="701A5979" w14:textId="77777777" w:rsidR="000138FF" w:rsidRDefault="000138FF" w:rsidP="00380769">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3DE76C5F"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DC_1A_n78A</w:t>
            </w:r>
          </w:p>
          <w:p w14:paraId="72354443"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DC_7A_n78A</w:t>
            </w:r>
          </w:p>
          <w:p w14:paraId="0088B0AF" w14:textId="77777777" w:rsidR="000138FF" w:rsidRDefault="000138FF" w:rsidP="00380769">
            <w:pPr>
              <w:keepNext/>
              <w:keepLines/>
              <w:spacing w:after="0"/>
              <w:jc w:val="center"/>
              <w:rPr>
                <w:rFonts w:ascii="Arial" w:hAnsi="Arial"/>
                <w:sz w:val="18"/>
                <w:lang w:eastAsia="ja-JP"/>
              </w:rPr>
            </w:pPr>
            <w:r>
              <w:rPr>
                <w:rFonts w:ascii="Arial" w:hAnsi="Arial"/>
                <w:sz w:val="18"/>
                <w:lang w:eastAsia="fi-FI"/>
              </w:rPr>
              <w:t>DC_26A_n78A</w:t>
            </w:r>
          </w:p>
        </w:tc>
      </w:tr>
      <w:tr w:rsidR="000138FF" w:rsidRPr="0024034C" w14:paraId="13646889" w14:textId="77777777" w:rsidTr="00380769">
        <w:trPr>
          <w:trHeight w:val="187"/>
          <w:jc w:val="center"/>
        </w:trPr>
        <w:tc>
          <w:tcPr>
            <w:tcW w:w="3397" w:type="dxa"/>
            <w:shd w:val="clear" w:color="auto" w:fill="auto"/>
            <w:noWrap/>
          </w:tcPr>
          <w:p w14:paraId="65B700FA" w14:textId="77777777" w:rsidR="000138FF" w:rsidRPr="0024034C" w:rsidRDefault="000138FF" w:rsidP="00380769">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8AD7616" w14:textId="77777777" w:rsidR="000138FF" w:rsidRPr="006C5C93" w:rsidRDefault="000138FF" w:rsidP="00380769">
            <w:pPr>
              <w:keepNext/>
              <w:keepLines/>
              <w:spacing w:after="0"/>
              <w:jc w:val="center"/>
              <w:rPr>
                <w:lang w:eastAsia="fi-FI"/>
              </w:rPr>
            </w:pPr>
            <w:r w:rsidRPr="006C5C93">
              <w:rPr>
                <w:rFonts w:ascii="Arial" w:hAnsi="Arial"/>
                <w:sz w:val="18"/>
                <w:lang w:eastAsia="fi-FI"/>
              </w:rPr>
              <w:t>DC_1A_n26A</w:t>
            </w:r>
          </w:p>
          <w:p w14:paraId="71980481" w14:textId="77777777" w:rsidR="000138FF" w:rsidRPr="006C5C93" w:rsidRDefault="000138FF" w:rsidP="00380769">
            <w:pPr>
              <w:keepNext/>
              <w:keepLines/>
              <w:spacing w:after="0"/>
              <w:jc w:val="center"/>
              <w:rPr>
                <w:lang w:eastAsia="fi-FI"/>
              </w:rPr>
            </w:pPr>
            <w:r w:rsidRPr="006C5C93">
              <w:rPr>
                <w:rFonts w:ascii="Arial" w:hAnsi="Arial"/>
                <w:sz w:val="18"/>
                <w:lang w:eastAsia="fi-FI"/>
              </w:rPr>
              <w:t>DC_1A_n78A</w:t>
            </w:r>
          </w:p>
          <w:p w14:paraId="6FF1B2E2" w14:textId="77777777" w:rsidR="000138FF" w:rsidRPr="006C5C93" w:rsidRDefault="000138FF" w:rsidP="00380769">
            <w:pPr>
              <w:keepNext/>
              <w:keepLines/>
              <w:spacing w:after="0"/>
              <w:jc w:val="center"/>
              <w:rPr>
                <w:lang w:eastAsia="fi-FI"/>
              </w:rPr>
            </w:pPr>
            <w:r w:rsidRPr="006C5C93">
              <w:rPr>
                <w:rFonts w:ascii="Arial" w:hAnsi="Arial"/>
                <w:sz w:val="18"/>
                <w:lang w:eastAsia="fi-FI"/>
              </w:rPr>
              <w:t>DC_7A_n26A</w:t>
            </w:r>
          </w:p>
          <w:p w14:paraId="26688934" w14:textId="77777777" w:rsidR="000138FF" w:rsidRPr="0024034C" w:rsidRDefault="000138FF" w:rsidP="00380769">
            <w:pPr>
              <w:keepNext/>
              <w:keepLines/>
              <w:spacing w:after="0"/>
              <w:jc w:val="center"/>
              <w:rPr>
                <w:rFonts w:ascii="Arial" w:hAnsi="Arial"/>
                <w:sz w:val="18"/>
                <w:lang w:eastAsia="fi-FI"/>
              </w:rPr>
            </w:pPr>
            <w:r w:rsidRPr="005902F6">
              <w:rPr>
                <w:rFonts w:ascii="Arial" w:hAnsi="Arial"/>
                <w:sz w:val="18"/>
                <w:lang w:eastAsia="fi-FI"/>
              </w:rPr>
              <w:t>DC_7A_n78A</w:t>
            </w:r>
          </w:p>
        </w:tc>
      </w:tr>
      <w:tr w:rsidR="000138FF" w:rsidRPr="0024034C" w14:paraId="3A9BAE44" w14:textId="77777777" w:rsidTr="00380769">
        <w:trPr>
          <w:trHeight w:val="187"/>
          <w:jc w:val="center"/>
        </w:trPr>
        <w:tc>
          <w:tcPr>
            <w:tcW w:w="3397" w:type="dxa"/>
            <w:shd w:val="clear" w:color="auto" w:fill="auto"/>
            <w:noWrap/>
          </w:tcPr>
          <w:p w14:paraId="0E0AFEAE" w14:textId="77777777" w:rsidR="000138FF" w:rsidRPr="0024034C" w:rsidRDefault="000138FF" w:rsidP="00380769">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56D90172" w14:textId="77777777" w:rsidR="000138FF" w:rsidRDefault="000138FF" w:rsidP="00380769">
            <w:pPr>
              <w:pStyle w:val="TAC"/>
              <w:rPr>
                <w:lang w:eastAsia="fi-FI"/>
              </w:rPr>
            </w:pPr>
            <w:r>
              <w:rPr>
                <w:lang w:eastAsia="fi-FI"/>
              </w:rPr>
              <w:t>DC_1A_n26A</w:t>
            </w:r>
          </w:p>
          <w:p w14:paraId="5E196102" w14:textId="77777777" w:rsidR="000138FF" w:rsidRDefault="000138FF" w:rsidP="00380769">
            <w:pPr>
              <w:pStyle w:val="TAC"/>
              <w:rPr>
                <w:lang w:eastAsia="fi-FI"/>
              </w:rPr>
            </w:pPr>
            <w:r>
              <w:rPr>
                <w:lang w:eastAsia="fi-FI"/>
              </w:rPr>
              <w:t>DC_1A_n78A</w:t>
            </w:r>
          </w:p>
          <w:p w14:paraId="0EAB6777" w14:textId="77777777" w:rsidR="000138FF" w:rsidRDefault="000138FF" w:rsidP="00380769">
            <w:pPr>
              <w:pStyle w:val="TAC"/>
              <w:rPr>
                <w:lang w:eastAsia="fi-FI"/>
              </w:rPr>
            </w:pPr>
            <w:r>
              <w:rPr>
                <w:lang w:eastAsia="fi-FI"/>
              </w:rPr>
              <w:t>DC_7A_n26A</w:t>
            </w:r>
          </w:p>
          <w:p w14:paraId="60ACFC9F" w14:textId="77777777" w:rsidR="000138FF" w:rsidRDefault="000138FF" w:rsidP="00380769">
            <w:pPr>
              <w:pStyle w:val="TAC"/>
              <w:rPr>
                <w:lang w:eastAsia="fi-FI"/>
              </w:rPr>
            </w:pPr>
            <w:r>
              <w:rPr>
                <w:lang w:eastAsia="fi-FI"/>
              </w:rPr>
              <w:t>DC_7C_n26A</w:t>
            </w:r>
          </w:p>
          <w:p w14:paraId="67644909" w14:textId="77777777" w:rsidR="000138FF" w:rsidRDefault="000138FF" w:rsidP="00380769">
            <w:pPr>
              <w:pStyle w:val="TAC"/>
              <w:rPr>
                <w:lang w:eastAsia="fi-FI"/>
              </w:rPr>
            </w:pPr>
            <w:r>
              <w:rPr>
                <w:lang w:eastAsia="fi-FI"/>
              </w:rPr>
              <w:t>DC_7A_n78A</w:t>
            </w:r>
          </w:p>
          <w:p w14:paraId="0D52BFFB" w14:textId="77777777" w:rsidR="000138FF" w:rsidRPr="0024034C" w:rsidRDefault="000138FF" w:rsidP="00380769">
            <w:pPr>
              <w:keepNext/>
              <w:keepLines/>
              <w:spacing w:after="0"/>
              <w:jc w:val="center"/>
              <w:rPr>
                <w:rFonts w:ascii="Arial" w:hAnsi="Arial"/>
                <w:sz w:val="18"/>
                <w:lang w:eastAsia="fi-FI"/>
              </w:rPr>
            </w:pPr>
            <w:r w:rsidRPr="005902F6">
              <w:rPr>
                <w:rFonts w:ascii="Arial" w:hAnsi="Arial"/>
                <w:sz w:val="18"/>
                <w:lang w:eastAsia="fi-FI"/>
              </w:rPr>
              <w:t>DC_7C_n78A</w:t>
            </w:r>
          </w:p>
        </w:tc>
      </w:tr>
      <w:tr w:rsidR="000138FF" w:rsidRPr="0024034C" w14:paraId="387F15FF" w14:textId="77777777" w:rsidTr="00380769">
        <w:trPr>
          <w:trHeight w:val="187"/>
          <w:jc w:val="center"/>
        </w:trPr>
        <w:tc>
          <w:tcPr>
            <w:tcW w:w="3397" w:type="dxa"/>
            <w:shd w:val="clear" w:color="auto" w:fill="auto"/>
            <w:noWrap/>
          </w:tcPr>
          <w:p w14:paraId="01793562"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201997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268374E"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31E739A"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2245CF59"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B3056C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0138FF" w:rsidRPr="0024034C" w14:paraId="40A6E69C" w14:textId="77777777" w:rsidTr="00380769">
        <w:trPr>
          <w:trHeight w:val="187"/>
          <w:jc w:val="center"/>
        </w:trPr>
        <w:tc>
          <w:tcPr>
            <w:tcW w:w="3397" w:type="dxa"/>
            <w:shd w:val="clear" w:color="auto" w:fill="auto"/>
            <w:noWrap/>
          </w:tcPr>
          <w:p w14:paraId="7E7BA68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DC_1A-7A-28A_n5A</w:t>
            </w:r>
          </w:p>
          <w:p w14:paraId="68B0B9D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ED793A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DC_1A_n5A</w:t>
            </w:r>
          </w:p>
          <w:p w14:paraId="0F47456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DC_7A_n5A</w:t>
            </w:r>
          </w:p>
          <w:p w14:paraId="3C3D756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DC_7C_n5A</w:t>
            </w:r>
          </w:p>
          <w:p w14:paraId="1CCEB29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DC_28A_n5A</w:t>
            </w:r>
          </w:p>
        </w:tc>
      </w:tr>
      <w:tr w:rsidR="000138FF" w:rsidRPr="0024034C" w14:paraId="46E707AA" w14:textId="77777777" w:rsidTr="00380769">
        <w:trPr>
          <w:trHeight w:val="187"/>
          <w:jc w:val="center"/>
        </w:trPr>
        <w:tc>
          <w:tcPr>
            <w:tcW w:w="3397" w:type="dxa"/>
            <w:shd w:val="clear" w:color="auto" w:fill="auto"/>
            <w:noWrap/>
          </w:tcPr>
          <w:p w14:paraId="5DE9C3A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C0343AA"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DC_1A_n7A</w:t>
            </w:r>
          </w:p>
          <w:p w14:paraId="5447CFD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1FD20F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TW"/>
              </w:rPr>
              <w:t>DC_28A_n7A</w:t>
            </w:r>
          </w:p>
        </w:tc>
      </w:tr>
      <w:tr w:rsidR="000138FF" w:rsidRPr="0024034C" w14:paraId="686519BD" w14:textId="77777777" w:rsidTr="00380769">
        <w:trPr>
          <w:trHeight w:val="187"/>
          <w:jc w:val="center"/>
        </w:trPr>
        <w:tc>
          <w:tcPr>
            <w:tcW w:w="3397" w:type="dxa"/>
            <w:shd w:val="clear" w:color="auto" w:fill="auto"/>
            <w:noWrap/>
          </w:tcPr>
          <w:p w14:paraId="281DCD5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A5C4300"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DC_1A_n7A</w:t>
            </w:r>
          </w:p>
          <w:p w14:paraId="6083252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2350DF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TW"/>
              </w:rPr>
              <w:t>DC_28A_n7A</w:t>
            </w:r>
          </w:p>
        </w:tc>
      </w:tr>
      <w:tr w:rsidR="000138FF" w:rsidRPr="0024034C" w14:paraId="5DB82809" w14:textId="77777777" w:rsidTr="00380769">
        <w:trPr>
          <w:trHeight w:val="187"/>
          <w:jc w:val="center"/>
        </w:trPr>
        <w:tc>
          <w:tcPr>
            <w:tcW w:w="3397" w:type="dxa"/>
            <w:shd w:val="clear" w:color="auto" w:fill="auto"/>
            <w:noWrap/>
          </w:tcPr>
          <w:p w14:paraId="0999482C" w14:textId="77777777" w:rsidR="000138FF" w:rsidRPr="0024034C" w:rsidRDefault="000138FF" w:rsidP="00380769">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87271A9" w14:textId="77777777" w:rsidR="000138FF" w:rsidRDefault="000138FF" w:rsidP="00380769">
            <w:pPr>
              <w:keepNext/>
              <w:keepLines/>
              <w:spacing w:after="0"/>
              <w:jc w:val="center"/>
              <w:rPr>
                <w:rFonts w:ascii="Arial" w:hAnsi="Arial"/>
                <w:sz w:val="18"/>
                <w:lang w:eastAsia="zh-TW"/>
              </w:rPr>
            </w:pPr>
            <w:r>
              <w:rPr>
                <w:rFonts w:ascii="Arial" w:hAnsi="Arial"/>
                <w:sz w:val="18"/>
                <w:lang w:eastAsia="zh-TW"/>
              </w:rPr>
              <w:t>DC_1A_n20A</w:t>
            </w:r>
          </w:p>
          <w:p w14:paraId="397F4AA5" w14:textId="77777777" w:rsidR="000138FF" w:rsidRDefault="000138FF" w:rsidP="00380769">
            <w:pPr>
              <w:keepNext/>
              <w:keepLines/>
              <w:spacing w:after="0"/>
              <w:jc w:val="center"/>
              <w:rPr>
                <w:rFonts w:ascii="Arial" w:hAnsi="Arial"/>
                <w:sz w:val="18"/>
                <w:lang w:eastAsia="zh-TW"/>
              </w:rPr>
            </w:pPr>
            <w:r>
              <w:rPr>
                <w:rFonts w:ascii="Arial" w:hAnsi="Arial"/>
                <w:sz w:val="18"/>
                <w:lang w:eastAsia="zh-TW"/>
              </w:rPr>
              <w:t>DC_7A_n20A</w:t>
            </w:r>
          </w:p>
          <w:p w14:paraId="635F6525" w14:textId="77777777" w:rsidR="000138FF" w:rsidRPr="0024034C" w:rsidRDefault="000138FF" w:rsidP="00380769">
            <w:pPr>
              <w:keepNext/>
              <w:keepLines/>
              <w:spacing w:after="0"/>
              <w:jc w:val="center"/>
              <w:rPr>
                <w:rFonts w:ascii="Arial" w:hAnsi="Arial"/>
                <w:sz w:val="18"/>
                <w:lang w:eastAsia="zh-TW"/>
              </w:rPr>
            </w:pPr>
            <w:r>
              <w:rPr>
                <w:rFonts w:ascii="Arial" w:hAnsi="Arial"/>
                <w:sz w:val="18"/>
                <w:lang w:eastAsia="zh-TW"/>
              </w:rPr>
              <w:t>DC_28A_n20A</w:t>
            </w:r>
          </w:p>
        </w:tc>
      </w:tr>
      <w:tr w:rsidR="000138FF" w:rsidRPr="0024034C" w14:paraId="048299C0" w14:textId="77777777" w:rsidTr="00380769">
        <w:trPr>
          <w:trHeight w:val="187"/>
          <w:jc w:val="center"/>
        </w:trPr>
        <w:tc>
          <w:tcPr>
            <w:tcW w:w="3397" w:type="dxa"/>
            <w:shd w:val="clear" w:color="auto" w:fill="auto"/>
            <w:noWrap/>
          </w:tcPr>
          <w:p w14:paraId="7CE4DB2D" w14:textId="77777777" w:rsidR="000138FF" w:rsidRPr="0024034C" w:rsidRDefault="000138FF" w:rsidP="00380769">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2B93B7D"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72C2B36" w14:textId="77777777" w:rsidR="000138FF" w:rsidRPr="0024034C" w:rsidRDefault="000138FF" w:rsidP="0038076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0138FF" w:rsidRPr="0024034C" w14:paraId="626005B8" w14:textId="77777777" w:rsidTr="00380769">
        <w:trPr>
          <w:trHeight w:val="187"/>
          <w:jc w:val="center"/>
        </w:trPr>
        <w:tc>
          <w:tcPr>
            <w:tcW w:w="3397" w:type="dxa"/>
            <w:shd w:val="clear" w:color="auto" w:fill="auto"/>
            <w:noWrap/>
          </w:tcPr>
          <w:p w14:paraId="21511A2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3F64A42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DC_1A_n40A</w:t>
            </w:r>
          </w:p>
          <w:p w14:paraId="12FB4F0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DC_7A_n40A</w:t>
            </w:r>
          </w:p>
          <w:p w14:paraId="4E13A2F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DC_28A_n40A</w:t>
            </w:r>
          </w:p>
        </w:tc>
      </w:tr>
      <w:tr w:rsidR="000138FF" w:rsidRPr="0024034C" w14:paraId="714DD12D" w14:textId="77777777" w:rsidTr="00380769">
        <w:trPr>
          <w:trHeight w:val="187"/>
          <w:jc w:val="center"/>
        </w:trPr>
        <w:tc>
          <w:tcPr>
            <w:tcW w:w="3397" w:type="dxa"/>
            <w:shd w:val="clear" w:color="auto" w:fill="auto"/>
            <w:noWrap/>
          </w:tcPr>
          <w:p w14:paraId="18C846D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DC_1A-7A-28A_n78A</w:t>
            </w:r>
          </w:p>
          <w:p w14:paraId="5651E47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EB6A4F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5FE260C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p w14:paraId="0AA6B69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DC_7C_n78A</w:t>
            </w:r>
          </w:p>
          <w:p w14:paraId="38B7769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DC_28A_n78A</w:t>
            </w:r>
          </w:p>
        </w:tc>
      </w:tr>
      <w:tr w:rsidR="000138FF" w:rsidRPr="0024034C" w14:paraId="2883F8BC" w14:textId="77777777" w:rsidTr="00380769">
        <w:trPr>
          <w:trHeight w:val="187"/>
          <w:jc w:val="center"/>
        </w:trPr>
        <w:tc>
          <w:tcPr>
            <w:tcW w:w="3397" w:type="dxa"/>
            <w:shd w:val="clear" w:color="auto" w:fill="auto"/>
            <w:noWrap/>
          </w:tcPr>
          <w:p w14:paraId="515EA661" w14:textId="77777777" w:rsidR="000138FF" w:rsidRDefault="000138FF" w:rsidP="00380769">
            <w:pPr>
              <w:keepNext/>
              <w:keepLines/>
              <w:spacing w:after="0"/>
              <w:jc w:val="center"/>
              <w:rPr>
                <w:rFonts w:ascii="Arial" w:hAnsi="Arial"/>
                <w:bCs/>
                <w:sz w:val="18"/>
                <w:lang w:eastAsia="ja-JP"/>
              </w:rPr>
            </w:pPr>
            <w:r>
              <w:rPr>
                <w:rFonts w:ascii="Arial" w:hAnsi="Arial"/>
                <w:bCs/>
                <w:sz w:val="18"/>
                <w:lang w:eastAsia="ja-JP"/>
              </w:rPr>
              <w:t>DC_1A-7A-28A_n78(2A)</w:t>
            </w:r>
          </w:p>
          <w:p w14:paraId="3721BAF8" w14:textId="77777777" w:rsidR="000138FF" w:rsidRPr="0024034C" w:rsidRDefault="000138FF" w:rsidP="00380769">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40E8CDE"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DC_1A_n78A</w:t>
            </w:r>
          </w:p>
          <w:p w14:paraId="5D3EF325"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DC_7A_n78A</w:t>
            </w:r>
          </w:p>
          <w:p w14:paraId="5302ABC1"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fi-FI"/>
              </w:rPr>
              <w:t>DC_28A_n78A</w:t>
            </w:r>
          </w:p>
        </w:tc>
      </w:tr>
      <w:tr w:rsidR="000138FF" w:rsidRPr="0024034C" w14:paraId="76E71A31" w14:textId="77777777" w:rsidTr="00380769">
        <w:trPr>
          <w:trHeight w:val="187"/>
          <w:jc w:val="center"/>
        </w:trPr>
        <w:tc>
          <w:tcPr>
            <w:tcW w:w="3397" w:type="dxa"/>
            <w:shd w:val="clear" w:color="auto" w:fill="auto"/>
            <w:noWrap/>
          </w:tcPr>
          <w:p w14:paraId="69EA142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5414A79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DC_1A_n78A</w:t>
            </w:r>
          </w:p>
          <w:p w14:paraId="376E09E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p w14:paraId="137E7F5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DC_28A_n78A</w:t>
            </w:r>
          </w:p>
        </w:tc>
      </w:tr>
      <w:tr w:rsidR="000138FF" w:rsidRPr="0024034C" w14:paraId="07BF1B73" w14:textId="77777777" w:rsidTr="00380769">
        <w:trPr>
          <w:trHeight w:val="187"/>
          <w:jc w:val="center"/>
        </w:trPr>
        <w:tc>
          <w:tcPr>
            <w:tcW w:w="3397" w:type="dxa"/>
            <w:shd w:val="clear" w:color="auto" w:fill="auto"/>
            <w:noWrap/>
          </w:tcPr>
          <w:p w14:paraId="1AE4CCDA"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693953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6CF7C5F"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DC_1A_n28A</w:t>
            </w:r>
          </w:p>
          <w:p w14:paraId="10E34738"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DC_1A_n78A</w:t>
            </w:r>
          </w:p>
          <w:p w14:paraId="7A2FE8CF"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DC_7A_n28A</w:t>
            </w:r>
          </w:p>
          <w:p w14:paraId="1B03599E"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DC_7A_n78A</w:t>
            </w:r>
          </w:p>
          <w:p w14:paraId="6A91C528"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DC_7C_n28A</w:t>
            </w:r>
          </w:p>
          <w:p w14:paraId="754589A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ko-KR"/>
              </w:rPr>
              <w:t>DC_7C_n78A</w:t>
            </w:r>
          </w:p>
        </w:tc>
      </w:tr>
      <w:tr w:rsidR="000138FF" w:rsidRPr="0024034C" w14:paraId="3622DC77" w14:textId="77777777" w:rsidTr="00380769">
        <w:trPr>
          <w:trHeight w:val="187"/>
          <w:jc w:val="center"/>
        </w:trPr>
        <w:tc>
          <w:tcPr>
            <w:tcW w:w="3397" w:type="dxa"/>
            <w:shd w:val="clear" w:color="auto" w:fill="auto"/>
            <w:noWrap/>
          </w:tcPr>
          <w:p w14:paraId="498CB26A" w14:textId="77777777" w:rsidR="000138FF" w:rsidRDefault="000138FF" w:rsidP="00380769">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35A569B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25D5903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0D093AD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DC_7A_n3A</w:t>
            </w:r>
          </w:p>
        </w:tc>
      </w:tr>
      <w:tr w:rsidR="000138FF" w:rsidRPr="0024034C" w14:paraId="6A5B4F1D" w14:textId="77777777" w:rsidTr="00380769">
        <w:trPr>
          <w:trHeight w:val="187"/>
          <w:jc w:val="center"/>
        </w:trPr>
        <w:tc>
          <w:tcPr>
            <w:tcW w:w="3397" w:type="dxa"/>
            <w:shd w:val="clear" w:color="auto" w:fill="auto"/>
            <w:noWrap/>
          </w:tcPr>
          <w:p w14:paraId="727087F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21CD43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DC_1A_n8A</w:t>
            </w:r>
          </w:p>
          <w:p w14:paraId="07051DF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DC_7A_n8A</w:t>
            </w:r>
          </w:p>
        </w:tc>
      </w:tr>
      <w:tr w:rsidR="000138FF" w:rsidRPr="0024034C" w14:paraId="6BD07765" w14:textId="77777777" w:rsidTr="00380769">
        <w:trPr>
          <w:trHeight w:val="187"/>
          <w:jc w:val="center"/>
        </w:trPr>
        <w:tc>
          <w:tcPr>
            <w:tcW w:w="3397" w:type="dxa"/>
            <w:shd w:val="clear" w:color="auto" w:fill="auto"/>
            <w:noWrap/>
          </w:tcPr>
          <w:p w14:paraId="4BF70931"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F2867B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2C203CFD"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DC_7A_n28A</w:t>
            </w:r>
          </w:p>
        </w:tc>
      </w:tr>
      <w:tr w:rsidR="000138FF" w:rsidRPr="0024034C" w14:paraId="6B84E96A" w14:textId="77777777" w:rsidTr="00380769">
        <w:trPr>
          <w:trHeight w:val="187"/>
          <w:jc w:val="center"/>
        </w:trPr>
        <w:tc>
          <w:tcPr>
            <w:tcW w:w="3397" w:type="dxa"/>
            <w:shd w:val="clear" w:color="auto" w:fill="auto"/>
            <w:noWrap/>
          </w:tcPr>
          <w:p w14:paraId="3781547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791BC3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2CEF185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tc>
      </w:tr>
      <w:tr w:rsidR="000138FF" w:rsidRPr="0024034C" w14:paraId="2BEDB2CC" w14:textId="77777777" w:rsidTr="00380769">
        <w:trPr>
          <w:trHeight w:val="187"/>
          <w:jc w:val="center"/>
        </w:trPr>
        <w:tc>
          <w:tcPr>
            <w:tcW w:w="3397" w:type="dxa"/>
            <w:shd w:val="clear" w:color="auto" w:fill="auto"/>
            <w:noWrap/>
          </w:tcPr>
          <w:p w14:paraId="64FB695D"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lang w:eastAsia="zh-CN" w:bidi="ar"/>
              </w:rPr>
              <w:t>DC_1A-7A-38A_n3A</w:t>
            </w:r>
          </w:p>
        </w:tc>
        <w:tc>
          <w:tcPr>
            <w:tcW w:w="3686" w:type="dxa"/>
          </w:tcPr>
          <w:p w14:paraId="1C05F752"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lang w:eastAsia="zh-CN" w:bidi="ar"/>
              </w:rPr>
              <w:t>DC_1A_n</w:t>
            </w:r>
            <w:r w:rsidRPr="0024034C">
              <w:rPr>
                <w:rFonts w:ascii="Arial" w:hAnsi="Arial" w:cs="Arial" w:hint="eastAsia"/>
                <w:color w:val="000000"/>
                <w:sz w:val="18"/>
                <w:szCs w:val="18"/>
                <w:lang w:eastAsia="zh-CN" w:bidi="ar"/>
              </w:rPr>
              <w:t>3</w:t>
            </w:r>
            <w:r w:rsidRPr="0024034C">
              <w:rPr>
                <w:rFonts w:ascii="Arial" w:hAnsi="Arial" w:cs="Arial"/>
                <w:color w:val="000000"/>
                <w:sz w:val="18"/>
                <w:szCs w:val="18"/>
                <w:lang w:eastAsia="zh-CN" w:bidi="ar"/>
              </w:rPr>
              <w:t>A</w:t>
            </w:r>
          </w:p>
        </w:tc>
      </w:tr>
      <w:tr w:rsidR="000138FF" w:rsidRPr="0024034C" w14:paraId="09101621" w14:textId="77777777" w:rsidTr="00380769">
        <w:trPr>
          <w:trHeight w:val="187"/>
          <w:jc w:val="center"/>
        </w:trPr>
        <w:tc>
          <w:tcPr>
            <w:tcW w:w="3397" w:type="dxa"/>
            <w:shd w:val="clear" w:color="auto" w:fill="auto"/>
            <w:noWrap/>
          </w:tcPr>
          <w:p w14:paraId="58F103D1"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12C3C3F"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sz w:val="18"/>
              </w:rPr>
              <w:t>DC_1A_n8A</w:t>
            </w:r>
          </w:p>
        </w:tc>
      </w:tr>
      <w:tr w:rsidR="000138FF" w:rsidRPr="0024034C" w14:paraId="6E2A7B9C" w14:textId="77777777" w:rsidTr="00380769">
        <w:trPr>
          <w:trHeight w:val="187"/>
          <w:jc w:val="center"/>
        </w:trPr>
        <w:tc>
          <w:tcPr>
            <w:tcW w:w="3397" w:type="dxa"/>
            <w:shd w:val="clear" w:color="auto" w:fill="auto"/>
            <w:noWrap/>
          </w:tcPr>
          <w:p w14:paraId="492DB04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8D067C9"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rPr>
              <w:t>DC_1A_n28A</w:t>
            </w:r>
          </w:p>
        </w:tc>
      </w:tr>
      <w:tr w:rsidR="000138FF" w:rsidRPr="0024034C" w14:paraId="4EDB3F1E" w14:textId="77777777" w:rsidTr="00380769">
        <w:trPr>
          <w:trHeight w:val="187"/>
          <w:jc w:val="center"/>
        </w:trPr>
        <w:tc>
          <w:tcPr>
            <w:tcW w:w="3397" w:type="dxa"/>
            <w:shd w:val="clear" w:color="auto" w:fill="auto"/>
            <w:noWrap/>
          </w:tcPr>
          <w:p w14:paraId="6ED4F79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hint="eastAsia"/>
                <w:color w:val="000000"/>
                <w:sz w:val="18"/>
                <w:szCs w:val="18"/>
                <w:lang w:eastAsia="zh-CN" w:bidi="ar"/>
              </w:rPr>
              <w:t>DC_1A-7A-38A_n78A</w:t>
            </w:r>
            <w:r w:rsidRPr="0024034C">
              <w:rPr>
                <w:rFonts w:ascii="Arial" w:hAnsi="Arial" w:cs="Arial" w:hint="eastAsia"/>
                <w:color w:val="000000"/>
                <w:sz w:val="18"/>
                <w:szCs w:val="18"/>
                <w:vertAlign w:val="superscript"/>
                <w:lang w:eastAsia="zh-CN" w:bidi="ar"/>
              </w:rPr>
              <w:t>10</w:t>
            </w:r>
          </w:p>
        </w:tc>
        <w:tc>
          <w:tcPr>
            <w:tcW w:w="3686" w:type="dxa"/>
          </w:tcPr>
          <w:p w14:paraId="7B2B800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hint="eastAsia"/>
                <w:sz w:val="18"/>
                <w:lang w:eastAsia="zh-CN"/>
              </w:rPr>
              <w:t>DC_1A_n78A</w:t>
            </w:r>
          </w:p>
        </w:tc>
      </w:tr>
      <w:tr w:rsidR="000138FF" w:rsidRPr="00470EA5" w14:paraId="454699C9" w14:textId="77777777" w:rsidTr="00380769">
        <w:trPr>
          <w:trHeight w:val="187"/>
          <w:jc w:val="center"/>
        </w:trPr>
        <w:tc>
          <w:tcPr>
            <w:tcW w:w="3397" w:type="dxa"/>
            <w:shd w:val="clear" w:color="auto" w:fill="auto"/>
            <w:noWrap/>
          </w:tcPr>
          <w:p w14:paraId="4C11531D" w14:textId="77777777" w:rsidR="000138FF" w:rsidRPr="0024034C" w:rsidRDefault="000138FF" w:rsidP="00380769">
            <w:pPr>
              <w:keepNext/>
              <w:keepLines/>
              <w:spacing w:after="0"/>
              <w:jc w:val="center"/>
              <w:rPr>
                <w:rFonts w:ascii="Arial" w:hAnsi="Arial" w:cs="Arial"/>
                <w:color w:val="000000"/>
                <w:sz w:val="18"/>
                <w:szCs w:val="18"/>
                <w:lang w:eastAsia="zh-CN" w:bidi="ar"/>
              </w:rPr>
            </w:pPr>
            <w:r w:rsidRPr="00470EA5">
              <w:rPr>
                <w:rFonts w:ascii="Arial" w:hAnsi="Arial" w:cs="Arial"/>
                <w:color w:val="000000"/>
                <w:sz w:val="18"/>
                <w:szCs w:val="18"/>
                <w:lang w:eastAsia="zh-CN" w:bidi="ar"/>
              </w:rPr>
              <w:lastRenderedPageBreak/>
              <w:t>DC_1A-7A_n40A-n77A</w:t>
            </w:r>
          </w:p>
        </w:tc>
        <w:tc>
          <w:tcPr>
            <w:tcW w:w="3686" w:type="dxa"/>
          </w:tcPr>
          <w:p w14:paraId="4FAE6AFB" w14:textId="77777777" w:rsidR="000138FF" w:rsidRPr="00470EA5" w:rsidRDefault="000138FF" w:rsidP="00380769">
            <w:pPr>
              <w:pStyle w:val="TAC"/>
              <w:spacing w:line="256" w:lineRule="auto"/>
            </w:pPr>
            <w:r w:rsidRPr="00470EA5">
              <w:t>DC_1A_n40A</w:t>
            </w:r>
          </w:p>
          <w:p w14:paraId="714B0B27" w14:textId="77777777" w:rsidR="000138FF" w:rsidRPr="00470EA5" w:rsidRDefault="000138FF" w:rsidP="00380769">
            <w:pPr>
              <w:pStyle w:val="TAC"/>
              <w:spacing w:line="256" w:lineRule="auto"/>
            </w:pPr>
            <w:r w:rsidRPr="00470EA5">
              <w:t>DC_1A_n77A</w:t>
            </w:r>
          </w:p>
          <w:p w14:paraId="66F7CD8D" w14:textId="77777777" w:rsidR="000138FF" w:rsidRPr="00470EA5" w:rsidRDefault="000138FF" w:rsidP="00380769">
            <w:pPr>
              <w:pStyle w:val="TAC"/>
              <w:spacing w:line="256" w:lineRule="auto"/>
            </w:pPr>
            <w:r w:rsidRPr="00470EA5">
              <w:t>DC_7A_n40A</w:t>
            </w:r>
          </w:p>
          <w:p w14:paraId="4B959A20" w14:textId="77777777" w:rsidR="000138FF" w:rsidRPr="00470EA5" w:rsidRDefault="000138FF" w:rsidP="00380769">
            <w:pPr>
              <w:keepNext/>
              <w:keepLines/>
              <w:spacing w:after="0"/>
              <w:jc w:val="center"/>
              <w:rPr>
                <w:rFonts w:ascii="Arial" w:hAnsi="Arial"/>
                <w:sz w:val="18"/>
              </w:rPr>
            </w:pPr>
            <w:r w:rsidRPr="00470EA5">
              <w:rPr>
                <w:rFonts w:ascii="Arial" w:hAnsi="Arial"/>
                <w:sz w:val="18"/>
              </w:rPr>
              <w:t>DC_7A_n77A</w:t>
            </w:r>
          </w:p>
        </w:tc>
      </w:tr>
      <w:tr w:rsidR="000138FF" w:rsidRPr="00470EA5" w14:paraId="371EC7A8" w14:textId="77777777" w:rsidTr="00380769">
        <w:trPr>
          <w:trHeight w:val="187"/>
          <w:jc w:val="center"/>
        </w:trPr>
        <w:tc>
          <w:tcPr>
            <w:tcW w:w="3397" w:type="dxa"/>
            <w:shd w:val="clear" w:color="auto" w:fill="auto"/>
            <w:noWrap/>
          </w:tcPr>
          <w:p w14:paraId="40869DE5" w14:textId="77777777" w:rsidR="000138FF" w:rsidRPr="0024034C" w:rsidRDefault="000138FF" w:rsidP="00380769">
            <w:pPr>
              <w:keepNext/>
              <w:keepLines/>
              <w:spacing w:after="0"/>
              <w:jc w:val="center"/>
              <w:rPr>
                <w:rFonts w:ascii="Arial" w:hAnsi="Arial" w:cs="Arial"/>
                <w:color w:val="000000"/>
                <w:sz w:val="18"/>
                <w:szCs w:val="18"/>
                <w:lang w:eastAsia="zh-CN" w:bidi="ar"/>
              </w:rPr>
            </w:pPr>
            <w:r w:rsidRPr="00470EA5">
              <w:rPr>
                <w:rFonts w:ascii="Arial" w:hAnsi="Arial" w:cs="Arial"/>
                <w:color w:val="000000"/>
                <w:sz w:val="18"/>
                <w:szCs w:val="18"/>
                <w:lang w:eastAsia="zh-CN" w:bidi="ar"/>
              </w:rPr>
              <w:t>DC_1A-7A_n40A-n77(2A)</w:t>
            </w:r>
          </w:p>
        </w:tc>
        <w:tc>
          <w:tcPr>
            <w:tcW w:w="3686" w:type="dxa"/>
          </w:tcPr>
          <w:p w14:paraId="076426EC" w14:textId="77777777" w:rsidR="000138FF" w:rsidRPr="00470EA5" w:rsidRDefault="000138FF" w:rsidP="00380769">
            <w:pPr>
              <w:pStyle w:val="TAC"/>
              <w:spacing w:line="256" w:lineRule="auto"/>
            </w:pPr>
            <w:r w:rsidRPr="00470EA5">
              <w:t>DC_1A_n40A</w:t>
            </w:r>
          </w:p>
          <w:p w14:paraId="2835DF36" w14:textId="77777777" w:rsidR="000138FF" w:rsidRPr="00470EA5" w:rsidRDefault="000138FF" w:rsidP="00380769">
            <w:pPr>
              <w:pStyle w:val="TAC"/>
              <w:spacing w:line="256" w:lineRule="auto"/>
            </w:pPr>
            <w:r w:rsidRPr="00470EA5">
              <w:t>DC_1A_n77A</w:t>
            </w:r>
          </w:p>
          <w:p w14:paraId="35C0EC4A" w14:textId="77777777" w:rsidR="000138FF" w:rsidRPr="00470EA5" w:rsidRDefault="000138FF" w:rsidP="00380769">
            <w:pPr>
              <w:pStyle w:val="TAC"/>
              <w:spacing w:line="256" w:lineRule="auto"/>
            </w:pPr>
            <w:r w:rsidRPr="00470EA5">
              <w:t>DC_7A_n40A</w:t>
            </w:r>
          </w:p>
          <w:p w14:paraId="4535AC46" w14:textId="77777777" w:rsidR="000138FF" w:rsidRPr="00470EA5" w:rsidRDefault="000138FF" w:rsidP="00380769">
            <w:pPr>
              <w:keepNext/>
              <w:keepLines/>
              <w:spacing w:after="0"/>
              <w:jc w:val="center"/>
              <w:rPr>
                <w:rFonts w:ascii="Arial" w:hAnsi="Arial"/>
                <w:sz w:val="18"/>
              </w:rPr>
            </w:pPr>
            <w:r w:rsidRPr="00470EA5">
              <w:rPr>
                <w:rFonts w:ascii="Arial" w:hAnsi="Arial"/>
                <w:sz w:val="18"/>
              </w:rPr>
              <w:t>DC_7A_n77A</w:t>
            </w:r>
          </w:p>
        </w:tc>
      </w:tr>
      <w:tr w:rsidR="000138FF" w:rsidRPr="00470EA5" w14:paraId="52C6620B" w14:textId="77777777" w:rsidTr="00380769">
        <w:trPr>
          <w:trHeight w:val="187"/>
          <w:jc w:val="center"/>
        </w:trPr>
        <w:tc>
          <w:tcPr>
            <w:tcW w:w="3397" w:type="dxa"/>
            <w:shd w:val="clear" w:color="auto" w:fill="auto"/>
            <w:noWrap/>
          </w:tcPr>
          <w:p w14:paraId="32DE43C9" w14:textId="77777777" w:rsidR="000138FF" w:rsidRPr="00470EA5" w:rsidRDefault="000138FF" w:rsidP="00380769">
            <w:pPr>
              <w:keepNext/>
              <w:keepLines/>
              <w:spacing w:after="0"/>
              <w:jc w:val="center"/>
              <w:rPr>
                <w:rFonts w:ascii="Arial" w:hAnsi="Arial" w:cs="Arial"/>
                <w:color w:val="000000"/>
                <w:sz w:val="18"/>
                <w:szCs w:val="18"/>
                <w:lang w:eastAsia="zh-CN" w:bidi="ar"/>
              </w:rPr>
            </w:pPr>
            <w:r w:rsidRPr="00B573A5">
              <w:rPr>
                <w:rFonts w:ascii="Arial" w:hAnsi="Arial" w:cs="Arial"/>
                <w:color w:val="000000"/>
                <w:sz w:val="18"/>
                <w:szCs w:val="18"/>
                <w:lang w:eastAsia="zh-CN" w:bidi="ar"/>
              </w:rPr>
              <w:t>DC_1A-7A-7A_n40A-n77A</w:t>
            </w:r>
          </w:p>
        </w:tc>
        <w:tc>
          <w:tcPr>
            <w:tcW w:w="3686" w:type="dxa"/>
          </w:tcPr>
          <w:p w14:paraId="13DB4200" w14:textId="77777777" w:rsidR="000138FF" w:rsidRPr="00470EA5" w:rsidRDefault="000138FF" w:rsidP="00380769">
            <w:pPr>
              <w:pStyle w:val="TAC"/>
              <w:spacing w:line="256" w:lineRule="auto"/>
            </w:pPr>
            <w:r w:rsidRPr="00470EA5">
              <w:t>DC_1A_n40A</w:t>
            </w:r>
          </w:p>
          <w:p w14:paraId="5D7FB484" w14:textId="77777777" w:rsidR="000138FF" w:rsidRPr="00470EA5" w:rsidRDefault="000138FF" w:rsidP="00380769">
            <w:pPr>
              <w:pStyle w:val="TAC"/>
              <w:spacing w:line="256" w:lineRule="auto"/>
            </w:pPr>
            <w:r w:rsidRPr="00470EA5">
              <w:t>DC_1A_n77A</w:t>
            </w:r>
          </w:p>
          <w:p w14:paraId="073D26D7" w14:textId="77777777" w:rsidR="000138FF" w:rsidRPr="00470EA5" w:rsidRDefault="000138FF" w:rsidP="00380769">
            <w:pPr>
              <w:pStyle w:val="TAC"/>
              <w:spacing w:line="256" w:lineRule="auto"/>
            </w:pPr>
            <w:r w:rsidRPr="00470EA5">
              <w:t>DC_7A_n40A</w:t>
            </w:r>
          </w:p>
          <w:p w14:paraId="5007B562" w14:textId="77777777" w:rsidR="000138FF" w:rsidRPr="00470EA5" w:rsidRDefault="000138FF" w:rsidP="00380769">
            <w:pPr>
              <w:pStyle w:val="TAC"/>
              <w:spacing w:line="256" w:lineRule="auto"/>
            </w:pPr>
            <w:r w:rsidRPr="00470EA5">
              <w:t>DC_7A_n77A</w:t>
            </w:r>
          </w:p>
        </w:tc>
      </w:tr>
      <w:tr w:rsidR="000138FF" w:rsidRPr="00470EA5" w14:paraId="08E98DF0" w14:textId="77777777" w:rsidTr="00380769">
        <w:trPr>
          <w:trHeight w:val="187"/>
          <w:jc w:val="center"/>
        </w:trPr>
        <w:tc>
          <w:tcPr>
            <w:tcW w:w="3397" w:type="dxa"/>
            <w:shd w:val="clear" w:color="auto" w:fill="auto"/>
            <w:noWrap/>
          </w:tcPr>
          <w:p w14:paraId="1FAC19FD" w14:textId="77777777" w:rsidR="000138FF" w:rsidRPr="00470EA5" w:rsidRDefault="000138FF" w:rsidP="00380769">
            <w:pPr>
              <w:keepNext/>
              <w:keepLines/>
              <w:spacing w:after="0"/>
              <w:jc w:val="center"/>
              <w:rPr>
                <w:rFonts w:ascii="Arial" w:hAnsi="Arial" w:cs="Arial"/>
                <w:color w:val="000000"/>
                <w:sz w:val="18"/>
                <w:szCs w:val="18"/>
                <w:lang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286DB828" w14:textId="77777777" w:rsidR="000138FF" w:rsidRPr="00470EA5" w:rsidRDefault="000138FF" w:rsidP="00380769">
            <w:pPr>
              <w:pStyle w:val="TAC"/>
              <w:spacing w:line="256" w:lineRule="auto"/>
            </w:pPr>
            <w:r w:rsidRPr="00470EA5">
              <w:t>DC_1A_n40A</w:t>
            </w:r>
          </w:p>
          <w:p w14:paraId="143EA7AE" w14:textId="77777777" w:rsidR="000138FF" w:rsidRPr="00470EA5" w:rsidRDefault="000138FF" w:rsidP="00380769">
            <w:pPr>
              <w:pStyle w:val="TAC"/>
              <w:spacing w:line="256" w:lineRule="auto"/>
            </w:pPr>
            <w:r w:rsidRPr="00470EA5">
              <w:t>DC_1A_n77A</w:t>
            </w:r>
          </w:p>
          <w:p w14:paraId="42B38D2F" w14:textId="77777777" w:rsidR="000138FF" w:rsidRPr="00470EA5" w:rsidRDefault="000138FF" w:rsidP="00380769">
            <w:pPr>
              <w:pStyle w:val="TAC"/>
              <w:spacing w:line="256" w:lineRule="auto"/>
            </w:pPr>
            <w:r w:rsidRPr="00470EA5">
              <w:t>DC_7A_n40A</w:t>
            </w:r>
          </w:p>
          <w:p w14:paraId="7D3C2F25" w14:textId="77777777" w:rsidR="000138FF" w:rsidRPr="00470EA5" w:rsidRDefault="000138FF" w:rsidP="00380769">
            <w:pPr>
              <w:pStyle w:val="TAC"/>
              <w:spacing w:line="256" w:lineRule="auto"/>
            </w:pPr>
            <w:r w:rsidRPr="00470EA5">
              <w:t>DC_7A_n77A</w:t>
            </w:r>
          </w:p>
        </w:tc>
      </w:tr>
      <w:tr w:rsidR="000138FF" w:rsidRPr="0024034C" w14:paraId="4AA03059" w14:textId="77777777" w:rsidTr="00380769">
        <w:trPr>
          <w:trHeight w:val="187"/>
          <w:jc w:val="center"/>
        </w:trPr>
        <w:tc>
          <w:tcPr>
            <w:tcW w:w="3397" w:type="dxa"/>
            <w:shd w:val="clear" w:color="auto" w:fill="auto"/>
            <w:noWrap/>
          </w:tcPr>
          <w:p w14:paraId="02F6EE7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5626AFCE"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25335F9C"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E7B21F"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59A92FEB"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54D0D30A" w14:textId="77777777" w:rsidTr="00380769">
        <w:trPr>
          <w:trHeight w:val="187"/>
          <w:jc w:val="center"/>
        </w:trPr>
        <w:tc>
          <w:tcPr>
            <w:tcW w:w="3397" w:type="dxa"/>
            <w:shd w:val="clear" w:color="auto" w:fill="auto"/>
            <w:noWrap/>
          </w:tcPr>
          <w:p w14:paraId="7E6BA85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DC_1A-7A-40A_n78(2A)</w:t>
            </w:r>
          </w:p>
          <w:p w14:paraId="0325DB90"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E64E194"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2EC26F"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1FE5FAB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7E1AD1F7" w14:textId="77777777" w:rsidTr="00380769">
        <w:trPr>
          <w:trHeight w:val="187"/>
          <w:jc w:val="center"/>
        </w:trPr>
        <w:tc>
          <w:tcPr>
            <w:tcW w:w="3397" w:type="dxa"/>
            <w:shd w:val="clear" w:color="auto" w:fill="auto"/>
            <w:noWrap/>
          </w:tcPr>
          <w:p w14:paraId="6A3D112E" w14:textId="77777777" w:rsidR="000138FF" w:rsidRDefault="000138FF" w:rsidP="00380769">
            <w:pPr>
              <w:keepNext/>
              <w:keepLines/>
              <w:spacing w:after="0"/>
              <w:jc w:val="center"/>
              <w:rPr>
                <w:rFonts w:ascii="Arial" w:hAnsi="Arial"/>
                <w:sz w:val="18"/>
              </w:rPr>
            </w:pPr>
            <w:r w:rsidRPr="0024034C">
              <w:rPr>
                <w:rFonts w:ascii="Arial" w:hAnsi="Arial"/>
                <w:sz w:val="18"/>
              </w:rPr>
              <w:t>DC_1A-7A_n40A-n78A</w:t>
            </w:r>
          </w:p>
          <w:p w14:paraId="43C8F6C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0FB07E8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DC_1A_n40A</w:t>
            </w:r>
          </w:p>
          <w:p w14:paraId="00F1A32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510DFBC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DC_7A_n40A</w:t>
            </w:r>
          </w:p>
          <w:p w14:paraId="2080892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DC_7A_n78A</w:t>
            </w:r>
          </w:p>
        </w:tc>
      </w:tr>
      <w:tr w:rsidR="000138FF" w:rsidRPr="0024034C" w14:paraId="242B9738" w14:textId="77777777" w:rsidTr="00380769">
        <w:trPr>
          <w:trHeight w:val="187"/>
          <w:jc w:val="center"/>
        </w:trPr>
        <w:tc>
          <w:tcPr>
            <w:tcW w:w="3397" w:type="dxa"/>
            <w:shd w:val="clear" w:color="auto" w:fill="auto"/>
            <w:noWrap/>
          </w:tcPr>
          <w:p w14:paraId="65F5FC65" w14:textId="77777777" w:rsidR="000138FF" w:rsidRDefault="000138FF" w:rsidP="00380769">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28E09EB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4C3574C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DC_1A_n40A</w:t>
            </w:r>
          </w:p>
          <w:p w14:paraId="39CE974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458EE24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DC_7A_n40A</w:t>
            </w:r>
          </w:p>
          <w:p w14:paraId="158B82F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tc>
      </w:tr>
      <w:tr w:rsidR="000138FF" w:rsidRPr="0024034C" w14:paraId="08482CFF" w14:textId="77777777" w:rsidTr="00380769">
        <w:trPr>
          <w:trHeight w:val="187"/>
          <w:jc w:val="center"/>
        </w:trPr>
        <w:tc>
          <w:tcPr>
            <w:tcW w:w="3397" w:type="dxa"/>
            <w:shd w:val="clear" w:color="auto" w:fill="auto"/>
            <w:noWrap/>
          </w:tcPr>
          <w:p w14:paraId="37550B3F" w14:textId="77777777" w:rsidR="000138FF" w:rsidRPr="0024034C" w:rsidRDefault="000138FF" w:rsidP="00380769">
            <w:pPr>
              <w:keepNext/>
              <w:keepLines/>
              <w:spacing w:after="0"/>
              <w:jc w:val="center"/>
              <w:rPr>
                <w:rFonts w:ascii="Arial" w:hAnsi="Arial"/>
                <w:sz w:val="18"/>
              </w:rPr>
            </w:pPr>
            <w:r w:rsidRPr="0090485F">
              <w:rPr>
                <w:rFonts w:ascii="Arial" w:hAnsi="Arial"/>
                <w:sz w:val="18"/>
              </w:rPr>
              <w:t>DC_1A-7A_n40A-n105A</w:t>
            </w:r>
          </w:p>
        </w:tc>
        <w:tc>
          <w:tcPr>
            <w:tcW w:w="3686" w:type="dxa"/>
          </w:tcPr>
          <w:p w14:paraId="549D49CD" w14:textId="77777777" w:rsidR="000138FF" w:rsidRPr="0090485F" w:rsidRDefault="000138FF" w:rsidP="00380769">
            <w:pPr>
              <w:keepNext/>
              <w:keepLines/>
              <w:spacing w:after="0"/>
              <w:jc w:val="center"/>
              <w:rPr>
                <w:rFonts w:ascii="Arial" w:hAnsi="Arial"/>
                <w:sz w:val="18"/>
              </w:rPr>
            </w:pPr>
            <w:r w:rsidRPr="0090485F">
              <w:rPr>
                <w:rFonts w:ascii="Arial" w:hAnsi="Arial"/>
                <w:sz w:val="18"/>
              </w:rPr>
              <w:t>DC_1A_n40A</w:t>
            </w:r>
          </w:p>
          <w:p w14:paraId="3125161D" w14:textId="77777777" w:rsidR="000138FF" w:rsidRPr="0090485F" w:rsidRDefault="000138FF" w:rsidP="00380769">
            <w:pPr>
              <w:keepNext/>
              <w:keepLines/>
              <w:spacing w:after="0"/>
              <w:jc w:val="center"/>
              <w:rPr>
                <w:rFonts w:ascii="Arial" w:hAnsi="Arial"/>
                <w:sz w:val="18"/>
              </w:rPr>
            </w:pPr>
            <w:r w:rsidRPr="0090485F">
              <w:rPr>
                <w:rFonts w:ascii="Arial" w:hAnsi="Arial"/>
                <w:sz w:val="18"/>
              </w:rPr>
              <w:t>DC_1A_n105A</w:t>
            </w:r>
          </w:p>
          <w:p w14:paraId="76CE2BCD" w14:textId="77777777" w:rsidR="000138FF" w:rsidRPr="0090485F" w:rsidRDefault="000138FF" w:rsidP="00380769">
            <w:pPr>
              <w:keepNext/>
              <w:keepLines/>
              <w:spacing w:after="0"/>
              <w:jc w:val="center"/>
              <w:rPr>
                <w:rFonts w:ascii="Arial" w:hAnsi="Arial"/>
                <w:sz w:val="18"/>
              </w:rPr>
            </w:pPr>
            <w:r w:rsidRPr="0090485F">
              <w:rPr>
                <w:rFonts w:ascii="Arial" w:hAnsi="Arial"/>
                <w:sz w:val="18"/>
              </w:rPr>
              <w:t>DC_7A_n40A</w:t>
            </w:r>
          </w:p>
          <w:p w14:paraId="5E734C6F" w14:textId="77777777" w:rsidR="000138FF" w:rsidRPr="0024034C" w:rsidRDefault="000138FF" w:rsidP="00380769">
            <w:pPr>
              <w:keepNext/>
              <w:keepLines/>
              <w:spacing w:after="0"/>
              <w:jc w:val="center"/>
              <w:rPr>
                <w:rFonts w:ascii="Arial" w:hAnsi="Arial"/>
                <w:sz w:val="18"/>
              </w:rPr>
            </w:pPr>
            <w:r w:rsidRPr="0090485F">
              <w:rPr>
                <w:rFonts w:ascii="Arial" w:hAnsi="Arial"/>
                <w:sz w:val="18"/>
              </w:rPr>
              <w:t>DC_7A_n105A</w:t>
            </w:r>
          </w:p>
        </w:tc>
      </w:tr>
      <w:tr w:rsidR="000138FF" w:rsidRPr="0024034C" w14:paraId="21D2CF92" w14:textId="77777777" w:rsidTr="00380769">
        <w:trPr>
          <w:trHeight w:val="187"/>
          <w:jc w:val="center"/>
        </w:trPr>
        <w:tc>
          <w:tcPr>
            <w:tcW w:w="3397" w:type="dxa"/>
            <w:shd w:val="clear" w:color="auto" w:fill="auto"/>
            <w:noWrap/>
          </w:tcPr>
          <w:p w14:paraId="53F2F0FA" w14:textId="77777777" w:rsidR="000138FF" w:rsidRPr="0024034C" w:rsidRDefault="000138FF" w:rsidP="00380769">
            <w:pPr>
              <w:keepNext/>
              <w:keepLines/>
              <w:spacing w:after="0"/>
              <w:jc w:val="center"/>
              <w:rPr>
                <w:rFonts w:ascii="Arial" w:hAnsi="Arial"/>
                <w:sz w:val="18"/>
              </w:rPr>
            </w:pPr>
            <w:r w:rsidRPr="002F0398">
              <w:rPr>
                <w:rFonts w:ascii="Arial" w:hAnsi="Arial"/>
                <w:sz w:val="18"/>
              </w:rPr>
              <w:t>DC_1A-7A_n75A-n78A</w:t>
            </w:r>
          </w:p>
        </w:tc>
        <w:tc>
          <w:tcPr>
            <w:tcW w:w="3686" w:type="dxa"/>
          </w:tcPr>
          <w:p w14:paraId="2A138575" w14:textId="77777777" w:rsidR="000138FF" w:rsidRPr="002F0398" w:rsidRDefault="000138FF" w:rsidP="00380769">
            <w:pPr>
              <w:keepNext/>
              <w:keepLines/>
              <w:spacing w:after="0"/>
              <w:jc w:val="center"/>
              <w:rPr>
                <w:rFonts w:ascii="Arial" w:hAnsi="Arial"/>
                <w:sz w:val="18"/>
              </w:rPr>
            </w:pPr>
            <w:r w:rsidRPr="002F0398">
              <w:rPr>
                <w:rFonts w:ascii="Arial" w:hAnsi="Arial"/>
                <w:sz w:val="18"/>
              </w:rPr>
              <w:t>DC_1A_n78A</w:t>
            </w:r>
          </w:p>
          <w:p w14:paraId="49F39CCA" w14:textId="77777777" w:rsidR="000138FF" w:rsidRPr="0024034C" w:rsidRDefault="000138FF" w:rsidP="00380769">
            <w:pPr>
              <w:keepNext/>
              <w:keepLines/>
              <w:spacing w:after="0"/>
              <w:jc w:val="center"/>
              <w:rPr>
                <w:rFonts w:ascii="Arial" w:hAnsi="Arial"/>
                <w:sz w:val="18"/>
              </w:rPr>
            </w:pPr>
            <w:r w:rsidRPr="002F0398">
              <w:rPr>
                <w:rFonts w:ascii="Arial" w:hAnsi="Arial"/>
                <w:sz w:val="18"/>
              </w:rPr>
              <w:t>DC_7A_n78A</w:t>
            </w:r>
          </w:p>
        </w:tc>
      </w:tr>
      <w:tr w:rsidR="000138FF" w:rsidRPr="002F0398" w14:paraId="21D7B9C6" w14:textId="77777777" w:rsidTr="00380769">
        <w:trPr>
          <w:trHeight w:val="187"/>
          <w:jc w:val="center"/>
        </w:trPr>
        <w:tc>
          <w:tcPr>
            <w:tcW w:w="3397" w:type="dxa"/>
            <w:shd w:val="clear" w:color="auto" w:fill="auto"/>
            <w:noWrap/>
          </w:tcPr>
          <w:p w14:paraId="2F71D3E1" w14:textId="77777777" w:rsidR="000138FF" w:rsidRPr="002F0398" w:rsidRDefault="000138FF" w:rsidP="00380769">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3CDA2F49" w14:textId="77777777" w:rsidR="000138FF" w:rsidRDefault="000138FF" w:rsidP="00380769">
            <w:pPr>
              <w:keepNext/>
              <w:keepLines/>
              <w:spacing w:after="0"/>
              <w:jc w:val="center"/>
              <w:rPr>
                <w:rFonts w:ascii="Arial" w:hAnsi="Arial"/>
                <w:sz w:val="18"/>
              </w:rPr>
            </w:pPr>
            <w:r w:rsidRPr="002F0398">
              <w:rPr>
                <w:rFonts w:ascii="Arial" w:hAnsi="Arial"/>
                <w:sz w:val="18"/>
              </w:rPr>
              <w:t>DC_1A_n78A</w:t>
            </w:r>
          </w:p>
          <w:p w14:paraId="1954E77A" w14:textId="77777777" w:rsidR="000138FF" w:rsidRPr="002F0398" w:rsidRDefault="000138FF" w:rsidP="00380769">
            <w:pPr>
              <w:keepNext/>
              <w:keepLines/>
              <w:spacing w:after="0"/>
              <w:jc w:val="center"/>
              <w:rPr>
                <w:rFonts w:ascii="Arial" w:hAnsi="Arial"/>
                <w:sz w:val="18"/>
              </w:rPr>
            </w:pPr>
            <w:r>
              <w:rPr>
                <w:rFonts w:ascii="Arial" w:hAnsi="Arial"/>
                <w:sz w:val="18"/>
              </w:rPr>
              <w:t>DC_1A_n105A</w:t>
            </w:r>
          </w:p>
          <w:p w14:paraId="6940F2A2" w14:textId="77777777" w:rsidR="000138FF" w:rsidRDefault="000138FF" w:rsidP="00380769">
            <w:pPr>
              <w:keepNext/>
              <w:keepLines/>
              <w:spacing w:after="0"/>
              <w:jc w:val="center"/>
              <w:rPr>
                <w:rFonts w:ascii="Arial" w:hAnsi="Arial"/>
                <w:sz w:val="18"/>
              </w:rPr>
            </w:pPr>
            <w:r w:rsidRPr="002F0398">
              <w:rPr>
                <w:rFonts w:ascii="Arial" w:hAnsi="Arial"/>
                <w:sz w:val="18"/>
              </w:rPr>
              <w:t>DC_7A_n78A</w:t>
            </w:r>
          </w:p>
          <w:p w14:paraId="7BA91D58" w14:textId="77777777" w:rsidR="000138FF" w:rsidRPr="002F0398" w:rsidRDefault="000138FF" w:rsidP="00380769">
            <w:pPr>
              <w:keepNext/>
              <w:keepLines/>
              <w:spacing w:after="0"/>
              <w:jc w:val="center"/>
              <w:rPr>
                <w:rFonts w:ascii="Arial" w:hAnsi="Arial"/>
                <w:sz w:val="18"/>
              </w:rPr>
            </w:pPr>
            <w:r>
              <w:rPr>
                <w:rFonts w:ascii="Arial" w:hAnsi="Arial"/>
                <w:sz w:val="18"/>
              </w:rPr>
              <w:t>DC_7A_n105A</w:t>
            </w:r>
          </w:p>
        </w:tc>
      </w:tr>
      <w:tr w:rsidR="000138FF" w:rsidRPr="0024034C" w14:paraId="3FFB251F" w14:textId="77777777" w:rsidTr="00380769">
        <w:trPr>
          <w:trHeight w:val="187"/>
          <w:jc w:val="center"/>
        </w:trPr>
        <w:tc>
          <w:tcPr>
            <w:tcW w:w="3397" w:type="dxa"/>
            <w:shd w:val="clear" w:color="auto" w:fill="auto"/>
            <w:noWrap/>
          </w:tcPr>
          <w:p w14:paraId="6BFE9DB2" w14:textId="77777777" w:rsidR="000138FF" w:rsidRPr="002F0398" w:rsidRDefault="000138FF" w:rsidP="00380769">
            <w:pPr>
              <w:spacing w:after="0"/>
              <w:jc w:val="center"/>
              <w:rPr>
                <w:rFonts w:ascii="Arial" w:hAnsi="Arial"/>
                <w:sz w:val="18"/>
              </w:rPr>
            </w:pPr>
            <w:r>
              <w:rPr>
                <w:rFonts w:ascii="Arial" w:hAnsi="Arial" w:cs="Arial"/>
                <w:color w:val="000000"/>
                <w:sz w:val="18"/>
                <w:szCs w:val="18"/>
              </w:rPr>
              <w:t>DC_1A-8A-(n)3AA</w:t>
            </w:r>
          </w:p>
        </w:tc>
        <w:tc>
          <w:tcPr>
            <w:tcW w:w="3686" w:type="dxa"/>
          </w:tcPr>
          <w:p w14:paraId="21F49B6B" w14:textId="77777777" w:rsidR="000138FF" w:rsidRPr="002F0398" w:rsidRDefault="000138FF" w:rsidP="0038076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0138FF" w:rsidRPr="0024034C" w14:paraId="19AEA913" w14:textId="77777777" w:rsidTr="00380769">
        <w:trPr>
          <w:trHeight w:val="187"/>
          <w:jc w:val="center"/>
        </w:trPr>
        <w:tc>
          <w:tcPr>
            <w:tcW w:w="3397" w:type="dxa"/>
            <w:shd w:val="clear" w:color="auto" w:fill="auto"/>
            <w:noWrap/>
          </w:tcPr>
          <w:p w14:paraId="20CBFA8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4C56752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2BD8C21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359AC84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0E02BA3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DC_8A_n28A</w:t>
            </w:r>
          </w:p>
        </w:tc>
      </w:tr>
      <w:tr w:rsidR="000138FF" w:rsidRPr="0024034C" w14:paraId="37B66FF0" w14:textId="77777777" w:rsidTr="00380769">
        <w:trPr>
          <w:trHeight w:val="187"/>
          <w:jc w:val="center"/>
        </w:trPr>
        <w:tc>
          <w:tcPr>
            <w:tcW w:w="3397" w:type="dxa"/>
            <w:shd w:val="clear" w:color="auto" w:fill="auto"/>
            <w:noWrap/>
          </w:tcPr>
          <w:p w14:paraId="5C98F04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7245C9D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7A5D7AA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6F38079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5388872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tc>
      </w:tr>
      <w:tr w:rsidR="000138FF" w:rsidRPr="0024034C" w14:paraId="1F51486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11291"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762305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0CE5A0E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605B487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28F6CE33"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DC_8A_n77A</w:t>
            </w:r>
          </w:p>
        </w:tc>
      </w:tr>
      <w:tr w:rsidR="000138FF" w:rsidRPr="0024034C" w14:paraId="1F2E8CB7" w14:textId="77777777" w:rsidTr="00380769">
        <w:trPr>
          <w:trHeight w:val="187"/>
          <w:jc w:val="center"/>
        </w:trPr>
        <w:tc>
          <w:tcPr>
            <w:tcW w:w="3397" w:type="dxa"/>
            <w:shd w:val="clear" w:color="auto" w:fill="auto"/>
            <w:noWrap/>
            <w:vAlign w:val="center"/>
          </w:tcPr>
          <w:p w14:paraId="0C528084"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419022C"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E7530F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0E5666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B964700"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zh-CN"/>
              </w:rPr>
              <w:t>DC_8A_n79A</w:t>
            </w:r>
          </w:p>
        </w:tc>
      </w:tr>
      <w:tr w:rsidR="000138FF" w:rsidRPr="0024034C" w14:paraId="0D1A4C2D" w14:textId="77777777" w:rsidTr="00380769">
        <w:trPr>
          <w:trHeight w:val="187"/>
          <w:jc w:val="center"/>
        </w:trPr>
        <w:tc>
          <w:tcPr>
            <w:tcW w:w="3397" w:type="dxa"/>
            <w:shd w:val="clear" w:color="auto" w:fill="auto"/>
            <w:noWrap/>
          </w:tcPr>
          <w:p w14:paraId="57D9076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BFE83E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2E168A8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31CC7E69"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0138FF" w:rsidRPr="0024034C" w14:paraId="2F4F080B" w14:textId="77777777" w:rsidTr="00380769">
        <w:trPr>
          <w:trHeight w:val="187"/>
          <w:jc w:val="center"/>
        </w:trPr>
        <w:tc>
          <w:tcPr>
            <w:tcW w:w="3397" w:type="dxa"/>
            <w:shd w:val="clear" w:color="auto" w:fill="auto"/>
            <w:noWrap/>
          </w:tcPr>
          <w:p w14:paraId="44E91F8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E6A8AC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185BCCB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DC_8A_n28A</w:t>
            </w:r>
          </w:p>
          <w:p w14:paraId="14CA489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DC_11A_n28A</w:t>
            </w:r>
          </w:p>
        </w:tc>
      </w:tr>
      <w:tr w:rsidR="000138FF" w:rsidRPr="0024034C" w14:paraId="3410DCE7" w14:textId="77777777" w:rsidTr="00380769">
        <w:trPr>
          <w:trHeight w:val="187"/>
          <w:jc w:val="center"/>
        </w:trPr>
        <w:tc>
          <w:tcPr>
            <w:tcW w:w="3397" w:type="dxa"/>
            <w:shd w:val="clear" w:color="auto" w:fill="auto"/>
            <w:noWrap/>
          </w:tcPr>
          <w:p w14:paraId="05F4634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B90F64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5345D69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39455669"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DC_11A_n77A</w:t>
            </w:r>
          </w:p>
        </w:tc>
      </w:tr>
      <w:tr w:rsidR="000138FF" w:rsidRPr="0024034C" w14:paraId="048C3821" w14:textId="77777777" w:rsidTr="00380769">
        <w:trPr>
          <w:trHeight w:val="187"/>
          <w:jc w:val="center"/>
        </w:trPr>
        <w:tc>
          <w:tcPr>
            <w:tcW w:w="3397" w:type="dxa"/>
            <w:shd w:val="clear" w:color="auto" w:fill="auto"/>
            <w:noWrap/>
          </w:tcPr>
          <w:p w14:paraId="05F74CD5"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4B42B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14B87A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199FE06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25713F0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DC_11A_n77A</w:t>
            </w:r>
          </w:p>
        </w:tc>
      </w:tr>
      <w:tr w:rsidR="000138FF" w:rsidRPr="0024034C" w14:paraId="7BB16430" w14:textId="77777777" w:rsidTr="00380769">
        <w:trPr>
          <w:trHeight w:val="187"/>
          <w:jc w:val="center"/>
        </w:trPr>
        <w:tc>
          <w:tcPr>
            <w:tcW w:w="3397" w:type="dxa"/>
            <w:shd w:val="clear" w:color="auto" w:fill="auto"/>
            <w:noWrap/>
          </w:tcPr>
          <w:p w14:paraId="1252072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FE85F3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4099C63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DC_8A_n78A</w:t>
            </w:r>
          </w:p>
          <w:p w14:paraId="6655913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DC_11A_n78A</w:t>
            </w:r>
          </w:p>
        </w:tc>
      </w:tr>
      <w:tr w:rsidR="000138FF" w:rsidRPr="0024034C" w14:paraId="563A999F" w14:textId="77777777" w:rsidTr="00380769">
        <w:trPr>
          <w:trHeight w:val="187"/>
          <w:jc w:val="center"/>
        </w:trPr>
        <w:tc>
          <w:tcPr>
            <w:tcW w:w="3397" w:type="dxa"/>
            <w:shd w:val="clear" w:color="auto" w:fill="auto"/>
            <w:noWrap/>
          </w:tcPr>
          <w:p w14:paraId="5F5D8AE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2A5ED4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p w14:paraId="528C62D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DC_8A_n79A</w:t>
            </w:r>
          </w:p>
          <w:p w14:paraId="6EB94FE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DC_11A_n79A</w:t>
            </w:r>
          </w:p>
        </w:tc>
      </w:tr>
      <w:tr w:rsidR="000138FF" w:rsidRPr="0024034C" w14:paraId="36E67392" w14:textId="77777777" w:rsidTr="00380769">
        <w:trPr>
          <w:trHeight w:val="187"/>
          <w:jc w:val="center"/>
        </w:trPr>
        <w:tc>
          <w:tcPr>
            <w:tcW w:w="3397" w:type="dxa"/>
            <w:shd w:val="clear" w:color="auto" w:fill="auto"/>
            <w:noWrap/>
          </w:tcPr>
          <w:p w14:paraId="212440C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6D6E2B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7CC49C6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1DB153B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DC_20A_n3A</w:t>
            </w:r>
          </w:p>
        </w:tc>
      </w:tr>
      <w:tr w:rsidR="000138FF" w:rsidRPr="0024034C" w14:paraId="21E11E7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C6FD2"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68AA59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2FFEF3E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DC_8A_n28A</w:t>
            </w:r>
          </w:p>
          <w:p w14:paraId="62DF0C20"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rPr>
              <w:t>DC_20A_n28A</w:t>
            </w:r>
          </w:p>
        </w:tc>
      </w:tr>
      <w:tr w:rsidR="000138FF" w:rsidRPr="0024034C" w14:paraId="2036D8F8" w14:textId="77777777" w:rsidTr="00380769">
        <w:trPr>
          <w:trHeight w:val="187"/>
          <w:jc w:val="center"/>
        </w:trPr>
        <w:tc>
          <w:tcPr>
            <w:tcW w:w="3397" w:type="dxa"/>
            <w:shd w:val="clear" w:color="auto" w:fill="auto"/>
            <w:noWrap/>
          </w:tcPr>
          <w:p w14:paraId="545A71D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CCEA1FF"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E297966"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822F5A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0138FF" w:rsidRPr="0024034C" w14:paraId="76DED0E9" w14:textId="77777777" w:rsidTr="00380769">
        <w:trPr>
          <w:trHeight w:val="187"/>
          <w:jc w:val="center"/>
        </w:trPr>
        <w:tc>
          <w:tcPr>
            <w:tcW w:w="3397" w:type="dxa"/>
            <w:shd w:val="clear" w:color="auto" w:fill="auto"/>
            <w:noWrap/>
          </w:tcPr>
          <w:p w14:paraId="732E58A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540B6E6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55977C1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2F80AFA3"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rPr>
              <w:t>DC_28A_n3A</w:t>
            </w:r>
          </w:p>
        </w:tc>
      </w:tr>
      <w:tr w:rsidR="000138FF" w:rsidRPr="0024034C" w14:paraId="222420C5" w14:textId="77777777" w:rsidTr="00380769">
        <w:trPr>
          <w:trHeight w:val="187"/>
          <w:jc w:val="center"/>
        </w:trPr>
        <w:tc>
          <w:tcPr>
            <w:tcW w:w="3397" w:type="dxa"/>
            <w:shd w:val="clear" w:color="auto" w:fill="auto"/>
            <w:noWrap/>
          </w:tcPr>
          <w:p w14:paraId="5D016C89"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AADA135"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20E3524"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619531C"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963961"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38FF" w:rsidRPr="0024034C" w14:paraId="0CB79411" w14:textId="77777777" w:rsidTr="00380769">
        <w:trPr>
          <w:trHeight w:val="187"/>
          <w:jc w:val="center"/>
        </w:trPr>
        <w:tc>
          <w:tcPr>
            <w:tcW w:w="3397" w:type="dxa"/>
            <w:shd w:val="clear" w:color="auto" w:fill="auto"/>
            <w:noWrap/>
          </w:tcPr>
          <w:p w14:paraId="5F09F9EF"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CC633E5"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AC1AB82"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2DD99D4"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A6340BE"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38FF" w:rsidRPr="0024034C" w14:paraId="5709CFFF" w14:textId="77777777" w:rsidTr="00380769">
        <w:trPr>
          <w:trHeight w:val="187"/>
          <w:jc w:val="center"/>
        </w:trPr>
        <w:tc>
          <w:tcPr>
            <w:tcW w:w="3397" w:type="dxa"/>
            <w:shd w:val="clear" w:color="auto" w:fill="auto"/>
            <w:noWrap/>
            <w:vAlign w:val="center"/>
          </w:tcPr>
          <w:p w14:paraId="79B7F7E2"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1ADA3A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1D6BC53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DC_8A_n78A</w:t>
            </w:r>
          </w:p>
          <w:p w14:paraId="4A7A75E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DC_28A_n78A</w:t>
            </w:r>
          </w:p>
        </w:tc>
      </w:tr>
      <w:tr w:rsidR="000138FF" w:rsidRPr="0024034C" w14:paraId="0E9E7F0A" w14:textId="77777777" w:rsidTr="00380769">
        <w:trPr>
          <w:trHeight w:val="187"/>
          <w:jc w:val="center"/>
        </w:trPr>
        <w:tc>
          <w:tcPr>
            <w:tcW w:w="3397" w:type="dxa"/>
            <w:shd w:val="clear" w:color="auto" w:fill="auto"/>
            <w:noWrap/>
            <w:vAlign w:val="center"/>
          </w:tcPr>
          <w:p w14:paraId="2E7D428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66D12AD"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DC_1A_n28A</w:t>
            </w:r>
          </w:p>
          <w:p w14:paraId="7172391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DC_1A_n78A</w:t>
            </w:r>
          </w:p>
          <w:p w14:paraId="4604CA59"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DC_8A_n28A</w:t>
            </w:r>
          </w:p>
          <w:p w14:paraId="40D38B94"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138FF" w:rsidRPr="0024034C" w14:paraId="4A034DC8" w14:textId="77777777" w:rsidTr="00380769">
        <w:trPr>
          <w:trHeight w:val="187"/>
          <w:jc w:val="center"/>
        </w:trPr>
        <w:tc>
          <w:tcPr>
            <w:tcW w:w="3397" w:type="dxa"/>
            <w:shd w:val="clear" w:color="auto" w:fill="auto"/>
            <w:noWrap/>
          </w:tcPr>
          <w:p w14:paraId="717C670A"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C89E49E"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114502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DC_1A_n79A</w:t>
            </w:r>
          </w:p>
          <w:p w14:paraId="635397F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18FA00F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DC_8A_n79A</w:t>
            </w:r>
          </w:p>
        </w:tc>
      </w:tr>
      <w:tr w:rsidR="000138FF" w:rsidRPr="0024034C" w14:paraId="17394389" w14:textId="77777777" w:rsidTr="00380769">
        <w:trPr>
          <w:trHeight w:val="187"/>
          <w:jc w:val="center"/>
        </w:trPr>
        <w:tc>
          <w:tcPr>
            <w:tcW w:w="3397" w:type="dxa"/>
            <w:shd w:val="clear" w:color="auto" w:fill="auto"/>
            <w:noWrap/>
          </w:tcPr>
          <w:p w14:paraId="7BCBD3E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558C8A5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0BA36A7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DC_8A_n3A</w:t>
            </w:r>
          </w:p>
        </w:tc>
      </w:tr>
      <w:tr w:rsidR="000138FF" w:rsidRPr="0024034C" w14:paraId="639C3D06" w14:textId="77777777" w:rsidTr="00380769">
        <w:trPr>
          <w:trHeight w:val="187"/>
          <w:jc w:val="center"/>
        </w:trPr>
        <w:tc>
          <w:tcPr>
            <w:tcW w:w="3397" w:type="dxa"/>
            <w:shd w:val="clear" w:color="auto" w:fill="auto"/>
            <w:noWrap/>
          </w:tcPr>
          <w:p w14:paraId="0AE0977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520838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2B61D7B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DC_8A_n78A</w:t>
            </w:r>
          </w:p>
        </w:tc>
      </w:tr>
      <w:tr w:rsidR="000138FF" w:rsidRPr="0024034C" w14:paraId="21AA0EB8" w14:textId="77777777" w:rsidTr="00380769">
        <w:trPr>
          <w:trHeight w:val="187"/>
          <w:jc w:val="center"/>
        </w:trPr>
        <w:tc>
          <w:tcPr>
            <w:tcW w:w="3397" w:type="dxa"/>
            <w:shd w:val="clear" w:color="auto" w:fill="auto"/>
            <w:noWrap/>
          </w:tcPr>
          <w:p w14:paraId="7BDDF0F5" w14:textId="77777777" w:rsidR="000138FF" w:rsidRPr="0024034C" w:rsidRDefault="000138FF" w:rsidP="00380769">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71E8C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DC_1A_n40A</w:t>
            </w:r>
          </w:p>
          <w:p w14:paraId="08FC0B3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DC_1A_n78A</w:t>
            </w:r>
          </w:p>
          <w:p w14:paraId="4846E63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DC_8A_n40A</w:t>
            </w:r>
          </w:p>
          <w:p w14:paraId="62F9BBE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DC_8A_n78A</w:t>
            </w:r>
          </w:p>
        </w:tc>
      </w:tr>
      <w:tr w:rsidR="000138FF" w:rsidRPr="0024034C" w14:paraId="7780BBB3" w14:textId="77777777" w:rsidTr="00380769">
        <w:trPr>
          <w:trHeight w:val="187"/>
          <w:jc w:val="center"/>
        </w:trPr>
        <w:tc>
          <w:tcPr>
            <w:tcW w:w="3397" w:type="dxa"/>
            <w:shd w:val="clear" w:color="auto" w:fill="auto"/>
            <w:noWrap/>
          </w:tcPr>
          <w:p w14:paraId="14036A1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0A6FAA"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456AAF23"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CDBE83"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8127789" w14:textId="77777777" w:rsidR="000138FF" w:rsidRPr="0024034C" w:rsidRDefault="000138FF" w:rsidP="00380769">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0138FF" w:rsidRPr="0024034C" w14:paraId="21BDF0C4" w14:textId="77777777" w:rsidTr="00380769">
        <w:trPr>
          <w:trHeight w:val="187"/>
          <w:jc w:val="center"/>
        </w:trPr>
        <w:tc>
          <w:tcPr>
            <w:tcW w:w="3397" w:type="dxa"/>
            <w:shd w:val="clear" w:color="auto" w:fill="auto"/>
            <w:noWrap/>
          </w:tcPr>
          <w:p w14:paraId="20ADC8D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DC_1A-8A-40A_n78(2A)</w:t>
            </w:r>
          </w:p>
          <w:p w14:paraId="45FE17C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DC_1A-8A-40C_n78(2A)</w:t>
            </w:r>
          </w:p>
        </w:tc>
        <w:tc>
          <w:tcPr>
            <w:tcW w:w="3686" w:type="dxa"/>
          </w:tcPr>
          <w:p w14:paraId="3FE3E273"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4731A7D"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6ECBF68A" w14:textId="77777777" w:rsidR="000138FF" w:rsidRPr="0024034C" w:rsidRDefault="000138FF" w:rsidP="00380769">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0138FF" w:rsidRPr="0024034C" w14:paraId="7EB151EB" w14:textId="77777777" w:rsidTr="00380769">
        <w:trPr>
          <w:trHeight w:val="187"/>
          <w:jc w:val="center"/>
        </w:trPr>
        <w:tc>
          <w:tcPr>
            <w:tcW w:w="3397" w:type="dxa"/>
            <w:shd w:val="clear" w:color="auto" w:fill="auto"/>
            <w:noWrap/>
            <w:vAlign w:val="center"/>
          </w:tcPr>
          <w:p w14:paraId="0ECA4096" w14:textId="77777777" w:rsidR="000138FF" w:rsidRPr="0024034C" w:rsidRDefault="000138FF" w:rsidP="00380769">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01C628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BFBC88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6549B35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577140C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DC_42A_n3A</w:t>
            </w:r>
          </w:p>
          <w:p w14:paraId="2ED00DE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DC_42C_n3A</w:t>
            </w:r>
          </w:p>
        </w:tc>
      </w:tr>
      <w:tr w:rsidR="000138FF" w:rsidRPr="0024034C" w14:paraId="26B2BB7A" w14:textId="77777777" w:rsidTr="00380769">
        <w:trPr>
          <w:trHeight w:val="187"/>
          <w:jc w:val="center"/>
        </w:trPr>
        <w:tc>
          <w:tcPr>
            <w:tcW w:w="3397" w:type="dxa"/>
            <w:shd w:val="clear" w:color="auto" w:fill="auto"/>
            <w:noWrap/>
          </w:tcPr>
          <w:p w14:paraId="73A094C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277E85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7D1A046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6A290FA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DC_8A_n28A</w:t>
            </w:r>
          </w:p>
          <w:p w14:paraId="444996B0"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5626B9CC"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0138FF" w:rsidRPr="0024034C" w14:paraId="147FEED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EEE2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A93BFF6"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38202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21354AB6"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0138FF" w:rsidRPr="0024034C" w14:paraId="44F70BA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AE6A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66F7D1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E1FC9A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7488F39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tc>
      </w:tr>
      <w:tr w:rsidR="000138FF" w:rsidRPr="0024034C" w14:paraId="7BEAE0B5" w14:textId="77777777" w:rsidTr="00380769">
        <w:trPr>
          <w:trHeight w:val="187"/>
          <w:jc w:val="center"/>
        </w:trPr>
        <w:tc>
          <w:tcPr>
            <w:tcW w:w="3397" w:type="dxa"/>
            <w:shd w:val="clear" w:color="auto" w:fill="auto"/>
            <w:noWrap/>
            <w:vAlign w:val="center"/>
          </w:tcPr>
          <w:p w14:paraId="5487E1DC"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DC_1A-8A_n77A-n79A</w:t>
            </w:r>
          </w:p>
          <w:p w14:paraId="7BF091FB"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71D3AF3"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76B645B"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DF5B600"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653E7A8"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zh-CN"/>
              </w:rPr>
              <w:t>DC_8A_n79A</w:t>
            </w:r>
          </w:p>
        </w:tc>
      </w:tr>
      <w:tr w:rsidR="000138FF" w:rsidRPr="0024034C" w14:paraId="77821B39" w14:textId="77777777" w:rsidTr="00380769">
        <w:trPr>
          <w:trHeight w:val="187"/>
          <w:jc w:val="center"/>
        </w:trPr>
        <w:tc>
          <w:tcPr>
            <w:tcW w:w="3397" w:type="dxa"/>
            <w:shd w:val="clear" w:color="auto" w:fill="auto"/>
            <w:noWrap/>
          </w:tcPr>
          <w:p w14:paraId="7CBB874C"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1425F14"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DC_1A_n3A</w:t>
            </w:r>
          </w:p>
          <w:p w14:paraId="2A464E78"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DC_1A_n28A</w:t>
            </w:r>
          </w:p>
          <w:p w14:paraId="663D2104"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DC_11A_n3A</w:t>
            </w:r>
          </w:p>
          <w:p w14:paraId="522884F9"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DC_11A_n28A</w:t>
            </w:r>
          </w:p>
        </w:tc>
      </w:tr>
      <w:tr w:rsidR="000138FF" w:rsidRPr="0024034C" w14:paraId="2DEFCEDB" w14:textId="77777777" w:rsidTr="00380769">
        <w:trPr>
          <w:trHeight w:val="187"/>
          <w:jc w:val="center"/>
        </w:trPr>
        <w:tc>
          <w:tcPr>
            <w:tcW w:w="3397" w:type="dxa"/>
            <w:shd w:val="clear" w:color="auto" w:fill="auto"/>
            <w:noWrap/>
          </w:tcPr>
          <w:p w14:paraId="555B409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8C97D1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DC_1A_n3A</w:t>
            </w:r>
          </w:p>
          <w:p w14:paraId="54D13AA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p>
          <w:p w14:paraId="79C38A8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DC_11A_n3A</w:t>
            </w:r>
          </w:p>
          <w:p w14:paraId="5DA56A67"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DC_11A_n77A</w:t>
            </w:r>
          </w:p>
        </w:tc>
      </w:tr>
      <w:tr w:rsidR="000138FF" w:rsidRPr="0024034C" w14:paraId="4291891B" w14:textId="77777777" w:rsidTr="00380769">
        <w:trPr>
          <w:trHeight w:val="187"/>
          <w:jc w:val="center"/>
        </w:trPr>
        <w:tc>
          <w:tcPr>
            <w:tcW w:w="3397" w:type="dxa"/>
            <w:shd w:val="clear" w:color="auto" w:fill="auto"/>
            <w:noWrap/>
          </w:tcPr>
          <w:p w14:paraId="63DF6E70"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D9CB87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DC_1A_n3A</w:t>
            </w:r>
          </w:p>
          <w:p w14:paraId="505CCD9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p>
          <w:p w14:paraId="13492F4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DC_11A_n3A</w:t>
            </w:r>
          </w:p>
          <w:p w14:paraId="79A8249D"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DC_11A_n77A</w:t>
            </w:r>
          </w:p>
        </w:tc>
      </w:tr>
      <w:tr w:rsidR="000138FF" w:rsidRPr="0024034C" w14:paraId="2BA65EBB" w14:textId="77777777" w:rsidTr="00380769">
        <w:trPr>
          <w:trHeight w:val="187"/>
          <w:jc w:val="center"/>
        </w:trPr>
        <w:tc>
          <w:tcPr>
            <w:tcW w:w="3397" w:type="dxa"/>
            <w:shd w:val="clear" w:color="auto" w:fill="auto"/>
            <w:noWrap/>
          </w:tcPr>
          <w:p w14:paraId="6445A43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EB93F1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3B6849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p w14:paraId="0C0A4F6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295107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DC_11A_n79A</w:t>
            </w:r>
          </w:p>
        </w:tc>
      </w:tr>
      <w:tr w:rsidR="000138FF" w:rsidRPr="0024034C" w14:paraId="640622A4" w14:textId="77777777" w:rsidTr="00380769">
        <w:trPr>
          <w:trHeight w:val="187"/>
          <w:jc w:val="center"/>
        </w:trPr>
        <w:tc>
          <w:tcPr>
            <w:tcW w:w="3397" w:type="dxa"/>
            <w:shd w:val="clear" w:color="auto" w:fill="auto"/>
            <w:noWrap/>
          </w:tcPr>
          <w:p w14:paraId="288D052D" w14:textId="77777777" w:rsidR="000138FF" w:rsidRPr="0024034C" w:rsidRDefault="000138FF" w:rsidP="00380769">
            <w:pPr>
              <w:keepNext/>
              <w:keepLines/>
              <w:spacing w:after="0"/>
              <w:jc w:val="center"/>
              <w:rPr>
                <w:rFonts w:ascii="Arial" w:hAnsi="Arial" w:cs="Arial"/>
                <w:sz w:val="18"/>
                <w:szCs w:val="18"/>
              </w:rPr>
            </w:pPr>
            <w:r w:rsidRPr="0024034C">
              <w:rPr>
                <w:rFonts w:ascii="Arial" w:eastAsia="Yu Mincho" w:hAnsi="Arial" w:cs="Arial"/>
                <w:sz w:val="18"/>
                <w:lang w:eastAsia="ja-JP"/>
              </w:rPr>
              <w:t>DC_1A-11A-18A_n3A</w:t>
            </w:r>
          </w:p>
        </w:tc>
        <w:tc>
          <w:tcPr>
            <w:tcW w:w="3686" w:type="dxa"/>
          </w:tcPr>
          <w:p w14:paraId="450C66A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DC_1A_n3A</w:t>
            </w:r>
          </w:p>
          <w:p w14:paraId="07CA6C8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DC_11A_n3A</w:t>
            </w:r>
          </w:p>
          <w:p w14:paraId="7BB1834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DC_18A_n3A</w:t>
            </w:r>
          </w:p>
        </w:tc>
      </w:tr>
      <w:tr w:rsidR="000138FF" w:rsidRPr="0024034C" w14:paraId="06377519" w14:textId="77777777" w:rsidTr="00380769">
        <w:trPr>
          <w:trHeight w:val="187"/>
          <w:jc w:val="center"/>
        </w:trPr>
        <w:tc>
          <w:tcPr>
            <w:tcW w:w="3397" w:type="dxa"/>
            <w:shd w:val="clear" w:color="auto" w:fill="auto"/>
            <w:noWrap/>
          </w:tcPr>
          <w:p w14:paraId="5A6BE47D"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DC_1A-11A-18A_n28A</w:t>
            </w:r>
          </w:p>
        </w:tc>
        <w:tc>
          <w:tcPr>
            <w:tcW w:w="3686" w:type="dxa"/>
          </w:tcPr>
          <w:p w14:paraId="7829735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DC_1A_n28A</w:t>
            </w:r>
          </w:p>
          <w:p w14:paraId="693B9C7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DC_11A_n28A</w:t>
            </w:r>
          </w:p>
          <w:p w14:paraId="2EEE477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DC_18A_n28A</w:t>
            </w:r>
          </w:p>
        </w:tc>
      </w:tr>
      <w:tr w:rsidR="000138FF" w:rsidRPr="0024034C" w14:paraId="1C38C469" w14:textId="77777777" w:rsidTr="00380769">
        <w:trPr>
          <w:trHeight w:val="187"/>
          <w:jc w:val="center"/>
        </w:trPr>
        <w:tc>
          <w:tcPr>
            <w:tcW w:w="3397" w:type="dxa"/>
            <w:shd w:val="clear" w:color="auto" w:fill="auto"/>
            <w:noWrap/>
          </w:tcPr>
          <w:p w14:paraId="1893F8A8"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DC_1A-11A-18A_n41A</w:t>
            </w:r>
          </w:p>
        </w:tc>
        <w:tc>
          <w:tcPr>
            <w:tcW w:w="3686" w:type="dxa"/>
          </w:tcPr>
          <w:p w14:paraId="7FB6FDD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DC_1A_n41A</w:t>
            </w:r>
          </w:p>
          <w:p w14:paraId="2A347BB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DC_11A_n41A</w:t>
            </w:r>
          </w:p>
          <w:p w14:paraId="3A7B034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DC_18A_n41A</w:t>
            </w:r>
          </w:p>
        </w:tc>
      </w:tr>
      <w:tr w:rsidR="000138FF" w:rsidRPr="0024034C" w14:paraId="01D819DB" w14:textId="77777777" w:rsidTr="00380769">
        <w:trPr>
          <w:trHeight w:val="187"/>
          <w:jc w:val="center"/>
        </w:trPr>
        <w:tc>
          <w:tcPr>
            <w:tcW w:w="3397" w:type="dxa"/>
            <w:shd w:val="clear" w:color="auto" w:fill="auto"/>
            <w:noWrap/>
          </w:tcPr>
          <w:p w14:paraId="48D3A3EB"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A445BE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B870F4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761E69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138FF" w:rsidRPr="0024034C" w14:paraId="55A58FC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4A8B8" w14:textId="77777777" w:rsidR="000138FF" w:rsidRPr="0024034C" w:rsidRDefault="000138FF" w:rsidP="00380769">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2A9839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C2A4C8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DC625D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138FF" w:rsidRPr="0024034C" w14:paraId="2AEACFA5" w14:textId="77777777" w:rsidTr="00380769">
        <w:trPr>
          <w:trHeight w:val="187"/>
          <w:jc w:val="center"/>
        </w:trPr>
        <w:tc>
          <w:tcPr>
            <w:tcW w:w="3397" w:type="dxa"/>
            <w:shd w:val="clear" w:color="auto" w:fill="auto"/>
            <w:noWrap/>
          </w:tcPr>
          <w:p w14:paraId="4B8A933F"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E3FC7A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FDC385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E6A9BE1"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38FF" w:rsidRPr="0024034C" w14:paraId="640B7D2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CBCAB" w14:textId="77777777" w:rsidR="000138FF" w:rsidRPr="0024034C" w:rsidRDefault="000138FF" w:rsidP="00380769">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84EA9C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CD470A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CF3122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38FF" w:rsidRPr="0024034C" w14:paraId="175CBB1E" w14:textId="77777777" w:rsidTr="00380769">
        <w:trPr>
          <w:trHeight w:val="187"/>
          <w:jc w:val="center"/>
        </w:trPr>
        <w:tc>
          <w:tcPr>
            <w:tcW w:w="3397" w:type="dxa"/>
            <w:shd w:val="clear" w:color="auto" w:fill="auto"/>
            <w:noWrap/>
          </w:tcPr>
          <w:p w14:paraId="27CD93C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4AB9CE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DC_1A_n28A</w:t>
            </w:r>
          </w:p>
          <w:p w14:paraId="16B0033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p>
          <w:p w14:paraId="7977597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DC_11A_n28A</w:t>
            </w:r>
          </w:p>
          <w:p w14:paraId="72B1502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DC_11A_n77A</w:t>
            </w:r>
          </w:p>
        </w:tc>
      </w:tr>
      <w:tr w:rsidR="000138FF" w:rsidRPr="0024034C" w14:paraId="417EDAA4" w14:textId="77777777" w:rsidTr="00380769">
        <w:trPr>
          <w:trHeight w:val="187"/>
          <w:jc w:val="center"/>
        </w:trPr>
        <w:tc>
          <w:tcPr>
            <w:tcW w:w="3397" w:type="dxa"/>
            <w:shd w:val="clear" w:color="auto" w:fill="auto"/>
            <w:noWrap/>
          </w:tcPr>
          <w:p w14:paraId="5B83245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1172C6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DC_1A_n28A</w:t>
            </w:r>
          </w:p>
          <w:p w14:paraId="010E2CE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p>
          <w:p w14:paraId="17DC6A9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DC_11A_n28A</w:t>
            </w:r>
          </w:p>
          <w:p w14:paraId="7DF1D4D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DC_11A_n77A</w:t>
            </w:r>
          </w:p>
        </w:tc>
      </w:tr>
      <w:tr w:rsidR="000138FF" w:rsidRPr="0024034C" w14:paraId="2B55D415" w14:textId="77777777" w:rsidTr="00380769">
        <w:trPr>
          <w:trHeight w:val="187"/>
          <w:jc w:val="center"/>
        </w:trPr>
        <w:tc>
          <w:tcPr>
            <w:tcW w:w="3397" w:type="dxa"/>
            <w:shd w:val="clear" w:color="auto" w:fill="auto"/>
            <w:noWrap/>
          </w:tcPr>
          <w:p w14:paraId="3A968CFC"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CAB7D5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9F4F5C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p w14:paraId="6585DEC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BC18D4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DC_11A_n79A</w:t>
            </w:r>
          </w:p>
        </w:tc>
      </w:tr>
      <w:tr w:rsidR="000138FF" w:rsidRPr="0024034C" w14:paraId="789A7AD7" w14:textId="77777777" w:rsidTr="00380769">
        <w:trPr>
          <w:trHeight w:val="187"/>
          <w:jc w:val="center"/>
        </w:trPr>
        <w:tc>
          <w:tcPr>
            <w:tcW w:w="3397" w:type="dxa"/>
            <w:shd w:val="clear" w:color="auto" w:fill="auto"/>
            <w:noWrap/>
          </w:tcPr>
          <w:p w14:paraId="16B5E3B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DC_1A-11A_n77(2A)-n79A</w:t>
            </w:r>
          </w:p>
        </w:tc>
        <w:tc>
          <w:tcPr>
            <w:tcW w:w="3686" w:type="dxa"/>
          </w:tcPr>
          <w:p w14:paraId="5AED1B1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5357C7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p w14:paraId="7FF436F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6EDB73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DC_11A_n79A</w:t>
            </w:r>
          </w:p>
        </w:tc>
      </w:tr>
      <w:tr w:rsidR="000138FF" w:rsidRPr="0024034C" w14:paraId="392E4FD9" w14:textId="77777777" w:rsidTr="00380769">
        <w:trPr>
          <w:trHeight w:val="187"/>
          <w:jc w:val="center"/>
        </w:trPr>
        <w:tc>
          <w:tcPr>
            <w:tcW w:w="3397" w:type="dxa"/>
            <w:shd w:val="clear" w:color="auto" w:fill="auto"/>
            <w:noWrap/>
          </w:tcPr>
          <w:p w14:paraId="59677D5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24080E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DC_1A_n3A</w:t>
            </w:r>
          </w:p>
          <w:p w14:paraId="2F9DA88F"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E5847F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BCED78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138FF" w:rsidRPr="0024034C" w14:paraId="0464077E" w14:textId="77777777" w:rsidTr="00380769">
        <w:trPr>
          <w:trHeight w:val="187"/>
          <w:jc w:val="center"/>
        </w:trPr>
        <w:tc>
          <w:tcPr>
            <w:tcW w:w="3397" w:type="dxa"/>
            <w:shd w:val="clear" w:color="auto" w:fill="auto"/>
            <w:noWrap/>
          </w:tcPr>
          <w:p w14:paraId="40BA057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DC_1A-18A_n3A-n77A</w:t>
            </w:r>
          </w:p>
        </w:tc>
        <w:tc>
          <w:tcPr>
            <w:tcW w:w="3686" w:type="dxa"/>
          </w:tcPr>
          <w:p w14:paraId="3B703A3D" w14:textId="77777777" w:rsidR="000138FF" w:rsidRPr="0024034C" w:rsidRDefault="000138FF" w:rsidP="00380769">
            <w:pPr>
              <w:keepNext/>
              <w:keepLines/>
              <w:spacing w:after="0"/>
              <w:jc w:val="center"/>
              <w:rPr>
                <w:rFonts w:ascii="Arial" w:hAnsi="Arial"/>
                <w:bCs/>
                <w:sz w:val="18"/>
                <w:lang w:eastAsia="ko-KR"/>
              </w:rPr>
            </w:pPr>
            <w:r w:rsidRPr="0024034C">
              <w:rPr>
                <w:rFonts w:ascii="Arial" w:hAnsi="Arial"/>
                <w:bCs/>
                <w:sz w:val="18"/>
                <w:lang w:eastAsia="ko-KR"/>
              </w:rPr>
              <w:t>DC_1A_n3A</w:t>
            </w:r>
          </w:p>
          <w:p w14:paraId="5B76FCBE" w14:textId="77777777" w:rsidR="000138FF" w:rsidRPr="0024034C" w:rsidRDefault="000138FF" w:rsidP="00380769">
            <w:pPr>
              <w:keepNext/>
              <w:keepLines/>
              <w:spacing w:after="0"/>
              <w:jc w:val="center"/>
              <w:rPr>
                <w:rFonts w:ascii="Arial" w:hAnsi="Arial"/>
                <w:bCs/>
                <w:sz w:val="18"/>
                <w:lang w:eastAsia="ko-KR"/>
              </w:rPr>
            </w:pPr>
            <w:r w:rsidRPr="0024034C">
              <w:rPr>
                <w:rFonts w:ascii="Arial" w:hAnsi="Arial"/>
                <w:bCs/>
                <w:sz w:val="18"/>
                <w:lang w:eastAsia="ko-KR"/>
              </w:rPr>
              <w:t>DC_1A_n77A</w:t>
            </w:r>
          </w:p>
          <w:p w14:paraId="7ECAE2E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DC_18A_n3A</w:t>
            </w:r>
          </w:p>
          <w:p w14:paraId="486FCEF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DC_18A_n77A</w:t>
            </w:r>
          </w:p>
        </w:tc>
      </w:tr>
      <w:tr w:rsidR="000138FF" w:rsidRPr="0024034C" w14:paraId="3918DE7F" w14:textId="77777777" w:rsidTr="00380769">
        <w:trPr>
          <w:trHeight w:val="187"/>
          <w:jc w:val="center"/>
        </w:trPr>
        <w:tc>
          <w:tcPr>
            <w:tcW w:w="3397" w:type="dxa"/>
            <w:shd w:val="clear" w:color="auto" w:fill="auto"/>
            <w:noWrap/>
          </w:tcPr>
          <w:p w14:paraId="0C8028DF"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BAC9A0D"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DC_1A_n3A</w:t>
            </w:r>
          </w:p>
          <w:p w14:paraId="179EB08E"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DC_1A_n78A</w:t>
            </w:r>
          </w:p>
          <w:p w14:paraId="3DE7E42B"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DC_18A_n3A</w:t>
            </w:r>
          </w:p>
          <w:p w14:paraId="04292263"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cs="Arial"/>
                <w:sz w:val="18"/>
              </w:rPr>
              <w:t>DC_18A_n78A</w:t>
            </w:r>
          </w:p>
        </w:tc>
      </w:tr>
      <w:tr w:rsidR="000138FF" w:rsidRPr="0024034C" w14:paraId="75DAFC61" w14:textId="77777777" w:rsidTr="00380769">
        <w:trPr>
          <w:trHeight w:val="187"/>
          <w:jc w:val="center"/>
        </w:trPr>
        <w:tc>
          <w:tcPr>
            <w:tcW w:w="3397" w:type="dxa"/>
            <w:shd w:val="clear" w:color="auto" w:fill="auto"/>
            <w:noWrap/>
          </w:tcPr>
          <w:p w14:paraId="0A1C8043"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27140D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DC_1A_n28A</w:t>
            </w:r>
          </w:p>
          <w:p w14:paraId="4DD0476D"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50EE9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DDE57CC"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138FF" w:rsidRPr="0024034C" w14:paraId="4FA5B841" w14:textId="77777777" w:rsidTr="00380769">
        <w:trPr>
          <w:trHeight w:val="187"/>
          <w:jc w:val="center"/>
        </w:trPr>
        <w:tc>
          <w:tcPr>
            <w:tcW w:w="3397" w:type="dxa"/>
            <w:shd w:val="clear" w:color="auto" w:fill="auto"/>
            <w:noWrap/>
          </w:tcPr>
          <w:p w14:paraId="6D111C2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73162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E25E9B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F836AD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0138FF" w:rsidRPr="0024034C" w14:paraId="565D5602" w14:textId="77777777" w:rsidTr="00380769">
        <w:trPr>
          <w:trHeight w:val="187"/>
          <w:jc w:val="center"/>
        </w:trPr>
        <w:tc>
          <w:tcPr>
            <w:tcW w:w="3397" w:type="dxa"/>
            <w:shd w:val="clear" w:color="auto" w:fill="auto"/>
            <w:noWrap/>
          </w:tcPr>
          <w:p w14:paraId="239A77C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7F1987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DC_1A_n28A</w:t>
            </w:r>
          </w:p>
          <w:p w14:paraId="0A729CD2"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9F6CF5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C7E5A5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138FF" w:rsidRPr="0024034C" w14:paraId="6ED82D34" w14:textId="77777777" w:rsidTr="00380769">
        <w:trPr>
          <w:trHeight w:val="187"/>
          <w:jc w:val="center"/>
        </w:trPr>
        <w:tc>
          <w:tcPr>
            <w:tcW w:w="3397" w:type="dxa"/>
            <w:shd w:val="clear" w:color="auto" w:fill="auto"/>
            <w:noWrap/>
          </w:tcPr>
          <w:p w14:paraId="55B97BB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7CC186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DC_1A_n28A</w:t>
            </w:r>
          </w:p>
          <w:p w14:paraId="7BD05FEF"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3FD491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E9B52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138FF" w:rsidRPr="0024034C" w14:paraId="1ADD1675" w14:textId="77777777" w:rsidTr="00380769">
        <w:trPr>
          <w:trHeight w:val="187"/>
          <w:jc w:val="center"/>
        </w:trPr>
        <w:tc>
          <w:tcPr>
            <w:tcW w:w="3397" w:type="dxa"/>
            <w:shd w:val="clear" w:color="auto" w:fill="auto"/>
            <w:noWrap/>
          </w:tcPr>
          <w:p w14:paraId="764B040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6E635D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8AB727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452E30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0138FF" w:rsidRPr="0024034C" w14:paraId="7D57C452" w14:textId="77777777" w:rsidTr="00380769">
        <w:trPr>
          <w:trHeight w:val="187"/>
          <w:jc w:val="center"/>
        </w:trPr>
        <w:tc>
          <w:tcPr>
            <w:tcW w:w="3397" w:type="dxa"/>
            <w:shd w:val="clear" w:color="auto" w:fill="auto"/>
            <w:noWrap/>
          </w:tcPr>
          <w:p w14:paraId="2EB34AD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F4AE6C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DC_1A_n28A</w:t>
            </w:r>
          </w:p>
          <w:p w14:paraId="67837358"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8ECF32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537EBA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138FF" w:rsidRPr="0024034C" w14:paraId="195CD82A" w14:textId="77777777" w:rsidTr="00380769">
        <w:trPr>
          <w:trHeight w:val="187"/>
          <w:jc w:val="center"/>
        </w:trPr>
        <w:tc>
          <w:tcPr>
            <w:tcW w:w="3397" w:type="dxa"/>
            <w:shd w:val="clear" w:color="auto" w:fill="auto"/>
            <w:noWrap/>
          </w:tcPr>
          <w:p w14:paraId="2B13849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6D23FA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DC_1A_n28A</w:t>
            </w:r>
          </w:p>
          <w:p w14:paraId="6AE0458D"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8D91D4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45B5D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138FF" w:rsidRPr="0024034C" w14:paraId="01A13731" w14:textId="77777777" w:rsidTr="00380769">
        <w:trPr>
          <w:trHeight w:val="187"/>
          <w:jc w:val="center"/>
        </w:trPr>
        <w:tc>
          <w:tcPr>
            <w:tcW w:w="3397" w:type="dxa"/>
            <w:shd w:val="clear" w:color="auto" w:fill="auto"/>
            <w:noWrap/>
          </w:tcPr>
          <w:p w14:paraId="19DD707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F2F66D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888D3A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42D1C3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0138FF" w:rsidRPr="0024034C" w14:paraId="09118D46" w14:textId="77777777" w:rsidTr="00380769">
        <w:trPr>
          <w:trHeight w:val="187"/>
          <w:jc w:val="center"/>
        </w:trPr>
        <w:tc>
          <w:tcPr>
            <w:tcW w:w="3397" w:type="dxa"/>
            <w:shd w:val="clear" w:color="auto" w:fill="auto"/>
            <w:noWrap/>
          </w:tcPr>
          <w:p w14:paraId="20CEFCF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FCC338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7E0A6A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067360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32909C0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0BFCC6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0138FF" w:rsidRPr="0024034C" w14:paraId="28C99AFC" w14:textId="77777777" w:rsidTr="00380769">
        <w:trPr>
          <w:trHeight w:val="187"/>
          <w:jc w:val="center"/>
        </w:trPr>
        <w:tc>
          <w:tcPr>
            <w:tcW w:w="3397" w:type="dxa"/>
            <w:shd w:val="clear" w:color="auto" w:fill="auto"/>
            <w:noWrap/>
          </w:tcPr>
          <w:p w14:paraId="016561A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2960892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77B7C0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753225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B58CEB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8FE8F3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0138FF" w:rsidRPr="0024034C" w14:paraId="7F4DDFED" w14:textId="77777777" w:rsidTr="00380769">
        <w:trPr>
          <w:trHeight w:val="187"/>
          <w:jc w:val="center"/>
        </w:trPr>
        <w:tc>
          <w:tcPr>
            <w:tcW w:w="3397" w:type="dxa"/>
            <w:shd w:val="clear" w:color="auto" w:fill="auto"/>
            <w:noWrap/>
          </w:tcPr>
          <w:p w14:paraId="594B732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E8CEB6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DC_1A_n41A</w:t>
            </w:r>
          </w:p>
          <w:p w14:paraId="3F2F47D3"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3E3441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B8096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138FF" w:rsidRPr="0024034C" w14:paraId="2E578143" w14:textId="77777777" w:rsidTr="00380769">
        <w:trPr>
          <w:trHeight w:val="187"/>
          <w:jc w:val="center"/>
        </w:trPr>
        <w:tc>
          <w:tcPr>
            <w:tcW w:w="3397" w:type="dxa"/>
            <w:shd w:val="clear" w:color="auto" w:fill="auto"/>
            <w:noWrap/>
          </w:tcPr>
          <w:p w14:paraId="69947EA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0CCD58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DC_1A_n41A</w:t>
            </w:r>
          </w:p>
          <w:p w14:paraId="4D280FE7"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4F700C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2E60B9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138FF" w:rsidRPr="0024034C" w14:paraId="2B1BFEFB" w14:textId="77777777" w:rsidTr="00380769">
        <w:trPr>
          <w:trHeight w:val="187"/>
          <w:jc w:val="center"/>
        </w:trPr>
        <w:tc>
          <w:tcPr>
            <w:tcW w:w="3397" w:type="dxa"/>
            <w:shd w:val="clear" w:color="auto" w:fill="auto"/>
            <w:noWrap/>
          </w:tcPr>
          <w:p w14:paraId="6E06C64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14F14A9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7C750B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46FFF0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797902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C80FAA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0138FF" w:rsidRPr="0024034C" w14:paraId="4F42F210" w14:textId="77777777" w:rsidTr="00380769">
        <w:trPr>
          <w:trHeight w:val="187"/>
          <w:jc w:val="center"/>
        </w:trPr>
        <w:tc>
          <w:tcPr>
            <w:tcW w:w="3397" w:type="dxa"/>
            <w:shd w:val="clear" w:color="auto" w:fill="auto"/>
            <w:noWrap/>
          </w:tcPr>
          <w:p w14:paraId="6C11ACD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7D207CC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DC_1A_n41A</w:t>
            </w:r>
          </w:p>
          <w:p w14:paraId="62600C5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DC_18A_n41A</w:t>
            </w:r>
          </w:p>
          <w:p w14:paraId="19C6B0B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677068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38FF" w:rsidRPr="0024034C" w14:paraId="613FA61A" w14:textId="77777777" w:rsidTr="00380769">
        <w:trPr>
          <w:trHeight w:val="187"/>
          <w:jc w:val="center"/>
        </w:trPr>
        <w:tc>
          <w:tcPr>
            <w:tcW w:w="3397" w:type="dxa"/>
            <w:shd w:val="clear" w:color="auto" w:fill="auto"/>
            <w:noWrap/>
          </w:tcPr>
          <w:p w14:paraId="564D3B7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BEFDE8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DC_1A_n41A</w:t>
            </w:r>
          </w:p>
          <w:p w14:paraId="6C39FDF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DC_18A_n41A</w:t>
            </w:r>
          </w:p>
          <w:p w14:paraId="07D1143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B009AC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38FF" w:rsidRPr="0024034C" w14:paraId="621DC09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4288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324CC1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B7706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95F8FD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138FF" w:rsidRPr="0024034C" w14:paraId="2796BDB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2FF9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8C4BC7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7F154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C60C5F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138FF" w:rsidRPr="0024034C" w14:paraId="0AE7764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9D9F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DC_1A-18A-42A_n79A</w:t>
            </w:r>
          </w:p>
          <w:p w14:paraId="782CD96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B9D7FD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43D335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138FF" w:rsidRPr="0024034C" w14:paraId="50873FD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B194A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3A0A51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4EADFF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719DE00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0A7CD9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0138FF" w:rsidRPr="0024034C" w14:paraId="1E5E3BA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841F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4F68E8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p>
          <w:p w14:paraId="21C75C2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DC_19A_n77A</w:t>
            </w:r>
          </w:p>
          <w:p w14:paraId="78277FC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DC_21A_n77A</w:t>
            </w:r>
          </w:p>
        </w:tc>
      </w:tr>
      <w:tr w:rsidR="000138FF" w:rsidRPr="0024034C" w14:paraId="05B7052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261D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62101A1E" w14:textId="77777777" w:rsidR="000138FF" w:rsidRPr="0084589C" w:rsidRDefault="000138FF" w:rsidP="00380769">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C6E6C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4F8F95F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5278F76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0138FF" w:rsidRPr="0024034C" w14:paraId="7A8C75D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C820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72430F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DC_1A_n78A</w:t>
            </w:r>
          </w:p>
          <w:p w14:paraId="72781E7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DC_19A_n78A</w:t>
            </w:r>
          </w:p>
          <w:p w14:paraId="0535C32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DC_21A_n78A</w:t>
            </w:r>
          </w:p>
        </w:tc>
      </w:tr>
      <w:tr w:rsidR="000138FF" w:rsidRPr="0024034C" w14:paraId="14B5E0D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1048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4B66B595" w14:textId="77777777" w:rsidR="000138FF" w:rsidRPr="0084589C" w:rsidRDefault="000138FF" w:rsidP="00380769">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51048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45284C8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360C661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0138FF" w:rsidRPr="0024034C" w14:paraId="03AED87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F797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556295A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2140AF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15F4D99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4CD42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7744CB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0138FF" w:rsidRPr="0024034C" w14:paraId="5A3ADAD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3804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324E352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D5B27C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2D12307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D96AF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8E87E1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0138FF" w:rsidRPr="0024034C" w14:paraId="7D4C09A6" w14:textId="77777777" w:rsidTr="00380769">
        <w:trPr>
          <w:trHeight w:val="187"/>
          <w:jc w:val="center"/>
        </w:trPr>
        <w:tc>
          <w:tcPr>
            <w:tcW w:w="3397" w:type="dxa"/>
            <w:shd w:val="clear" w:color="auto" w:fill="auto"/>
            <w:noWrap/>
          </w:tcPr>
          <w:p w14:paraId="1EEABF8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2EC1775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DC_1A-19A-42A_n79C</w:t>
            </w:r>
          </w:p>
          <w:p w14:paraId="4F0BA59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0CDC3DB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8376CB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01538CC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0138FF" w:rsidRPr="0024034C" w14:paraId="1DA4BCC1" w14:textId="77777777" w:rsidTr="00380769">
        <w:trPr>
          <w:trHeight w:val="187"/>
          <w:jc w:val="center"/>
        </w:trPr>
        <w:tc>
          <w:tcPr>
            <w:tcW w:w="3397" w:type="dxa"/>
            <w:shd w:val="clear" w:color="auto" w:fill="auto"/>
            <w:noWrap/>
          </w:tcPr>
          <w:p w14:paraId="691B2C53"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52805DAB"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21964A15"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0138FF" w:rsidRPr="0024034C" w14:paraId="25CB6EDC" w14:textId="77777777" w:rsidTr="00380769">
        <w:trPr>
          <w:trHeight w:val="187"/>
          <w:jc w:val="center"/>
        </w:trPr>
        <w:tc>
          <w:tcPr>
            <w:tcW w:w="3397" w:type="dxa"/>
            <w:shd w:val="clear" w:color="auto" w:fill="auto"/>
            <w:noWrap/>
          </w:tcPr>
          <w:p w14:paraId="53EA09A2"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54807DAB"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6061DF96"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0138FF" w:rsidRPr="0024034C" w14:paraId="26432FFE" w14:textId="77777777" w:rsidTr="00380769">
        <w:trPr>
          <w:trHeight w:val="187"/>
          <w:jc w:val="center"/>
        </w:trPr>
        <w:tc>
          <w:tcPr>
            <w:tcW w:w="3397" w:type="dxa"/>
            <w:shd w:val="clear" w:color="auto" w:fill="auto"/>
            <w:noWrap/>
          </w:tcPr>
          <w:p w14:paraId="0868C0F2" w14:textId="77777777" w:rsidR="000138FF" w:rsidRPr="0024034C" w:rsidRDefault="000138FF" w:rsidP="00380769">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35BEC14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209B7E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9E1F7F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CF24B64"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0138FF" w:rsidRPr="0024034C" w14:paraId="145AC364" w14:textId="77777777" w:rsidTr="00380769">
        <w:trPr>
          <w:trHeight w:val="187"/>
          <w:jc w:val="center"/>
        </w:trPr>
        <w:tc>
          <w:tcPr>
            <w:tcW w:w="3397" w:type="dxa"/>
            <w:shd w:val="clear" w:color="auto" w:fill="auto"/>
            <w:noWrap/>
          </w:tcPr>
          <w:p w14:paraId="7A94F611" w14:textId="77777777" w:rsidR="000138FF" w:rsidRPr="0024034C" w:rsidRDefault="000138FF" w:rsidP="0038076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FB0DF5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F75CFE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5B6621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0DE89D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38FF" w:rsidRPr="0024034C" w14:paraId="7EE8BD90" w14:textId="77777777" w:rsidTr="00380769">
        <w:trPr>
          <w:trHeight w:val="187"/>
          <w:jc w:val="center"/>
        </w:trPr>
        <w:tc>
          <w:tcPr>
            <w:tcW w:w="3397" w:type="dxa"/>
            <w:shd w:val="clear" w:color="auto" w:fill="auto"/>
            <w:noWrap/>
          </w:tcPr>
          <w:p w14:paraId="79069556" w14:textId="77777777" w:rsidR="000138FF" w:rsidRPr="0024034C" w:rsidRDefault="000138FF" w:rsidP="0038076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0C9C056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888B96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03D94F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588747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38FF" w:rsidRPr="0024034C" w14:paraId="46C5B00B" w14:textId="77777777" w:rsidTr="00380769">
        <w:trPr>
          <w:trHeight w:val="187"/>
          <w:jc w:val="center"/>
        </w:trPr>
        <w:tc>
          <w:tcPr>
            <w:tcW w:w="3397" w:type="dxa"/>
            <w:shd w:val="clear" w:color="auto" w:fill="auto"/>
            <w:noWrap/>
          </w:tcPr>
          <w:p w14:paraId="41BD3054" w14:textId="77777777" w:rsidR="000138FF" w:rsidRPr="0024034C" w:rsidRDefault="000138FF" w:rsidP="0038076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1F3D97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2EA60A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489D56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6CBE2B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38FF" w:rsidRPr="0024034C" w14:paraId="07946D60" w14:textId="77777777" w:rsidTr="00380769">
        <w:trPr>
          <w:trHeight w:val="187"/>
          <w:jc w:val="center"/>
        </w:trPr>
        <w:tc>
          <w:tcPr>
            <w:tcW w:w="3397" w:type="dxa"/>
            <w:shd w:val="clear" w:color="auto" w:fill="auto"/>
            <w:noWrap/>
          </w:tcPr>
          <w:p w14:paraId="28FF71DC" w14:textId="77777777" w:rsidR="000138FF" w:rsidRPr="0024034C" w:rsidRDefault="000138FF" w:rsidP="00380769">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ABFD2E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DC_1A_n3A</w:t>
            </w:r>
          </w:p>
          <w:p w14:paraId="5C0B84F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DC_20A_n3A</w:t>
            </w:r>
          </w:p>
          <w:p w14:paraId="40F8104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DC_28A_n3A</w:t>
            </w:r>
          </w:p>
        </w:tc>
      </w:tr>
      <w:tr w:rsidR="000138FF" w:rsidRPr="0024034C" w14:paraId="1A3EE68E" w14:textId="77777777" w:rsidTr="00380769">
        <w:trPr>
          <w:trHeight w:val="187"/>
          <w:jc w:val="center"/>
        </w:trPr>
        <w:tc>
          <w:tcPr>
            <w:tcW w:w="3397" w:type="dxa"/>
            <w:shd w:val="clear" w:color="auto" w:fill="auto"/>
            <w:noWrap/>
          </w:tcPr>
          <w:p w14:paraId="6434B498"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5011850" w14:textId="77777777" w:rsidR="000138FF" w:rsidRPr="0024034C" w:rsidRDefault="000138FF" w:rsidP="0038076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60EA0E3"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zh-CN"/>
              </w:rPr>
              <w:t>DC_20A_n28A</w:t>
            </w:r>
          </w:p>
        </w:tc>
      </w:tr>
      <w:tr w:rsidR="000138FF" w:rsidRPr="0024034C" w14:paraId="6CD1D1DF" w14:textId="77777777" w:rsidTr="00380769">
        <w:trPr>
          <w:trHeight w:val="187"/>
          <w:jc w:val="center"/>
        </w:trPr>
        <w:tc>
          <w:tcPr>
            <w:tcW w:w="3397" w:type="dxa"/>
            <w:shd w:val="clear" w:color="auto" w:fill="auto"/>
            <w:noWrap/>
          </w:tcPr>
          <w:p w14:paraId="7A1F9100"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80AAEC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3CDFD2D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DC_20A_n78A</w:t>
            </w:r>
          </w:p>
          <w:p w14:paraId="71A89E6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DC_28A_n78A</w:t>
            </w:r>
          </w:p>
        </w:tc>
      </w:tr>
      <w:tr w:rsidR="000138FF" w:rsidRPr="0024034C" w14:paraId="3E76A77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D4CF9" w14:textId="77777777" w:rsidR="000138FF" w:rsidRPr="0024034C" w:rsidRDefault="000138FF" w:rsidP="00380769">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2EDB21"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4993F54"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61F582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B859375" w14:textId="77777777" w:rsidR="000138FF" w:rsidRPr="0024034C" w:rsidRDefault="000138FF" w:rsidP="00380769">
            <w:pPr>
              <w:keepNext/>
              <w:keepLines/>
              <w:spacing w:after="0"/>
              <w:jc w:val="center"/>
              <w:rPr>
                <w:rFonts w:ascii="Arial" w:hAnsi="Arial"/>
                <w:sz w:val="18"/>
              </w:rPr>
            </w:pPr>
            <w:r w:rsidRPr="0024034C">
              <w:rPr>
                <w:rFonts w:ascii="Arial" w:eastAsia="Malgun Gothic" w:hAnsi="Arial"/>
                <w:sz w:val="18"/>
                <w:lang w:eastAsia="ko-KR"/>
              </w:rPr>
              <w:t>DC_20A_n78A</w:t>
            </w:r>
          </w:p>
        </w:tc>
      </w:tr>
      <w:tr w:rsidR="000138FF" w:rsidRPr="0024034C" w14:paraId="4D54D4C1" w14:textId="77777777" w:rsidTr="00380769">
        <w:trPr>
          <w:trHeight w:val="187"/>
          <w:jc w:val="center"/>
        </w:trPr>
        <w:tc>
          <w:tcPr>
            <w:tcW w:w="3397" w:type="dxa"/>
            <w:shd w:val="clear" w:color="auto" w:fill="auto"/>
            <w:noWrap/>
          </w:tcPr>
          <w:p w14:paraId="6903C11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013A46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DC_1A_n3A</w:t>
            </w:r>
          </w:p>
          <w:p w14:paraId="1C964EAC"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0138FF" w:rsidRPr="0024034C" w14:paraId="1433E827" w14:textId="77777777" w:rsidTr="00380769">
        <w:trPr>
          <w:trHeight w:val="187"/>
          <w:jc w:val="center"/>
        </w:trPr>
        <w:tc>
          <w:tcPr>
            <w:tcW w:w="3397" w:type="dxa"/>
            <w:shd w:val="clear" w:color="auto" w:fill="auto"/>
            <w:noWrap/>
          </w:tcPr>
          <w:p w14:paraId="4A72D9C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318EC0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DC_1A_n8A</w:t>
            </w:r>
          </w:p>
          <w:p w14:paraId="5E23886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DC_20A_n8A</w:t>
            </w:r>
          </w:p>
        </w:tc>
      </w:tr>
      <w:tr w:rsidR="000138FF" w:rsidRPr="0024034C" w14:paraId="4D98913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DDDC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A11412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02FD61A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DC_20A_n28A</w:t>
            </w:r>
          </w:p>
        </w:tc>
      </w:tr>
      <w:tr w:rsidR="000138FF" w:rsidRPr="0024034C" w14:paraId="0727A1FF" w14:textId="77777777" w:rsidTr="00380769">
        <w:trPr>
          <w:trHeight w:val="187"/>
          <w:jc w:val="center"/>
        </w:trPr>
        <w:tc>
          <w:tcPr>
            <w:tcW w:w="3397" w:type="dxa"/>
            <w:shd w:val="clear" w:color="auto" w:fill="auto"/>
            <w:noWrap/>
          </w:tcPr>
          <w:p w14:paraId="71070E3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6B9702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030F908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DC_20A_n78A</w:t>
            </w:r>
          </w:p>
        </w:tc>
      </w:tr>
      <w:tr w:rsidR="000138FF" w:rsidRPr="0024034C" w14:paraId="4EA1F5A1" w14:textId="77777777" w:rsidTr="00380769">
        <w:trPr>
          <w:trHeight w:val="187"/>
          <w:jc w:val="center"/>
        </w:trPr>
        <w:tc>
          <w:tcPr>
            <w:tcW w:w="3397" w:type="dxa"/>
            <w:shd w:val="clear" w:color="auto" w:fill="auto"/>
            <w:noWrap/>
          </w:tcPr>
          <w:p w14:paraId="167E742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0C3AD5B4" w14:textId="77777777" w:rsidR="000138FF" w:rsidRPr="0024034C" w:rsidRDefault="000138FF" w:rsidP="00380769">
            <w:pPr>
              <w:keepNext/>
              <w:keepLines/>
              <w:spacing w:after="0"/>
              <w:jc w:val="center"/>
              <w:rPr>
                <w:rFonts w:ascii="Arial" w:hAnsi="Arial"/>
                <w:color w:val="000000"/>
                <w:sz w:val="18"/>
                <w:szCs w:val="18"/>
                <w:lang w:eastAsia="zh-CN" w:bidi="ar"/>
              </w:rPr>
            </w:pPr>
            <w:r w:rsidRPr="0024034C">
              <w:rPr>
                <w:rFonts w:ascii="Arial" w:hAnsi="Arial" w:cs="Arial"/>
                <w:color w:val="000000"/>
                <w:sz w:val="18"/>
                <w:szCs w:val="18"/>
                <w:lang w:eastAsia="zh-CN" w:bidi="ar"/>
              </w:rPr>
              <w:t>DC_1A_n3A</w:t>
            </w:r>
          </w:p>
          <w:p w14:paraId="482500F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DC_20A_n3A</w:t>
            </w:r>
          </w:p>
        </w:tc>
      </w:tr>
      <w:tr w:rsidR="000138FF" w:rsidRPr="0024034C" w14:paraId="1E2E9611" w14:textId="77777777" w:rsidTr="00380769">
        <w:trPr>
          <w:trHeight w:val="187"/>
          <w:jc w:val="center"/>
        </w:trPr>
        <w:tc>
          <w:tcPr>
            <w:tcW w:w="3397" w:type="dxa"/>
            <w:shd w:val="clear" w:color="auto" w:fill="auto"/>
            <w:noWrap/>
          </w:tcPr>
          <w:p w14:paraId="3658FC01"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EC8760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B649ED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0138FF" w:rsidRPr="0024034C" w14:paraId="05CE3254" w14:textId="77777777" w:rsidTr="00380769">
        <w:trPr>
          <w:trHeight w:val="187"/>
          <w:jc w:val="center"/>
        </w:trPr>
        <w:tc>
          <w:tcPr>
            <w:tcW w:w="3397" w:type="dxa"/>
            <w:shd w:val="clear" w:color="auto" w:fill="auto"/>
            <w:noWrap/>
          </w:tcPr>
          <w:p w14:paraId="7C3FDC98"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38FEABE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DC_1A_n8A</w:t>
            </w:r>
          </w:p>
          <w:p w14:paraId="1D1694E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DC_20A_n8A</w:t>
            </w:r>
          </w:p>
          <w:p w14:paraId="065BAB7B"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sz w:val="18"/>
              </w:rPr>
              <w:t>DC_38A_n8A</w:t>
            </w:r>
          </w:p>
        </w:tc>
      </w:tr>
      <w:tr w:rsidR="000138FF" w:rsidRPr="0024034C" w14:paraId="4B286D1C" w14:textId="77777777" w:rsidTr="00380769">
        <w:trPr>
          <w:trHeight w:val="187"/>
          <w:jc w:val="center"/>
        </w:trPr>
        <w:tc>
          <w:tcPr>
            <w:tcW w:w="3397" w:type="dxa"/>
            <w:shd w:val="clear" w:color="auto" w:fill="auto"/>
            <w:noWrap/>
          </w:tcPr>
          <w:p w14:paraId="526D6D2C"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B0214B7"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9E18141"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0138FF" w:rsidRPr="0024034C" w14:paraId="62239B3D" w14:textId="77777777" w:rsidTr="00380769">
        <w:trPr>
          <w:trHeight w:val="187"/>
          <w:jc w:val="center"/>
        </w:trPr>
        <w:tc>
          <w:tcPr>
            <w:tcW w:w="3397" w:type="dxa"/>
            <w:shd w:val="clear" w:color="auto" w:fill="auto"/>
            <w:noWrap/>
          </w:tcPr>
          <w:p w14:paraId="68EEA47C"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62916AB"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1576DFF"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38FF" w:rsidRPr="0024034C" w14:paraId="25FD17D1" w14:textId="77777777" w:rsidTr="00380769">
        <w:trPr>
          <w:trHeight w:val="187"/>
          <w:jc w:val="center"/>
        </w:trPr>
        <w:tc>
          <w:tcPr>
            <w:tcW w:w="3397" w:type="dxa"/>
            <w:shd w:val="clear" w:color="auto" w:fill="auto"/>
            <w:noWrap/>
          </w:tcPr>
          <w:p w14:paraId="0B075791"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3B71870"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2315476"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981E932"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7DBCABA"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38FF" w:rsidRPr="0024034C" w14:paraId="60C54E49" w14:textId="77777777" w:rsidTr="00380769">
        <w:trPr>
          <w:trHeight w:val="187"/>
          <w:jc w:val="center"/>
        </w:trPr>
        <w:tc>
          <w:tcPr>
            <w:tcW w:w="3397" w:type="dxa"/>
            <w:shd w:val="clear" w:color="auto" w:fill="auto"/>
            <w:noWrap/>
          </w:tcPr>
          <w:p w14:paraId="79876305" w14:textId="77777777" w:rsidR="000138FF" w:rsidRPr="0024034C" w:rsidRDefault="000138FF" w:rsidP="00380769">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9EEBC90"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36C4C2FE" w14:textId="77777777" w:rsidR="000138FF" w:rsidRPr="0024034C" w:rsidRDefault="000138FF" w:rsidP="00380769">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5796C95" w14:textId="77777777" w:rsidR="000138FF" w:rsidRPr="0024034C" w:rsidRDefault="000138FF" w:rsidP="00380769">
            <w:pPr>
              <w:keepNext/>
              <w:keepLines/>
              <w:spacing w:after="0"/>
              <w:jc w:val="center"/>
              <w:rPr>
                <w:rFonts w:ascii="Arial" w:hAnsi="Arial"/>
                <w:sz w:val="18"/>
                <w:lang w:eastAsia="en-GB"/>
              </w:rPr>
            </w:pPr>
            <w:r w:rsidRPr="0024034C">
              <w:rPr>
                <w:rFonts w:ascii="Arial" w:hAnsi="Arial"/>
                <w:sz w:val="18"/>
                <w:lang w:eastAsia="en-GB"/>
              </w:rPr>
              <w:t>DC_20A_n78A</w:t>
            </w:r>
          </w:p>
          <w:p w14:paraId="0E474F99"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0138FF" w:rsidRPr="0024034C" w14:paraId="0DF1A1E5" w14:textId="77777777" w:rsidTr="00380769">
        <w:trPr>
          <w:trHeight w:val="187"/>
          <w:jc w:val="center"/>
        </w:trPr>
        <w:tc>
          <w:tcPr>
            <w:tcW w:w="3397" w:type="dxa"/>
            <w:shd w:val="clear" w:color="auto" w:fill="auto"/>
            <w:noWrap/>
          </w:tcPr>
          <w:p w14:paraId="0C593F15"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6D5C612"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21C7847"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93F3087"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835AB19"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38FF" w:rsidRPr="0024034C" w14:paraId="123173BD" w14:textId="77777777" w:rsidTr="00380769">
        <w:trPr>
          <w:trHeight w:val="187"/>
          <w:jc w:val="center"/>
        </w:trPr>
        <w:tc>
          <w:tcPr>
            <w:tcW w:w="3397" w:type="dxa"/>
            <w:shd w:val="clear" w:color="auto" w:fill="auto"/>
            <w:noWrap/>
          </w:tcPr>
          <w:p w14:paraId="09DC906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D9D955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5176179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DC_21A_n77A</w:t>
            </w:r>
          </w:p>
          <w:p w14:paraId="3A74140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DC_28A_n77A</w:t>
            </w:r>
          </w:p>
        </w:tc>
      </w:tr>
      <w:tr w:rsidR="000138FF" w:rsidRPr="0024034C" w14:paraId="3254A308" w14:textId="77777777" w:rsidTr="00380769">
        <w:trPr>
          <w:trHeight w:val="187"/>
          <w:jc w:val="center"/>
        </w:trPr>
        <w:tc>
          <w:tcPr>
            <w:tcW w:w="3397" w:type="dxa"/>
            <w:shd w:val="clear" w:color="auto" w:fill="auto"/>
            <w:noWrap/>
            <w:vAlign w:val="center"/>
          </w:tcPr>
          <w:p w14:paraId="0E31E4AB"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2B1E20C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3DDC560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DC_1A_n77A</w:t>
            </w:r>
          </w:p>
          <w:p w14:paraId="48DCF4F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5FAE0723"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DC_21A_n77A</w:t>
            </w:r>
          </w:p>
        </w:tc>
      </w:tr>
      <w:tr w:rsidR="000138FF" w:rsidRPr="0024034C" w14:paraId="3818A6E7" w14:textId="77777777" w:rsidTr="00380769">
        <w:trPr>
          <w:trHeight w:val="187"/>
          <w:jc w:val="center"/>
        </w:trPr>
        <w:tc>
          <w:tcPr>
            <w:tcW w:w="3397" w:type="dxa"/>
            <w:shd w:val="clear" w:color="auto" w:fill="auto"/>
            <w:noWrap/>
          </w:tcPr>
          <w:p w14:paraId="73FF312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00DE82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508F2C1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DC_21A_n78A</w:t>
            </w:r>
          </w:p>
          <w:p w14:paraId="1F9BD3C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DC_28A_n78A</w:t>
            </w:r>
          </w:p>
        </w:tc>
      </w:tr>
      <w:tr w:rsidR="000138FF" w:rsidRPr="0024034C" w14:paraId="370AD31F" w14:textId="77777777" w:rsidTr="00380769">
        <w:trPr>
          <w:trHeight w:val="187"/>
          <w:jc w:val="center"/>
        </w:trPr>
        <w:tc>
          <w:tcPr>
            <w:tcW w:w="3397" w:type="dxa"/>
            <w:shd w:val="clear" w:color="auto" w:fill="auto"/>
            <w:noWrap/>
            <w:vAlign w:val="center"/>
          </w:tcPr>
          <w:p w14:paraId="24C7C070"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E2E5E5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73E5ADF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D4F69F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7AA214F4"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DC_21A_n78A</w:t>
            </w:r>
          </w:p>
        </w:tc>
      </w:tr>
      <w:tr w:rsidR="000138FF" w:rsidRPr="0024034C" w14:paraId="48519E20" w14:textId="77777777" w:rsidTr="00380769">
        <w:trPr>
          <w:trHeight w:val="187"/>
          <w:jc w:val="center"/>
        </w:trPr>
        <w:tc>
          <w:tcPr>
            <w:tcW w:w="3397" w:type="dxa"/>
            <w:shd w:val="clear" w:color="auto" w:fill="auto"/>
            <w:noWrap/>
          </w:tcPr>
          <w:p w14:paraId="3552171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94D9EF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p w14:paraId="21D8EF2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DC_21A_n79A</w:t>
            </w:r>
          </w:p>
          <w:p w14:paraId="1A5BA18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DC_28A_n79A</w:t>
            </w:r>
          </w:p>
        </w:tc>
      </w:tr>
      <w:tr w:rsidR="000138FF" w:rsidRPr="0024034C" w14:paraId="3C64CA5E" w14:textId="77777777" w:rsidTr="00380769">
        <w:trPr>
          <w:trHeight w:val="187"/>
          <w:jc w:val="center"/>
        </w:trPr>
        <w:tc>
          <w:tcPr>
            <w:tcW w:w="3397" w:type="dxa"/>
            <w:shd w:val="clear" w:color="auto" w:fill="auto"/>
            <w:noWrap/>
            <w:vAlign w:val="center"/>
          </w:tcPr>
          <w:p w14:paraId="7E2C0DC9"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B19C1E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26303AF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2354032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6909EA0C"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DC_21A_n79A</w:t>
            </w:r>
          </w:p>
        </w:tc>
      </w:tr>
      <w:tr w:rsidR="000138FF" w:rsidRPr="0024034C" w14:paraId="1366DF7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4433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7B83E20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D84391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248DDCA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157A5B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A7D91F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563A0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5CFDE5D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0138FF" w:rsidRPr="0024034C" w14:paraId="1CBC6A7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6BB5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6D9D781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D148D2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2876FA3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768DD0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CF51EDB"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AD770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3BBF54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0138FF" w:rsidRPr="0024034C" w14:paraId="3A2B75B1" w14:textId="77777777" w:rsidTr="00380769">
        <w:trPr>
          <w:trHeight w:val="187"/>
          <w:jc w:val="center"/>
        </w:trPr>
        <w:tc>
          <w:tcPr>
            <w:tcW w:w="3397" w:type="dxa"/>
            <w:shd w:val="clear" w:color="auto" w:fill="auto"/>
            <w:noWrap/>
          </w:tcPr>
          <w:p w14:paraId="034C7B3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281FEB1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DC_1A-21A-42A_n79C</w:t>
            </w:r>
          </w:p>
          <w:p w14:paraId="6B8A795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3A5EFBD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68F04823"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50C492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5FEA6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31AFA3C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0138FF" w:rsidRPr="0024034C" w14:paraId="28E7F937" w14:textId="77777777" w:rsidTr="00380769">
        <w:trPr>
          <w:trHeight w:val="187"/>
          <w:jc w:val="center"/>
        </w:trPr>
        <w:tc>
          <w:tcPr>
            <w:tcW w:w="3397" w:type="dxa"/>
            <w:shd w:val="clear" w:color="auto" w:fill="auto"/>
            <w:noWrap/>
          </w:tcPr>
          <w:p w14:paraId="304EE410"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5D900EB4"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7A9107DF"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0138FF" w:rsidRPr="0024034C" w14:paraId="7092698F" w14:textId="77777777" w:rsidTr="00380769">
        <w:trPr>
          <w:trHeight w:val="187"/>
          <w:jc w:val="center"/>
        </w:trPr>
        <w:tc>
          <w:tcPr>
            <w:tcW w:w="3397" w:type="dxa"/>
            <w:shd w:val="clear" w:color="auto" w:fill="auto"/>
            <w:noWrap/>
          </w:tcPr>
          <w:p w14:paraId="6650688D"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35C7E48E"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5097F4AD"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0138FF" w:rsidRPr="0024034C" w14:paraId="29A403BE" w14:textId="77777777" w:rsidTr="00380769">
        <w:trPr>
          <w:trHeight w:val="187"/>
          <w:jc w:val="center"/>
        </w:trPr>
        <w:tc>
          <w:tcPr>
            <w:tcW w:w="3397" w:type="dxa"/>
            <w:shd w:val="clear" w:color="auto" w:fill="auto"/>
            <w:noWrap/>
          </w:tcPr>
          <w:p w14:paraId="3BE8958D"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4BE0CC6"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9FCFDDD"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0138FF" w:rsidRPr="0024034C" w14:paraId="78D0CBBA" w14:textId="77777777" w:rsidTr="00380769">
        <w:trPr>
          <w:trHeight w:val="187"/>
          <w:jc w:val="center"/>
        </w:trPr>
        <w:tc>
          <w:tcPr>
            <w:tcW w:w="3397" w:type="dxa"/>
            <w:shd w:val="clear" w:color="auto" w:fill="auto"/>
            <w:noWrap/>
          </w:tcPr>
          <w:p w14:paraId="14305E8D"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EA8087D"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DC_1A_n3A</w:t>
            </w:r>
          </w:p>
          <w:p w14:paraId="2F5A5EE8"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DC_1A_n78A</w:t>
            </w:r>
          </w:p>
          <w:p w14:paraId="38F7A64D"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DC_28A_n3A</w:t>
            </w:r>
          </w:p>
          <w:p w14:paraId="0FB39E69"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sz w:val="18"/>
              </w:rPr>
              <w:t>DC_28A_n78A</w:t>
            </w:r>
          </w:p>
        </w:tc>
      </w:tr>
      <w:tr w:rsidR="000138FF" w:rsidRPr="0024034C" w14:paraId="5D856937" w14:textId="77777777" w:rsidTr="00380769">
        <w:trPr>
          <w:trHeight w:val="187"/>
          <w:jc w:val="center"/>
        </w:trPr>
        <w:tc>
          <w:tcPr>
            <w:tcW w:w="3397" w:type="dxa"/>
            <w:shd w:val="clear" w:color="auto" w:fill="auto"/>
            <w:noWrap/>
          </w:tcPr>
          <w:p w14:paraId="7D249780" w14:textId="77777777" w:rsidR="000138FF" w:rsidRPr="0024034C" w:rsidRDefault="000138FF" w:rsidP="00380769">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FD5104B" w14:textId="77777777" w:rsidR="000138FF" w:rsidRDefault="000138FF" w:rsidP="00380769">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BDF04C2" w14:textId="77777777" w:rsidR="000138FF" w:rsidRDefault="000138FF" w:rsidP="00380769">
            <w:pPr>
              <w:keepNext/>
              <w:keepLines/>
              <w:spacing w:after="0"/>
              <w:jc w:val="center"/>
              <w:rPr>
                <w:rFonts w:ascii="Arial" w:hAnsi="Arial" w:cs="Arial"/>
                <w:sz w:val="18"/>
                <w:lang w:eastAsia="zh-CN"/>
              </w:rPr>
            </w:pPr>
            <w:r>
              <w:rPr>
                <w:rFonts w:ascii="Arial" w:hAnsi="Arial" w:cs="Arial"/>
                <w:sz w:val="18"/>
                <w:lang w:eastAsia="zh-CN"/>
              </w:rPr>
              <w:t>DC_1A_n40A</w:t>
            </w:r>
          </w:p>
          <w:p w14:paraId="25C65587" w14:textId="77777777" w:rsidR="000138FF" w:rsidRDefault="000138FF" w:rsidP="00380769">
            <w:pPr>
              <w:keepNext/>
              <w:keepLines/>
              <w:spacing w:after="0"/>
              <w:jc w:val="center"/>
              <w:rPr>
                <w:rFonts w:ascii="Arial" w:hAnsi="Arial" w:cs="Arial"/>
                <w:sz w:val="18"/>
                <w:lang w:eastAsia="zh-CN"/>
              </w:rPr>
            </w:pPr>
            <w:r>
              <w:rPr>
                <w:rFonts w:ascii="Arial" w:hAnsi="Arial" w:cs="Arial"/>
                <w:sz w:val="18"/>
                <w:lang w:eastAsia="zh-CN"/>
              </w:rPr>
              <w:t>DC_28A_n5A</w:t>
            </w:r>
          </w:p>
          <w:p w14:paraId="44CBE7B8" w14:textId="77777777" w:rsidR="000138FF" w:rsidRPr="0024034C" w:rsidRDefault="000138FF" w:rsidP="00380769">
            <w:pPr>
              <w:keepNext/>
              <w:keepLines/>
              <w:spacing w:after="0"/>
              <w:jc w:val="center"/>
              <w:rPr>
                <w:rFonts w:ascii="Arial" w:hAnsi="Arial" w:cs="Arial"/>
                <w:sz w:val="18"/>
              </w:rPr>
            </w:pPr>
            <w:r>
              <w:rPr>
                <w:rFonts w:ascii="Arial" w:hAnsi="Arial" w:cs="Arial"/>
                <w:sz w:val="18"/>
                <w:lang w:eastAsia="zh-CN"/>
              </w:rPr>
              <w:t>DC_28A_n40A</w:t>
            </w:r>
          </w:p>
        </w:tc>
      </w:tr>
      <w:tr w:rsidR="000138FF" w:rsidRPr="0024034C" w14:paraId="27F96C7B" w14:textId="77777777" w:rsidTr="00380769">
        <w:trPr>
          <w:trHeight w:val="187"/>
          <w:jc w:val="center"/>
        </w:trPr>
        <w:tc>
          <w:tcPr>
            <w:tcW w:w="3397" w:type="dxa"/>
            <w:shd w:val="clear" w:color="auto" w:fill="auto"/>
            <w:noWrap/>
          </w:tcPr>
          <w:p w14:paraId="622247FB"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83062B1"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346F97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4DD29E9"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39DCE20"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0138FF" w:rsidRPr="0024034C" w14:paraId="49F7F45F" w14:textId="77777777" w:rsidTr="00380769">
        <w:trPr>
          <w:trHeight w:val="187"/>
          <w:jc w:val="center"/>
        </w:trPr>
        <w:tc>
          <w:tcPr>
            <w:tcW w:w="3397" w:type="dxa"/>
            <w:shd w:val="clear" w:color="auto" w:fill="auto"/>
            <w:noWrap/>
          </w:tcPr>
          <w:p w14:paraId="26C36FC5" w14:textId="77777777" w:rsidR="000138FF" w:rsidRPr="0024034C" w:rsidRDefault="000138FF" w:rsidP="00380769">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32A39E2D" w14:textId="77777777" w:rsidR="000138FF" w:rsidRPr="0024034C" w:rsidRDefault="000138FF" w:rsidP="0038076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0138FF" w:rsidRPr="0024034C" w14:paraId="36E386B3" w14:textId="77777777" w:rsidTr="00380769">
        <w:trPr>
          <w:trHeight w:val="187"/>
          <w:jc w:val="center"/>
        </w:trPr>
        <w:tc>
          <w:tcPr>
            <w:tcW w:w="3397" w:type="dxa"/>
            <w:shd w:val="clear" w:color="auto" w:fill="auto"/>
            <w:noWrap/>
          </w:tcPr>
          <w:p w14:paraId="4866BA0D" w14:textId="77777777" w:rsidR="000138FF" w:rsidRPr="0024034C" w:rsidRDefault="000138FF" w:rsidP="0038076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7FC60E3"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81DA7FA"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C1EE8C"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EE94AB2"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138FF" w:rsidRPr="0024034C" w14:paraId="27F1763A" w14:textId="77777777" w:rsidTr="00380769">
        <w:trPr>
          <w:trHeight w:val="187"/>
          <w:jc w:val="center"/>
        </w:trPr>
        <w:tc>
          <w:tcPr>
            <w:tcW w:w="3397" w:type="dxa"/>
            <w:shd w:val="clear" w:color="auto" w:fill="auto"/>
            <w:noWrap/>
          </w:tcPr>
          <w:p w14:paraId="51B35A6B" w14:textId="77777777" w:rsidR="000138FF" w:rsidRPr="0024034C" w:rsidRDefault="000138FF" w:rsidP="0038076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68A08918"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1B84FD5"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6DB90B8"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04BC3E0"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5A64AD5"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7919AED"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138FF" w:rsidRPr="0024034C" w14:paraId="0B2C6758" w14:textId="77777777" w:rsidTr="00380769">
        <w:trPr>
          <w:trHeight w:val="187"/>
          <w:jc w:val="center"/>
        </w:trPr>
        <w:tc>
          <w:tcPr>
            <w:tcW w:w="3397" w:type="dxa"/>
            <w:shd w:val="clear" w:color="auto" w:fill="auto"/>
            <w:noWrap/>
          </w:tcPr>
          <w:p w14:paraId="755159E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CF39E2E" w14:textId="77777777" w:rsidR="000138FF" w:rsidRPr="0024034C" w:rsidRDefault="000138FF" w:rsidP="00380769">
            <w:pPr>
              <w:keepNext/>
              <w:keepLines/>
              <w:spacing w:after="0"/>
              <w:jc w:val="center"/>
              <w:rPr>
                <w:rFonts w:ascii="Arial" w:hAnsi="Arial"/>
                <w:bCs/>
                <w:sz w:val="18"/>
              </w:rPr>
            </w:pPr>
            <w:r w:rsidRPr="0024034C">
              <w:rPr>
                <w:rFonts w:ascii="Arial" w:hAnsi="Arial"/>
                <w:sz w:val="18"/>
              </w:rPr>
              <w:t>DC_1A_n3A</w:t>
            </w:r>
          </w:p>
          <w:p w14:paraId="390836D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bCs/>
                <w:sz w:val="18"/>
              </w:rPr>
              <w:t>DC_28A_n3A</w:t>
            </w:r>
          </w:p>
        </w:tc>
      </w:tr>
      <w:tr w:rsidR="000138FF" w:rsidRPr="0024034C" w14:paraId="71538135" w14:textId="77777777" w:rsidTr="00380769">
        <w:trPr>
          <w:trHeight w:val="187"/>
          <w:jc w:val="center"/>
        </w:trPr>
        <w:tc>
          <w:tcPr>
            <w:tcW w:w="3397" w:type="dxa"/>
            <w:shd w:val="clear" w:color="auto" w:fill="auto"/>
            <w:noWrap/>
          </w:tcPr>
          <w:p w14:paraId="418545E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0D78BD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DC_1A-28A-40C_n78A</w:t>
            </w:r>
          </w:p>
        </w:tc>
        <w:tc>
          <w:tcPr>
            <w:tcW w:w="3686" w:type="dxa"/>
          </w:tcPr>
          <w:p w14:paraId="581C26D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B0B1CB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04594FB5"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077174D0" w14:textId="77777777" w:rsidTr="00380769">
        <w:trPr>
          <w:trHeight w:val="187"/>
          <w:jc w:val="center"/>
        </w:trPr>
        <w:tc>
          <w:tcPr>
            <w:tcW w:w="3397" w:type="dxa"/>
            <w:shd w:val="clear" w:color="auto" w:fill="auto"/>
            <w:noWrap/>
          </w:tcPr>
          <w:p w14:paraId="2B90BFC6"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B19C999"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757D509"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F94AE2F"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65EB1AD6"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138FF" w:rsidRPr="0024034C" w14:paraId="6777EBAD" w14:textId="77777777" w:rsidTr="00380769">
        <w:trPr>
          <w:trHeight w:val="187"/>
          <w:jc w:val="center"/>
        </w:trPr>
        <w:tc>
          <w:tcPr>
            <w:tcW w:w="3397" w:type="dxa"/>
            <w:shd w:val="clear" w:color="auto" w:fill="auto"/>
            <w:noWrap/>
          </w:tcPr>
          <w:p w14:paraId="269B06B6"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45D41F8"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8B8965F"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C6D74BB"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E2408F2"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138FF" w:rsidRPr="0024034C" w14:paraId="2760FB5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93BC9" w14:textId="77777777" w:rsidR="000138FF" w:rsidRPr="0024034C" w:rsidRDefault="000138FF" w:rsidP="00380769">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7979C7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E5A19E1" w14:textId="77777777" w:rsidR="000138FF" w:rsidRPr="0024034C" w:rsidRDefault="000138FF" w:rsidP="0038076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19FC3BA"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247B2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4794828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DC_28A_n77A</w:t>
            </w:r>
          </w:p>
        </w:tc>
      </w:tr>
      <w:tr w:rsidR="000138FF" w:rsidRPr="0024034C" w14:paraId="672358E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981C11" w14:textId="77777777" w:rsidR="000138FF" w:rsidRPr="0024034C" w:rsidRDefault="000138FF" w:rsidP="00380769">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C7986A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1D2E88C9" w14:textId="77777777" w:rsidR="000138FF" w:rsidRPr="0024034C" w:rsidRDefault="000138FF" w:rsidP="0038076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D4246A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9C96D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1C543FE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DC_28A_n78A</w:t>
            </w:r>
          </w:p>
        </w:tc>
      </w:tr>
      <w:tr w:rsidR="000138FF" w:rsidRPr="0024034C" w14:paraId="0D3A28ED" w14:textId="77777777" w:rsidTr="00380769">
        <w:trPr>
          <w:trHeight w:val="187"/>
          <w:jc w:val="center"/>
        </w:trPr>
        <w:tc>
          <w:tcPr>
            <w:tcW w:w="3397" w:type="dxa"/>
            <w:shd w:val="clear" w:color="auto" w:fill="auto"/>
            <w:noWrap/>
          </w:tcPr>
          <w:p w14:paraId="5217732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DC_1A-28A-42A_n79A</w:t>
            </w:r>
          </w:p>
          <w:p w14:paraId="68A9B76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DC_1A-28A-42A_n79C</w:t>
            </w:r>
          </w:p>
          <w:p w14:paraId="51EE87AB"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6D7985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DC_1A-28A-42C_n79C</w:t>
            </w:r>
          </w:p>
        </w:tc>
        <w:tc>
          <w:tcPr>
            <w:tcW w:w="3686" w:type="dxa"/>
          </w:tcPr>
          <w:p w14:paraId="57FD218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p w14:paraId="24FCB1B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DC_28A_n79A</w:t>
            </w:r>
          </w:p>
        </w:tc>
      </w:tr>
      <w:tr w:rsidR="000138FF" w:rsidRPr="0024034C" w14:paraId="7D4770C5" w14:textId="77777777" w:rsidTr="00380769">
        <w:trPr>
          <w:trHeight w:val="187"/>
          <w:jc w:val="center"/>
        </w:trPr>
        <w:tc>
          <w:tcPr>
            <w:tcW w:w="3397" w:type="dxa"/>
            <w:shd w:val="clear" w:color="auto" w:fill="auto"/>
            <w:noWrap/>
          </w:tcPr>
          <w:p w14:paraId="0B40BA1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D30658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4B34C4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81F2A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138FF" w:rsidRPr="0024034C" w14:paraId="19F2976F" w14:textId="77777777" w:rsidTr="00380769">
        <w:trPr>
          <w:trHeight w:val="187"/>
          <w:jc w:val="center"/>
        </w:trPr>
        <w:tc>
          <w:tcPr>
            <w:tcW w:w="3397" w:type="dxa"/>
            <w:shd w:val="clear" w:color="auto" w:fill="auto"/>
            <w:noWrap/>
            <w:vAlign w:val="center"/>
          </w:tcPr>
          <w:p w14:paraId="38BE301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347222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0AF5A5B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0CE3CB1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tc>
      </w:tr>
      <w:tr w:rsidR="000138FF" w:rsidRPr="0024034C" w14:paraId="3C6B1FB7" w14:textId="77777777" w:rsidTr="00380769">
        <w:trPr>
          <w:trHeight w:val="187"/>
          <w:jc w:val="center"/>
        </w:trPr>
        <w:tc>
          <w:tcPr>
            <w:tcW w:w="3397" w:type="dxa"/>
            <w:shd w:val="clear" w:color="auto" w:fill="auto"/>
            <w:noWrap/>
            <w:vAlign w:val="center"/>
          </w:tcPr>
          <w:p w14:paraId="0AA836A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245300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63517A4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47CDC77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tc>
      </w:tr>
      <w:tr w:rsidR="000138FF" w:rsidRPr="0024034C" w14:paraId="235EB153" w14:textId="77777777" w:rsidTr="00380769">
        <w:trPr>
          <w:trHeight w:val="187"/>
          <w:jc w:val="center"/>
        </w:trPr>
        <w:tc>
          <w:tcPr>
            <w:tcW w:w="3397" w:type="dxa"/>
            <w:shd w:val="clear" w:color="auto" w:fill="auto"/>
            <w:noWrap/>
          </w:tcPr>
          <w:p w14:paraId="74AC7B61"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8063885" w14:textId="77777777" w:rsidR="000138FF" w:rsidRPr="0024034C" w:rsidRDefault="000138FF" w:rsidP="00380769">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41B2F898" w14:textId="77777777" w:rsidR="000138FF" w:rsidRPr="0024034C" w:rsidRDefault="000138FF" w:rsidP="00380769">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9F7B47E" w14:textId="77777777" w:rsidR="000138FF" w:rsidRPr="0024034C" w:rsidRDefault="000138FF" w:rsidP="0038076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ED3EE02"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138FF" w:rsidRPr="005902F6" w14:paraId="5A6D5A99" w14:textId="77777777" w:rsidTr="00380769">
        <w:trPr>
          <w:trHeight w:val="187"/>
          <w:jc w:val="center"/>
        </w:trPr>
        <w:tc>
          <w:tcPr>
            <w:tcW w:w="3397" w:type="dxa"/>
            <w:shd w:val="clear" w:color="auto" w:fill="auto"/>
            <w:noWrap/>
          </w:tcPr>
          <w:p w14:paraId="02C57487" w14:textId="77777777" w:rsidR="000138FF" w:rsidRPr="0024034C" w:rsidRDefault="000138FF" w:rsidP="00380769">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C141B6F" w14:textId="77777777" w:rsidR="000138FF" w:rsidRPr="005902F6" w:rsidRDefault="000138FF" w:rsidP="00380769">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0138FF" w:rsidRPr="0024034C" w14:paraId="2FB85B72" w14:textId="77777777" w:rsidTr="00380769">
        <w:trPr>
          <w:trHeight w:val="187"/>
          <w:jc w:val="center"/>
        </w:trPr>
        <w:tc>
          <w:tcPr>
            <w:tcW w:w="3397" w:type="dxa"/>
            <w:shd w:val="clear" w:color="auto" w:fill="auto"/>
            <w:noWrap/>
          </w:tcPr>
          <w:p w14:paraId="3039984B" w14:textId="77777777" w:rsidR="000138FF" w:rsidRPr="0024034C" w:rsidRDefault="000138FF" w:rsidP="00380769">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C9440A0"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E8009A0" w14:textId="77777777" w:rsidR="000138FF" w:rsidRDefault="000138FF" w:rsidP="0038076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0FE0E40"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757FE5" w14:textId="77777777" w:rsidR="000138FF" w:rsidRPr="0024034C" w:rsidRDefault="000138FF" w:rsidP="00380769">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138FF" w:rsidRPr="0024034C" w14:paraId="153ADAAB" w14:textId="77777777" w:rsidTr="00380769">
        <w:trPr>
          <w:trHeight w:val="187"/>
          <w:jc w:val="center"/>
        </w:trPr>
        <w:tc>
          <w:tcPr>
            <w:tcW w:w="3397" w:type="dxa"/>
            <w:shd w:val="clear" w:color="auto" w:fill="auto"/>
            <w:noWrap/>
          </w:tcPr>
          <w:p w14:paraId="4E98E36E" w14:textId="77777777" w:rsidR="000138FF" w:rsidRPr="00EC24FB" w:rsidRDefault="000138FF" w:rsidP="00380769">
            <w:pPr>
              <w:keepNext/>
              <w:keepLines/>
              <w:spacing w:after="0"/>
              <w:jc w:val="center"/>
              <w:rPr>
                <w:rFonts w:ascii="Arial" w:hAnsi="Arial"/>
                <w:sz w:val="18"/>
                <w:lang w:eastAsia="fi-FI"/>
              </w:rPr>
            </w:pPr>
            <w:bookmarkStart w:id="40" w:name="OLE_LINK16"/>
            <w:r>
              <w:rPr>
                <w:rFonts w:ascii="Arial" w:hAnsi="Arial"/>
                <w:sz w:val="18"/>
                <w:lang w:eastAsia="fi-FI"/>
              </w:rPr>
              <w:t>DC_1A_n40A-n78A-n105A</w:t>
            </w:r>
            <w:bookmarkEnd w:id="40"/>
          </w:p>
        </w:tc>
        <w:tc>
          <w:tcPr>
            <w:tcW w:w="3686" w:type="dxa"/>
          </w:tcPr>
          <w:p w14:paraId="5A59C395"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DC_1A_n40A</w:t>
            </w:r>
          </w:p>
          <w:p w14:paraId="40B1160D"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DC_1A_n78A</w:t>
            </w:r>
          </w:p>
          <w:p w14:paraId="64A7D247" w14:textId="77777777" w:rsidR="000138FF" w:rsidRPr="00877CC8" w:rsidRDefault="000138FF" w:rsidP="00380769">
            <w:pPr>
              <w:keepNext/>
              <w:keepLines/>
              <w:spacing w:after="0"/>
              <w:jc w:val="center"/>
              <w:rPr>
                <w:rFonts w:ascii="Arial" w:hAnsi="Arial"/>
                <w:sz w:val="18"/>
                <w:lang w:eastAsia="fi-FI"/>
              </w:rPr>
            </w:pPr>
            <w:r>
              <w:rPr>
                <w:rFonts w:ascii="Arial" w:hAnsi="Arial"/>
                <w:sz w:val="18"/>
                <w:lang w:eastAsia="fi-FI"/>
              </w:rPr>
              <w:t>DC_1A_n105A</w:t>
            </w:r>
          </w:p>
        </w:tc>
      </w:tr>
      <w:tr w:rsidR="000138FF" w:rsidRPr="0024034C" w14:paraId="4B11A214" w14:textId="77777777" w:rsidTr="00380769">
        <w:trPr>
          <w:trHeight w:val="187"/>
          <w:jc w:val="center"/>
        </w:trPr>
        <w:tc>
          <w:tcPr>
            <w:tcW w:w="3397" w:type="dxa"/>
            <w:shd w:val="clear" w:color="auto" w:fill="auto"/>
            <w:noWrap/>
          </w:tcPr>
          <w:p w14:paraId="0DE382A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DC_1A-41A_n3A-n77A</w:t>
            </w:r>
          </w:p>
        </w:tc>
        <w:tc>
          <w:tcPr>
            <w:tcW w:w="3686" w:type="dxa"/>
          </w:tcPr>
          <w:p w14:paraId="6C18F54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4874545" w14:textId="77777777" w:rsidR="000138FF" w:rsidRPr="0024034C" w:rsidRDefault="000138FF" w:rsidP="0038076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47927D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DC_41A_n3A</w:t>
            </w:r>
          </w:p>
          <w:p w14:paraId="56F9DFF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DC_41A_n77A</w:t>
            </w:r>
          </w:p>
        </w:tc>
      </w:tr>
      <w:tr w:rsidR="000138FF" w:rsidRPr="0024034C" w14:paraId="149AA5A2" w14:textId="77777777" w:rsidTr="00380769">
        <w:trPr>
          <w:trHeight w:val="187"/>
          <w:jc w:val="center"/>
        </w:trPr>
        <w:tc>
          <w:tcPr>
            <w:tcW w:w="3397" w:type="dxa"/>
            <w:shd w:val="clear" w:color="auto" w:fill="auto"/>
            <w:noWrap/>
          </w:tcPr>
          <w:p w14:paraId="7E83BE91"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F32B0B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DC_41A_n3A</w:t>
            </w:r>
          </w:p>
          <w:p w14:paraId="76B1656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DC_41A_n77A</w:t>
            </w:r>
          </w:p>
          <w:p w14:paraId="0E8CA20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DC_41C_n3A</w:t>
            </w:r>
          </w:p>
          <w:p w14:paraId="4430863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DC_41C_n77A</w:t>
            </w:r>
          </w:p>
        </w:tc>
      </w:tr>
      <w:tr w:rsidR="000138FF" w:rsidRPr="0024034C" w14:paraId="47107128" w14:textId="77777777" w:rsidTr="00380769">
        <w:trPr>
          <w:trHeight w:val="187"/>
          <w:jc w:val="center"/>
        </w:trPr>
        <w:tc>
          <w:tcPr>
            <w:tcW w:w="3397" w:type="dxa"/>
            <w:shd w:val="clear" w:color="auto" w:fill="auto"/>
            <w:noWrap/>
          </w:tcPr>
          <w:p w14:paraId="0BD0F8A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DC_1A-41A_n3A-n78A</w:t>
            </w:r>
          </w:p>
        </w:tc>
        <w:tc>
          <w:tcPr>
            <w:tcW w:w="3686" w:type="dxa"/>
          </w:tcPr>
          <w:p w14:paraId="6AE0702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F3BF65E" w14:textId="77777777" w:rsidR="000138FF" w:rsidRPr="0024034C" w:rsidRDefault="000138FF" w:rsidP="0038076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A67386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DC_41A_n3A</w:t>
            </w:r>
          </w:p>
          <w:p w14:paraId="64EBD9D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DC_41A_n78A</w:t>
            </w:r>
          </w:p>
        </w:tc>
      </w:tr>
      <w:tr w:rsidR="000138FF" w:rsidRPr="0024034C" w14:paraId="606C4312" w14:textId="77777777" w:rsidTr="00380769">
        <w:trPr>
          <w:trHeight w:val="187"/>
          <w:jc w:val="center"/>
        </w:trPr>
        <w:tc>
          <w:tcPr>
            <w:tcW w:w="3397" w:type="dxa"/>
            <w:shd w:val="clear" w:color="auto" w:fill="auto"/>
            <w:noWrap/>
          </w:tcPr>
          <w:p w14:paraId="5CD1EEE2"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14:paraId="7CC64EC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DC_41A_n3A</w:t>
            </w:r>
          </w:p>
          <w:p w14:paraId="5EC84F9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DC_41A_n78A</w:t>
            </w:r>
          </w:p>
          <w:p w14:paraId="45A1B83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DC_41C_n3A</w:t>
            </w:r>
          </w:p>
          <w:p w14:paraId="6824A21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DC_41C_n78A</w:t>
            </w:r>
          </w:p>
        </w:tc>
      </w:tr>
      <w:tr w:rsidR="000138FF" w:rsidRPr="0024034C" w14:paraId="3754B395" w14:textId="77777777" w:rsidTr="00380769">
        <w:trPr>
          <w:trHeight w:val="187"/>
          <w:jc w:val="center"/>
        </w:trPr>
        <w:tc>
          <w:tcPr>
            <w:tcW w:w="3397" w:type="dxa"/>
            <w:shd w:val="clear" w:color="auto" w:fill="auto"/>
            <w:noWrap/>
          </w:tcPr>
          <w:p w14:paraId="3455F22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037186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DC_1A_n28A</w:t>
            </w:r>
          </w:p>
          <w:p w14:paraId="3CB12D7F"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42B2C70"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0138FF" w:rsidRPr="0024034C" w14:paraId="5DCE1ED5" w14:textId="77777777" w:rsidTr="00380769">
        <w:trPr>
          <w:trHeight w:val="187"/>
          <w:jc w:val="center"/>
        </w:trPr>
        <w:tc>
          <w:tcPr>
            <w:tcW w:w="3397" w:type="dxa"/>
            <w:shd w:val="clear" w:color="auto" w:fill="auto"/>
            <w:noWrap/>
          </w:tcPr>
          <w:p w14:paraId="477A2E6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DC_1A-41A_n28A-n77A</w:t>
            </w:r>
          </w:p>
        </w:tc>
        <w:tc>
          <w:tcPr>
            <w:tcW w:w="3686" w:type="dxa"/>
          </w:tcPr>
          <w:p w14:paraId="3551EB2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22B6D53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5B1E729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DC_41A_n28A</w:t>
            </w:r>
          </w:p>
          <w:p w14:paraId="3A1F4CB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DC_41A_n77A</w:t>
            </w:r>
          </w:p>
        </w:tc>
      </w:tr>
      <w:tr w:rsidR="000138FF" w:rsidRPr="0024034C" w14:paraId="4DDC5389" w14:textId="77777777" w:rsidTr="00380769">
        <w:trPr>
          <w:trHeight w:val="187"/>
          <w:jc w:val="center"/>
        </w:trPr>
        <w:tc>
          <w:tcPr>
            <w:tcW w:w="3397" w:type="dxa"/>
            <w:shd w:val="clear" w:color="auto" w:fill="auto"/>
            <w:noWrap/>
          </w:tcPr>
          <w:p w14:paraId="4781A6DF"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3EB9C8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10E0563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095727F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DC_41A_n28A</w:t>
            </w:r>
          </w:p>
          <w:p w14:paraId="6FA3D40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DC_41A_n77A</w:t>
            </w:r>
          </w:p>
          <w:p w14:paraId="7B096F4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DC_41C_n28A</w:t>
            </w:r>
          </w:p>
          <w:p w14:paraId="33FEB7C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DC_41C_n77A</w:t>
            </w:r>
          </w:p>
        </w:tc>
      </w:tr>
      <w:tr w:rsidR="000138FF" w:rsidRPr="0024034C" w14:paraId="25F9C662" w14:textId="77777777" w:rsidTr="00380769">
        <w:trPr>
          <w:trHeight w:val="187"/>
          <w:jc w:val="center"/>
        </w:trPr>
        <w:tc>
          <w:tcPr>
            <w:tcW w:w="3397" w:type="dxa"/>
            <w:shd w:val="clear" w:color="auto" w:fill="auto"/>
            <w:noWrap/>
          </w:tcPr>
          <w:p w14:paraId="187D823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DC_1A-41A_n28A-n78A</w:t>
            </w:r>
          </w:p>
        </w:tc>
        <w:tc>
          <w:tcPr>
            <w:tcW w:w="3686" w:type="dxa"/>
          </w:tcPr>
          <w:p w14:paraId="21FA455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1942D2A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3398256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DC_41A_n28A</w:t>
            </w:r>
          </w:p>
          <w:p w14:paraId="6EE017B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DC_41A_n78A</w:t>
            </w:r>
          </w:p>
        </w:tc>
      </w:tr>
      <w:tr w:rsidR="000138FF" w:rsidRPr="0024034C" w14:paraId="0CEF503D" w14:textId="77777777" w:rsidTr="00380769">
        <w:trPr>
          <w:trHeight w:val="187"/>
          <w:jc w:val="center"/>
        </w:trPr>
        <w:tc>
          <w:tcPr>
            <w:tcW w:w="3397" w:type="dxa"/>
            <w:shd w:val="clear" w:color="auto" w:fill="auto"/>
            <w:noWrap/>
          </w:tcPr>
          <w:p w14:paraId="7A3C526C"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7732FB9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79EB6B9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578C14B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DC_41A_n28A</w:t>
            </w:r>
          </w:p>
          <w:p w14:paraId="3403909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DC_41A_n78A</w:t>
            </w:r>
          </w:p>
          <w:p w14:paraId="07CFB29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DC_41C_n28A</w:t>
            </w:r>
          </w:p>
          <w:p w14:paraId="4603701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DC_41C_n78A</w:t>
            </w:r>
          </w:p>
        </w:tc>
      </w:tr>
      <w:tr w:rsidR="000138FF" w:rsidRPr="0024034C" w14:paraId="23F75904" w14:textId="77777777" w:rsidTr="00380769">
        <w:trPr>
          <w:trHeight w:val="187"/>
          <w:jc w:val="center"/>
        </w:trPr>
        <w:tc>
          <w:tcPr>
            <w:tcW w:w="3397" w:type="dxa"/>
            <w:shd w:val="clear" w:color="auto" w:fill="auto"/>
            <w:noWrap/>
          </w:tcPr>
          <w:p w14:paraId="53E5E4A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812F1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F7373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20E91A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138FF" w:rsidRPr="0024034C" w14:paraId="05D24441" w14:textId="77777777" w:rsidTr="00380769">
        <w:trPr>
          <w:trHeight w:val="187"/>
          <w:jc w:val="center"/>
        </w:trPr>
        <w:tc>
          <w:tcPr>
            <w:tcW w:w="3397" w:type="dxa"/>
            <w:shd w:val="clear" w:color="auto" w:fill="auto"/>
            <w:noWrap/>
          </w:tcPr>
          <w:p w14:paraId="631EA6A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EC10F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05475D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33A120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138FF" w:rsidRPr="0024034C" w14:paraId="04E14696" w14:textId="77777777" w:rsidTr="00380769">
        <w:trPr>
          <w:trHeight w:val="187"/>
          <w:jc w:val="center"/>
        </w:trPr>
        <w:tc>
          <w:tcPr>
            <w:tcW w:w="3397" w:type="dxa"/>
            <w:shd w:val="clear" w:color="auto" w:fill="auto"/>
            <w:noWrap/>
          </w:tcPr>
          <w:p w14:paraId="6E911D72"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023823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DC_1A_n3A</w:t>
            </w:r>
          </w:p>
          <w:p w14:paraId="7D47761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DC_1A_n28A</w:t>
            </w:r>
          </w:p>
          <w:p w14:paraId="3989F85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7D0A07FC"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DC_42A_n28A</w:t>
            </w:r>
          </w:p>
        </w:tc>
      </w:tr>
      <w:tr w:rsidR="000138FF" w:rsidRPr="0024034C" w14:paraId="7180CD0E" w14:textId="77777777" w:rsidTr="00380769">
        <w:trPr>
          <w:trHeight w:val="187"/>
          <w:jc w:val="center"/>
        </w:trPr>
        <w:tc>
          <w:tcPr>
            <w:tcW w:w="3397" w:type="dxa"/>
            <w:shd w:val="clear" w:color="auto" w:fill="auto"/>
            <w:noWrap/>
          </w:tcPr>
          <w:p w14:paraId="515D9BAB"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F29CB4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DC_1A_n3A</w:t>
            </w:r>
          </w:p>
          <w:p w14:paraId="5168730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DC_1A_n28A</w:t>
            </w:r>
          </w:p>
          <w:p w14:paraId="2F11C6A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57FE0EB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DC_42A_n28A</w:t>
            </w:r>
          </w:p>
          <w:p w14:paraId="48866DF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DC_42C_n3A</w:t>
            </w:r>
          </w:p>
          <w:p w14:paraId="6835C2D8"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DC_42C_n28A</w:t>
            </w:r>
          </w:p>
        </w:tc>
      </w:tr>
      <w:tr w:rsidR="000138FF" w:rsidRPr="0024034C" w14:paraId="1D5313D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78433"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A78AF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DC_1A_n3A</w:t>
            </w:r>
          </w:p>
          <w:p w14:paraId="5D8A277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p>
          <w:p w14:paraId="18194AB1"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DC_42A_n3A</w:t>
            </w:r>
          </w:p>
        </w:tc>
      </w:tr>
      <w:tr w:rsidR="000138FF" w:rsidRPr="0024034C" w14:paraId="799D1C2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CC0AD"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AE86EB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DC_1A_n3A</w:t>
            </w:r>
          </w:p>
          <w:p w14:paraId="31EC08F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p>
          <w:p w14:paraId="4721E00D"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DC_42A_n3A</w:t>
            </w:r>
          </w:p>
        </w:tc>
      </w:tr>
      <w:tr w:rsidR="000138FF" w:rsidRPr="0024034C" w14:paraId="6311D7D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DDE4F"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5643F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DC_1A_n3A</w:t>
            </w:r>
          </w:p>
          <w:p w14:paraId="2979DDE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p>
          <w:p w14:paraId="4341CC5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4E490A02"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DC_42C_n3A</w:t>
            </w:r>
          </w:p>
        </w:tc>
      </w:tr>
      <w:tr w:rsidR="000138FF" w:rsidRPr="0024034C" w14:paraId="1F638DE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299F7"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29756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DC_1A_n3A</w:t>
            </w:r>
          </w:p>
          <w:p w14:paraId="668A57C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DC_1A_n77A</w:t>
            </w:r>
          </w:p>
          <w:p w14:paraId="6457035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7928702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DC_42C_n3A</w:t>
            </w:r>
          </w:p>
        </w:tc>
      </w:tr>
      <w:tr w:rsidR="000138FF" w:rsidRPr="0024034C" w14:paraId="486C075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82CB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E73E3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724BB65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5D9F6ED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tc>
      </w:tr>
      <w:tr w:rsidR="000138FF" w:rsidRPr="0024034C" w14:paraId="42C55AA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2A19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DF24C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7091F1C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29F54E3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tc>
      </w:tr>
      <w:tr w:rsidR="000138FF" w:rsidRPr="0024034C" w14:paraId="5EE42A9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4BDD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63F23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3751082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3AB2423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p w14:paraId="63A227F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DC_42C_n28A</w:t>
            </w:r>
          </w:p>
        </w:tc>
      </w:tr>
      <w:tr w:rsidR="000138FF" w:rsidRPr="0024034C" w14:paraId="4EBAD0F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29FF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00DBD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DC_1A_n28A</w:t>
            </w:r>
          </w:p>
          <w:p w14:paraId="18FFB29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2472DD4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p w14:paraId="65A0391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DC_42C_n28A</w:t>
            </w:r>
          </w:p>
        </w:tc>
      </w:tr>
      <w:tr w:rsidR="000138FF" w:rsidRPr="0024034C" w14:paraId="7AD4FFC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FF00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2D7CA8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B82823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8CAC05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41983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4078F17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DC_41A_n77A</w:t>
            </w:r>
          </w:p>
        </w:tc>
      </w:tr>
      <w:tr w:rsidR="000138FF" w:rsidRPr="0024034C" w14:paraId="102C11B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57E6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8AF6B9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BE895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DC_1A_n77A</w:t>
            </w:r>
          </w:p>
          <w:p w14:paraId="04A6DAF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DC_41A_n77A</w:t>
            </w:r>
          </w:p>
        </w:tc>
      </w:tr>
      <w:tr w:rsidR="000138FF" w:rsidRPr="0024034C" w14:paraId="3C388A7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FC83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39F89D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A77E3F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471FD1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06F3D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DC_1A_n78A</w:t>
            </w:r>
          </w:p>
          <w:p w14:paraId="79C6019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DC_41A_n78A</w:t>
            </w:r>
          </w:p>
        </w:tc>
      </w:tr>
      <w:tr w:rsidR="000138FF" w:rsidRPr="0024034C" w14:paraId="50D0137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524D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DC_1A-41A-42A_n79A</w:t>
            </w:r>
          </w:p>
          <w:p w14:paraId="0C0320A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DC_1A-41A-42C_n79A</w:t>
            </w:r>
          </w:p>
          <w:p w14:paraId="6F076FC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DC_1A-41C-42A_n79A</w:t>
            </w:r>
          </w:p>
          <w:p w14:paraId="0B57A3A6"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C2DCB1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DC_1A_n79A</w:t>
            </w:r>
          </w:p>
          <w:p w14:paraId="43D4ABD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DC_41A_n79A</w:t>
            </w:r>
          </w:p>
        </w:tc>
      </w:tr>
      <w:tr w:rsidR="000138FF" w:rsidRPr="0024034C" w14:paraId="03843B9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7B251"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45D0B174"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2349BC9"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7495664"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0138FF" w:rsidRPr="0024034C" w14:paraId="033C25E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E8346"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132EB421"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1C1031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64A0ADE5"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0138FF" w:rsidRPr="0024034C" w14:paraId="3A32F4D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6D520"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0AB0E0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DC_2A_n28A</w:t>
            </w:r>
          </w:p>
          <w:p w14:paraId="0D463ED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DC_4A_n28A</w:t>
            </w:r>
          </w:p>
          <w:p w14:paraId="5AE5BA8F"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DC_7A_n28A</w:t>
            </w:r>
          </w:p>
        </w:tc>
      </w:tr>
      <w:tr w:rsidR="000138FF" w:rsidRPr="0024034C" w14:paraId="7FE0463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79D5E"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t>DC_2A-4A-7A_n78A</w:t>
            </w:r>
          </w:p>
          <w:p w14:paraId="038D0102" w14:textId="77777777" w:rsidR="000138FF" w:rsidRPr="0024034C" w:rsidRDefault="000138FF" w:rsidP="00380769">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36C65BE" w14:textId="77777777" w:rsidR="000138FF" w:rsidRPr="0035458D" w:rsidRDefault="000138FF" w:rsidP="00380769">
            <w:pPr>
              <w:keepNext/>
              <w:keepLines/>
              <w:spacing w:after="0"/>
              <w:jc w:val="center"/>
              <w:rPr>
                <w:rFonts w:ascii="Arial" w:hAnsi="Arial"/>
                <w:sz w:val="18"/>
                <w:lang w:eastAsia="ja-JP"/>
              </w:rPr>
            </w:pPr>
            <w:r w:rsidRPr="0035458D">
              <w:rPr>
                <w:rFonts w:ascii="Arial" w:hAnsi="Arial"/>
                <w:sz w:val="18"/>
                <w:lang w:eastAsia="ja-JP"/>
              </w:rPr>
              <w:t>DC_2A_n78A</w:t>
            </w:r>
          </w:p>
          <w:p w14:paraId="008816D3" w14:textId="77777777" w:rsidR="000138FF" w:rsidRPr="0024034C" w:rsidRDefault="000138FF" w:rsidP="00380769">
            <w:pPr>
              <w:keepNext/>
              <w:keepLines/>
              <w:spacing w:after="0"/>
              <w:jc w:val="center"/>
              <w:rPr>
                <w:rFonts w:ascii="Arial" w:hAnsi="Arial"/>
                <w:sz w:val="18"/>
                <w:lang w:eastAsia="ja-JP"/>
              </w:rPr>
            </w:pPr>
            <w:r w:rsidRPr="0035458D">
              <w:rPr>
                <w:rFonts w:ascii="Arial" w:hAnsi="Arial"/>
                <w:sz w:val="18"/>
                <w:lang w:eastAsia="ja-JP"/>
              </w:rPr>
              <w:t>DC_4A_n78A</w:t>
            </w:r>
          </w:p>
        </w:tc>
      </w:tr>
      <w:tr w:rsidR="000138FF" w:rsidRPr="0035458D" w14:paraId="5D0C05C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364BB" w14:textId="77777777" w:rsidR="000138FF" w:rsidRDefault="000138FF" w:rsidP="00380769">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696C45C1" w14:textId="77777777" w:rsidR="000138FF" w:rsidRPr="004964CB" w:rsidRDefault="000138FF" w:rsidP="00380769">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79BCE58F" w14:textId="77777777" w:rsidR="000138FF" w:rsidRPr="004964CB" w:rsidRDefault="000138FF" w:rsidP="00380769">
            <w:pPr>
              <w:keepNext/>
              <w:keepLines/>
              <w:spacing w:after="0"/>
              <w:jc w:val="center"/>
              <w:rPr>
                <w:rFonts w:ascii="Arial" w:hAnsi="Arial"/>
                <w:sz w:val="18"/>
                <w:lang w:eastAsia="ja-JP"/>
              </w:rPr>
            </w:pPr>
            <w:r w:rsidRPr="004964CB">
              <w:rPr>
                <w:rFonts w:ascii="Arial" w:hAnsi="Arial"/>
                <w:sz w:val="18"/>
                <w:lang w:eastAsia="ja-JP"/>
              </w:rPr>
              <w:t>DC_2A_n41A</w:t>
            </w:r>
          </w:p>
          <w:p w14:paraId="5EBFA718" w14:textId="77777777" w:rsidR="000138FF" w:rsidRPr="004964CB" w:rsidRDefault="000138FF" w:rsidP="00380769">
            <w:pPr>
              <w:keepNext/>
              <w:keepLines/>
              <w:spacing w:after="0"/>
              <w:jc w:val="center"/>
              <w:rPr>
                <w:rFonts w:ascii="Arial" w:hAnsi="Arial"/>
                <w:sz w:val="18"/>
                <w:lang w:eastAsia="ja-JP"/>
              </w:rPr>
            </w:pPr>
            <w:r w:rsidRPr="004964CB">
              <w:rPr>
                <w:rFonts w:ascii="Arial" w:hAnsi="Arial"/>
                <w:sz w:val="18"/>
                <w:lang w:eastAsia="ja-JP"/>
              </w:rPr>
              <w:t>DC_5A_n2A</w:t>
            </w:r>
          </w:p>
          <w:p w14:paraId="797A1F34" w14:textId="77777777" w:rsidR="000138FF" w:rsidRPr="0035458D" w:rsidRDefault="000138FF" w:rsidP="00380769">
            <w:pPr>
              <w:keepNext/>
              <w:keepLines/>
              <w:spacing w:after="0"/>
              <w:jc w:val="center"/>
              <w:rPr>
                <w:rFonts w:ascii="Arial" w:hAnsi="Arial"/>
                <w:sz w:val="18"/>
                <w:lang w:eastAsia="ja-JP"/>
              </w:rPr>
            </w:pPr>
            <w:r w:rsidRPr="004964CB">
              <w:rPr>
                <w:rFonts w:ascii="Arial" w:hAnsi="Arial"/>
                <w:sz w:val="18"/>
                <w:lang w:eastAsia="ja-JP"/>
              </w:rPr>
              <w:t>DC_5A_n41A</w:t>
            </w:r>
          </w:p>
        </w:tc>
      </w:tr>
      <w:tr w:rsidR="000138FF" w:rsidRPr="0035458D" w14:paraId="1033015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466EBF" w14:textId="77777777" w:rsidR="000138FF" w:rsidRDefault="000138FF" w:rsidP="00380769">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6136BDA"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21D7B8F"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DC_2A_n66A</w:t>
            </w:r>
          </w:p>
          <w:p w14:paraId="201A1669"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DC_5A_n2A</w:t>
            </w:r>
          </w:p>
          <w:p w14:paraId="23DA7E7B" w14:textId="77777777" w:rsidR="000138FF" w:rsidRPr="0035458D" w:rsidRDefault="000138FF" w:rsidP="00380769">
            <w:pPr>
              <w:keepNext/>
              <w:keepLines/>
              <w:spacing w:after="0"/>
              <w:jc w:val="center"/>
              <w:rPr>
                <w:rFonts w:ascii="Arial" w:hAnsi="Arial"/>
                <w:sz w:val="18"/>
                <w:lang w:eastAsia="ja-JP"/>
              </w:rPr>
            </w:pPr>
            <w:r w:rsidRPr="00260D49">
              <w:rPr>
                <w:rFonts w:ascii="Arial" w:hAnsi="Arial"/>
                <w:sz w:val="18"/>
                <w:lang w:eastAsia="ja-JP"/>
              </w:rPr>
              <w:t>DC_5A_n66A</w:t>
            </w:r>
          </w:p>
        </w:tc>
      </w:tr>
      <w:tr w:rsidR="000138FF" w:rsidRPr="0024034C" w14:paraId="71F6384B" w14:textId="77777777" w:rsidTr="00380769">
        <w:trPr>
          <w:trHeight w:val="187"/>
          <w:jc w:val="center"/>
        </w:trPr>
        <w:tc>
          <w:tcPr>
            <w:tcW w:w="3397" w:type="dxa"/>
            <w:shd w:val="clear" w:color="auto" w:fill="auto"/>
            <w:noWrap/>
            <w:vAlign w:val="center"/>
          </w:tcPr>
          <w:p w14:paraId="0FC7131E"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DC_2A-5A_n2A-n77A</w:t>
            </w:r>
          </w:p>
          <w:p w14:paraId="6335155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6801089"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DC_2A_n77A</w:t>
            </w:r>
          </w:p>
          <w:p w14:paraId="7A07032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DC_5A_n2A</w:t>
            </w:r>
          </w:p>
          <w:p w14:paraId="7A10CF86"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0138FF" w:rsidRPr="0024034C" w14:paraId="2F994444" w14:textId="77777777" w:rsidTr="00380769">
        <w:trPr>
          <w:trHeight w:val="187"/>
          <w:jc w:val="center"/>
        </w:trPr>
        <w:tc>
          <w:tcPr>
            <w:tcW w:w="3397" w:type="dxa"/>
            <w:shd w:val="clear" w:color="auto" w:fill="auto"/>
            <w:noWrap/>
          </w:tcPr>
          <w:p w14:paraId="0DDA95C0"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AFAE0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FB3529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DC_2A_n78A</w:t>
            </w:r>
          </w:p>
          <w:p w14:paraId="6D74A98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DC_5A_n78A</w:t>
            </w:r>
          </w:p>
        </w:tc>
      </w:tr>
      <w:tr w:rsidR="000138FF" w:rsidRPr="0024034C" w14:paraId="3917F081" w14:textId="77777777" w:rsidTr="00380769">
        <w:trPr>
          <w:trHeight w:val="187"/>
          <w:jc w:val="center"/>
        </w:trPr>
        <w:tc>
          <w:tcPr>
            <w:tcW w:w="3397" w:type="dxa"/>
            <w:shd w:val="clear" w:color="auto" w:fill="auto"/>
            <w:noWrap/>
            <w:vAlign w:val="center"/>
          </w:tcPr>
          <w:p w14:paraId="25DCA777"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DC_2A-5A_n5A-n77A</w:t>
            </w:r>
          </w:p>
          <w:p w14:paraId="1D11540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3CD060B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11A0DDD"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F92AD8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0138FF" w:rsidRPr="0024034C" w14:paraId="29698487" w14:textId="77777777" w:rsidTr="00380769">
        <w:trPr>
          <w:trHeight w:val="187"/>
          <w:jc w:val="center"/>
        </w:trPr>
        <w:tc>
          <w:tcPr>
            <w:tcW w:w="3397" w:type="dxa"/>
            <w:shd w:val="clear" w:color="auto" w:fill="auto"/>
            <w:noWrap/>
          </w:tcPr>
          <w:p w14:paraId="6672646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D82673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DC_5A_n2A</w:t>
            </w:r>
          </w:p>
          <w:p w14:paraId="1EBF3BE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DC_7A_n2A</w:t>
            </w:r>
          </w:p>
        </w:tc>
      </w:tr>
      <w:tr w:rsidR="000138FF" w:rsidRPr="0024034C" w14:paraId="50086C43" w14:textId="77777777" w:rsidTr="00380769">
        <w:trPr>
          <w:trHeight w:val="187"/>
          <w:jc w:val="center"/>
        </w:trPr>
        <w:tc>
          <w:tcPr>
            <w:tcW w:w="3397" w:type="dxa"/>
            <w:shd w:val="clear" w:color="auto" w:fill="auto"/>
            <w:noWrap/>
          </w:tcPr>
          <w:p w14:paraId="500DFBB2"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437DAE89"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79D9390"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332D45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0138FF" w:rsidRPr="0024034C" w14:paraId="46DEF4A0" w14:textId="77777777" w:rsidTr="00380769">
        <w:trPr>
          <w:trHeight w:val="187"/>
          <w:jc w:val="center"/>
        </w:trPr>
        <w:tc>
          <w:tcPr>
            <w:tcW w:w="3397" w:type="dxa"/>
            <w:shd w:val="clear" w:color="auto" w:fill="auto"/>
            <w:noWrap/>
          </w:tcPr>
          <w:p w14:paraId="6E2E26B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DC_2A-5A-7A_n66A</w:t>
            </w:r>
          </w:p>
          <w:p w14:paraId="7B8F8222"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4B803BC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DC_2A_n66A</w:t>
            </w:r>
          </w:p>
          <w:p w14:paraId="11820AA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DC_5A_n66A</w:t>
            </w:r>
          </w:p>
          <w:p w14:paraId="44DF557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DC_7A_n66A</w:t>
            </w:r>
          </w:p>
        </w:tc>
      </w:tr>
      <w:tr w:rsidR="000138FF" w:rsidRPr="0009015E" w14:paraId="5FC9B427" w14:textId="77777777" w:rsidTr="00380769">
        <w:trPr>
          <w:trHeight w:val="187"/>
          <w:jc w:val="center"/>
        </w:trPr>
        <w:tc>
          <w:tcPr>
            <w:tcW w:w="3397" w:type="dxa"/>
            <w:shd w:val="clear" w:color="auto" w:fill="auto"/>
            <w:noWrap/>
          </w:tcPr>
          <w:p w14:paraId="725B66A7" w14:textId="77777777" w:rsidR="000138FF" w:rsidRPr="0009015E" w:rsidRDefault="000138FF" w:rsidP="00380769">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377E0E47" w14:textId="77777777" w:rsidR="000138FF" w:rsidRPr="0009015E" w:rsidRDefault="000138FF" w:rsidP="00380769">
            <w:pPr>
              <w:keepNext/>
              <w:keepLines/>
              <w:spacing w:after="0"/>
              <w:jc w:val="center"/>
              <w:rPr>
                <w:rFonts w:ascii="Arial" w:hAnsi="Arial"/>
                <w:color w:val="000000"/>
                <w:sz w:val="18"/>
              </w:rPr>
            </w:pPr>
            <w:r w:rsidRPr="0009015E">
              <w:rPr>
                <w:rFonts w:ascii="Arial" w:hAnsi="Arial"/>
                <w:color w:val="000000"/>
                <w:sz w:val="18"/>
              </w:rPr>
              <w:t>DC_2A_n77A</w:t>
            </w:r>
          </w:p>
          <w:p w14:paraId="79F68C23" w14:textId="77777777" w:rsidR="000138FF" w:rsidRPr="0009015E" w:rsidRDefault="000138FF" w:rsidP="00380769">
            <w:pPr>
              <w:keepNext/>
              <w:keepLines/>
              <w:spacing w:after="0"/>
              <w:jc w:val="center"/>
              <w:rPr>
                <w:rFonts w:ascii="Arial" w:hAnsi="Arial"/>
                <w:color w:val="000000"/>
                <w:sz w:val="18"/>
              </w:rPr>
            </w:pPr>
            <w:r w:rsidRPr="0009015E">
              <w:rPr>
                <w:rFonts w:ascii="Arial" w:hAnsi="Arial"/>
                <w:color w:val="000000"/>
                <w:sz w:val="18"/>
              </w:rPr>
              <w:t>DC_5A_n77A</w:t>
            </w:r>
          </w:p>
          <w:p w14:paraId="026B0C76" w14:textId="77777777" w:rsidR="000138FF" w:rsidRPr="0009015E" w:rsidRDefault="000138FF" w:rsidP="00380769">
            <w:pPr>
              <w:keepNext/>
              <w:keepLines/>
              <w:spacing w:after="0"/>
              <w:jc w:val="center"/>
              <w:rPr>
                <w:rFonts w:ascii="Arial" w:hAnsi="Arial"/>
                <w:color w:val="000000"/>
                <w:sz w:val="18"/>
              </w:rPr>
            </w:pPr>
            <w:r w:rsidRPr="0009015E">
              <w:rPr>
                <w:rFonts w:ascii="Arial" w:hAnsi="Arial"/>
                <w:color w:val="000000"/>
                <w:sz w:val="18"/>
              </w:rPr>
              <w:t>DC_7A_n77A</w:t>
            </w:r>
          </w:p>
        </w:tc>
      </w:tr>
      <w:tr w:rsidR="000138FF" w:rsidRPr="0009015E" w14:paraId="68EA6F72" w14:textId="77777777" w:rsidTr="00380769">
        <w:trPr>
          <w:trHeight w:val="187"/>
          <w:jc w:val="center"/>
        </w:trPr>
        <w:tc>
          <w:tcPr>
            <w:tcW w:w="3397" w:type="dxa"/>
            <w:shd w:val="clear" w:color="auto" w:fill="auto"/>
            <w:noWrap/>
          </w:tcPr>
          <w:p w14:paraId="5811193B" w14:textId="77777777" w:rsidR="000138FF" w:rsidRPr="0009015E" w:rsidRDefault="000138FF" w:rsidP="00380769">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2301CDD8" w14:textId="77777777" w:rsidR="000138FF" w:rsidRPr="0009015E" w:rsidRDefault="000138FF" w:rsidP="00380769">
            <w:pPr>
              <w:keepNext/>
              <w:keepLines/>
              <w:spacing w:after="0"/>
              <w:jc w:val="center"/>
              <w:rPr>
                <w:rFonts w:ascii="Arial" w:hAnsi="Arial"/>
                <w:color w:val="000000"/>
                <w:sz w:val="18"/>
              </w:rPr>
            </w:pPr>
            <w:r w:rsidRPr="0009015E">
              <w:rPr>
                <w:rFonts w:ascii="Arial" w:hAnsi="Arial"/>
                <w:color w:val="000000"/>
                <w:sz w:val="18"/>
              </w:rPr>
              <w:t>DC_2A_n77A</w:t>
            </w:r>
          </w:p>
          <w:p w14:paraId="1742900B" w14:textId="77777777" w:rsidR="000138FF" w:rsidRPr="0009015E" w:rsidRDefault="000138FF" w:rsidP="00380769">
            <w:pPr>
              <w:keepNext/>
              <w:keepLines/>
              <w:spacing w:after="0"/>
              <w:jc w:val="center"/>
              <w:rPr>
                <w:rFonts w:ascii="Arial" w:hAnsi="Arial"/>
                <w:color w:val="000000"/>
                <w:sz w:val="18"/>
              </w:rPr>
            </w:pPr>
            <w:r w:rsidRPr="0009015E">
              <w:rPr>
                <w:rFonts w:ascii="Arial" w:hAnsi="Arial"/>
                <w:color w:val="000000"/>
                <w:sz w:val="18"/>
              </w:rPr>
              <w:t>DC_5A_n77A</w:t>
            </w:r>
          </w:p>
          <w:p w14:paraId="6F9CAECA" w14:textId="77777777" w:rsidR="000138FF" w:rsidRPr="0009015E" w:rsidRDefault="000138FF" w:rsidP="00380769">
            <w:pPr>
              <w:keepNext/>
              <w:keepLines/>
              <w:spacing w:after="0"/>
              <w:jc w:val="center"/>
              <w:rPr>
                <w:rFonts w:ascii="Arial" w:hAnsi="Arial"/>
                <w:color w:val="000000"/>
                <w:sz w:val="18"/>
              </w:rPr>
            </w:pPr>
            <w:r w:rsidRPr="0009015E">
              <w:rPr>
                <w:rFonts w:ascii="Arial" w:hAnsi="Arial"/>
                <w:color w:val="000000"/>
                <w:sz w:val="18"/>
              </w:rPr>
              <w:t>DC_7A_n77A</w:t>
            </w:r>
          </w:p>
        </w:tc>
      </w:tr>
      <w:tr w:rsidR="000138FF" w:rsidRPr="0024034C" w14:paraId="7D110765" w14:textId="77777777" w:rsidTr="00380769">
        <w:trPr>
          <w:trHeight w:val="187"/>
          <w:jc w:val="center"/>
        </w:trPr>
        <w:tc>
          <w:tcPr>
            <w:tcW w:w="3397" w:type="dxa"/>
            <w:shd w:val="clear" w:color="auto" w:fill="auto"/>
            <w:noWrap/>
          </w:tcPr>
          <w:p w14:paraId="04C25032"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14:paraId="2D8B313B" w14:textId="77777777" w:rsidR="000138FF" w:rsidRPr="0024034C" w:rsidRDefault="000138FF" w:rsidP="00380769">
            <w:pPr>
              <w:keepNext/>
              <w:keepLines/>
              <w:spacing w:after="0"/>
              <w:jc w:val="center"/>
              <w:rPr>
                <w:rFonts w:ascii="Arial" w:hAnsi="Arial"/>
                <w:color w:val="000000"/>
                <w:sz w:val="18"/>
              </w:rPr>
            </w:pPr>
            <w:r w:rsidRPr="0024034C">
              <w:rPr>
                <w:rFonts w:ascii="Arial" w:hAnsi="Arial"/>
                <w:color w:val="000000"/>
                <w:sz w:val="18"/>
              </w:rPr>
              <w:t>DC_2A_n78A</w:t>
            </w:r>
          </w:p>
          <w:p w14:paraId="4FEC7E92" w14:textId="77777777" w:rsidR="000138FF" w:rsidRPr="0024034C" w:rsidRDefault="000138FF" w:rsidP="00380769">
            <w:pPr>
              <w:keepNext/>
              <w:keepLines/>
              <w:spacing w:after="0"/>
              <w:jc w:val="center"/>
              <w:rPr>
                <w:rFonts w:ascii="Arial" w:hAnsi="Arial"/>
                <w:color w:val="000000"/>
                <w:sz w:val="18"/>
              </w:rPr>
            </w:pPr>
            <w:r w:rsidRPr="0024034C">
              <w:rPr>
                <w:rFonts w:ascii="Arial" w:hAnsi="Arial"/>
                <w:color w:val="000000"/>
                <w:sz w:val="18"/>
              </w:rPr>
              <w:t>DC_5A_n78A</w:t>
            </w:r>
          </w:p>
          <w:p w14:paraId="3EC0949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olor w:val="000000"/>
                <w:sz w:val="18"/>
              </w:rPr>
              <w:t>DC_7A_n78A</w:t>
            </w:r>
          </w:p>
        </w:tc>
      </w:tr>
      <w:tr w:rsidR="000138FF" w:rsidRPr="0024034C" w14:paraId="7E1AD5A3" w14:textId="77777777" w:rsidTr="00380769">
        <w:trPr>
          <w:trHeight w:val="187"/>
          <w:jc w:val="center"/>
        </w:trPr>
        <w:tc>
          <w:tcPr>
            <w:tcW w:w="3397" w:type="dxa"/>
            <w:shd w:val="clear" w:color="auto" w:fill="auto"/>
            <w:noWrap/>
          </w:tcPr>
          <w:p w14:paraId="1155A3C8"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D78ED5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3354F6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DC_2A_n66A</w:t>
            </w:r>
          </w:p>
          <w:p w14:paraId="6F353DB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DC_5A_n66A</w:t>
            </w:r>
          </w:p>
          <w:p w14:paraId="688CD6D7"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DC_7A_n66A</w:t>
            </w:r>
          </w:p>
        </w:tc>
      </w:tr>
      <w:tr w:rsidR="000138FF" w14:paraId="7B09301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82BEC1" w14:textId="77777777" w:rsidR="000138FF" w:rsidRDefault="000138FF" w:rsidP="00380769">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40DCEBB9" w14:textId="77777777" w:rsidR="000138FF" w:rsidRDefault="000138FF" w:rsidP="00380769">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64BEA7A" w14:textId="77777777" w:rsidR="000138FF" w:rsidRDefault="000138FF" w:rsidP="00380769">
            <w:pPr>
              <w:keepNext/>
              <w:keepLines/>
              <w:spacing w:after="0"/>
              <w:jc w:val="center"/>
              <w:rPr>
                <w:rFonts w:ascii="Arial" w:hAnsi="Arial"/>
                <w:sz w:val="18"/>
                <w:lang w:eastAsia="ja-JP"/>
              </w:rPr>
            </w:pPr>
            <w:r w:rsidRPr="00B35526">
              <w:rPr>
                <w:rFonts w:ascii="Arial" w:hAnsi="Arial"/>
                <w:sz w:val="18"/>
                <w:lang w:eastAsia="ja-JP"/>
              </w:rPr>
              <w:t>DC_2A_n66A</w:t>
            </w:r>
          </w:p>
          <w:p w14:paraId="596F3518" w14:textId="77777777" w:rsidR="000138FF" w:rsidRDefault="000138FF" w:rsidP="00380769">
            <w:pPr>
              <w:keepNext/>
              <w:keepLines/>
              <w:spacing w:after="0"/>
              <w:jc w:val="center"/>
              <w:rPr>
                <w:rFonts w:ascii="Arial" w:hAnsi="Arial"/>
                <w:sz w:val="18"/>
                <w:lang w:eastAsia="ja-JP"/>
              </w:rPr>
            </w:pPr>
            <w:r w:rsidRPr="00B35526">
              <w:rPr>
                <w:rFonts w:ascii="Arial" w:hAnsi="Arial"/>
                <w:sz w:val="18"/>
                <w:lang w:eastAsia="ja-JP"/>
              </w:rPr>
              <w:t>DC_5A_n66A</w:t>
            </w:r>
          </w:p>
          <w:p w14:paraId="1A54AD6B" w14:textId="77777777" w:rsidR="000138FF" w:rsidRDefault="000138FF" w:rsidP="00380769">
            <w:pPr>
              <w:keepNext/>
              <w:keepLines/>
              <w:spacing w:after="0"/>
              <w:jc w:val="center"/>
              <w:rPr>
                <w:rFonts w:ascii="Arial" w:hAnsi="Arial"/>
                <w:sz w:val="18"/>
                <w:lang w:eastAsia="ja-JP"/>
              </w:rPr>
            </w:pPr>
            <w:r w:rsidRPr="00B35526">
              <w:rPr>
                <w:rFonts w:ascii="Arial" w:hAnsi="Arial"/>
                <w:sz w:val="18"/>
                <w:lang w:eastAsia="ja-JP"/>
              </w:rPr>
              <w:t>DC_7A_n66A</w:t>
            </w:r>
          </w:p>
          <w:p w14:paraId="3D8D913A" w14:textId="77777777" w:rsidR="000138FF" w:rsidRDefault="000138FF" w:rsidP="00380769">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0138FF" w14:paraId="72076CA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7C4C5" w14:textId="77777777" w:rsidR="000138FF" w:rsidRDefault="000138FF" w:rsidP="00380769">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5947356" w14:textId="77777777" w:rsidR="000138FF" w:rsidRDefault="000138FF" w:rsidP="00380769">
            <w:pPr>
              <w:keepNext/>
              <w:keepLines/>
              <w:spacing w:after="0"/>
              <w:jc w:val="center"/>
              <w:rPr>
                <w:rFonts w:ascii="Arial" w:hAnsi="Arial"/>
                <w:sz w:val="18"/>
                <w:lang w:eastAsia="ja-JP"/>
              </w:rPr>
            </w:pPr>
            <w:r w:rsidRPr="00B35526">
              <w:rPr>
                <w:rFonts w:ascii="Arial" w:hAnsi="Arial"/>
                <w:sz w:val="18"/>
                <w:lang w:eastAsia="ja-JP"/>
              </w:rPr>
              <w:t>DC_2A_n66A</w:t>
            </w:r>
          </w:p>
          <w:p w14:paraId="1B1985CF" w14:textId="77777777" w:rsidR="000138FF" w:rsidRDefault="000138FF" w:rsidP="00380769">
            <w:pPr>
              <w:keepNext/>
              <w:keepLines/>
              <w:spacing w:after="0"/>
              <w:jc w:val="center"/>
              <w:rPr>
                <w:rFonts w:ascii="Arial" w:hAnsi="Arial"/>
                <w:sz w:val="18"/>
                <w:lang w:eastAsia="ja-JP"/>
              </w:rPr>
            </w:pPr>
            <w:r w:rsidRPr="00B35526">
              <w:rPr>
                <w:rFonts w:ascii="Arial" w:hAnsi="Arial"/>
                <w:sz w:val="18"/>
                <w:lang w:eastAsia="ja-JP"/>
              </w:rPr>
              <w:t>DC_5A_n66A</w:t>
            </w:r>
          </w:p>
          <w:p w14:paraId="3D2F0854" w14:textId="77777777" w:rsidR="000138FF" w:rsidRDefault="000138FF" w:rsidP="00380769">
            <w:pPr>
              <w:keepNext/>
              <w:keepLines/>
              <w:spacing w:after="0"/>
              <w:jc w:val="center"/>
              <w:rPr>
                <w:rFonts w:ascii="Arial" w:hAnsi="Arial"/>
                <w:sz w:val="18"/>
                <w:lang w:eastAsia="ja-JP"/>
              </w:rPr>
            </w:pPr>
            <w:r w:rsidRPr="00B35526">
              <w:rPr>
                <w:rFonts w:ascii="Arial" w:hAnsi="Arial"/>
                <w:sz w:val="18"/>
                <w:lang w:eastAsia="ja-JP"/>
              </w:rPr>
              <w:t>DC_7A_n66A</w:t>
            </w:r>
          </w:p>
          <w:p w14:paraId="505F45D9" w14:textId="77777777" w:rsidR="000138FF" w:rsidRDefault="000138FF" w:rsidP="00380769">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0138FF" w:rsidRPr="00E3337F" w14:paraId="2DC6D377" w14:textId="77777777" w:rsidTr="00380769">
        <w:trPr>
          <w:trHeight w:val="187"/>
          <w:jc w:val="center"/>
        </w:trPr>
        <w:tc>
          <w:tcPr>
            <w:tcW w:w="3397" w:type="dxa"/>
            <w:shd w:val="clear" w:color="auto" w:fill="auto"/>
            <w:noWrap/>
          </w:tcPr>
          <w:p w14:paraId="21E0F055" w14:textId="77777777" w:rsidR="000138FF" w:rsidRPr="00E3337F" w:rsidRDefault="000138FF" w:rsidP="00380769">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4D70AB72" w14:textId="77777777" w:rsidR="000138FF" w:rsidRPr="00E3337F" w:rsidRDefault="000138FF" w:rsidP="00380769">
            <w:pPr>
              <w:keepNext/>
              <w:keepLines/>
              <w:spacing w:after="0"/>
              <w:jc w:val="center"/>
              <w:rPr>
                <w:rFonts w:ascii="Arial" w:hAnsi="Arial"/>
                <w:sz w:val="18"/>
                <w:lang w:eastAsia="ja-JP"/>
              </w:rPr>
            </w:pPr>
            <w:r w:rsidRPr="00E3337F">
              <w:rPr>
                <w:rFonts w:ascii="Arial" w:hAnsi="Arial"/>
                <w:sz w:val="18"/>
                <w:lang w:eastAsia="ja-JP"/>
              </w:rPr>
              <w:t>DC_2A_n78A</w:t>
            </w:r>
          </w:p>
          <w:p w14:paraId="766E0196" w14:textId="77777777" w:rsidR="000138FF" w:rsidRPr="00E3337F" w:rsidRDefault="000138FF" w:rsidP="00380769">
            <w:pPr>
              <w:keepNext/>
              <w:keepLines/>
              <w:spacing w:after="0"/>
              <w:jc w:val="center"/>
              <w:rPr>
                <w:rFonts w:ascii="Arial" w:hAnsi="Arial"/>
                <w:sz w:val="18"/>
                <w:lang w:eastAsia="ja-JP"/>
              </w:rPr>
            </w:pPr>
            <w:r w:rsidRPr="00E3337F">
              <w:rPr>
                <w:rFonts w:ascii="Arial" w:hAnsi="Arial"/>
                <w:sz w:val="18"/>
                <w:lang w:eastAsia="ja-JP"/>
              </w:rPr>
              <w:t>DC_5A_n78A</w:t>
            </w:r>
          </w:p>
          <w:p w14:paraId="753FDB23" w14:textId="77777777" w:rsidR="000138FF" w:rsidRPr="00E3337F" w:rsidRDefault="000138FF" w:rsidP="00380769">
            <w:pPr>
              <w:keepNext/>
              <w:keepLines/>
              <w:spacing w:after="0"/>
              <w:jc w:val="center"/>
              <w:rPr>
                <w:rFonts w:ascii="Arial" w:hAnsi="Arial"/>
                <w:sz w:val="18"/>
                <w:lang w:eastAsia="ja-JP"/>
              </w:rPr>
            </w:pPr>
            <w:r w:rsidRPr="00E3337F">
              <w:rPr>
                <w:rFonts w:ascii="Arial" w:hAnsi="Arial"/>
                <w:sz w:val="18"/>
                <w:lang w:eastAsia="ja-JP"/>
              </w:rPr>
              <w:t>DC_7A_n78A</w:t>
            </w:r>
          </w:p>
        </w:tc>
      </w:tr>
      <w:tr w:rsidR="000138FF" w:rsidRPr="0024034C" w14:paraId="528B5A02" w14:textId="77777777" w:rsidTr="00380769">
        <w:trPr>
          <w:trHeight w:val="187"/>
          <w:jc w:val="center"/>
        </w:trPr>
        <w:tc>
          <w:tcPr>
            <w:tcW w:w="3397" w:type="dxa"/>
            <w:shd w:val="clear" w:color="auto" w:fill="auto"/>
            <w:noWrap/>
          </w:tcPr>
          <w:p w14:paraId="3FAB388C"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6A5352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DC_5A_n12A</w:t>
            </w:r>
          </w:p>
          <w:p w14:paraId="2AF5721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DC_2A_n12A</w:t>
            </w:r>
          </w:p>
          <w:p w14:paraId="25268A10"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138FF" w:rsidRPr="0024034C" w14:paraId="4045B1CD" w14:textId="77777777" w:rsidTr="00380769">
        <w:trPr>
          <w:trHeight w:val="187"/>
          <w:jc w:val="center"/>
        </w:trPr>
        <w:tc>
          <w:tcPr>
            <w:tcW w:w="3397" w:type="dxa"/>
            <w:shd w:val="clear" w:color="auto" w:fill="auto"/>
            <w:noWrap/>
          </w:tcPr>
          <w:p w14:paraId="4708E288" w14:textId="77777777" w:rsidR="000138FF" w:rsidRPr="0024034C" w:rsidRDefault="000138FF" w:rsidP="00380769">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3AE75326" w14:textId="77777777" w:rsidR="000138FF" w:rsidRPr="004964CB" w:rsidRDefault="000138FF" w:rsidP="00380769">
            <w:pPr>
              <w:keepNext/>
              <w:keepLines/>
              <w:spacing w:after="0"/>
              <w:jc w:val="center"/>
              <w:rPr>
                <w:rFonts w:ascii="Arial" w:hAnsi="Arial"/>
                <w:sz w:val="18"/>
                <w:lang w:eastAsia="ja-JP"/>
              </w:rPr>
            </w:pPr>
            <w:r w:rsidRPr="004964CB">
              <w:rPr>
                <w:rFonts w:ascii="Arial" w:hAnsi="Arial"/>
                <w:sz w:val="18"/>
                <w:lang w:eastAsia="ja-JP"/>
              </w:rPr>
              <w:t>DC_2A_n41A</w:t>
            </w:r>
          </w:p>
          <w:p w14:paraId="576DA72E" w14:textId="77777777" w:rsidR="000138FF" w:rsidRPr="004964CB" w:rsidRDefault="000138FF" w:rsidP="00380769">
            <w:pPr>
              <w:keepNext/>
              <w:keepLines/>
              <w:spacing w:after="0"/>
              <w:jc w:val="center"/>
              <w:rPr>
                <w:rFonts w:ascii="Arial" w:hAnsi="Arial"/>
                <w:sz w:val="18"/>
                <w:lang w:eastAsia="ja-JP"/>
              </w:rPr>
            </w:pPr>
            <w:r w:rsidRPr="004964CB">
              <w:rPr>
                <w:rFonts w:ascii="Arial" w:hAnsi="Arial"/>
                <w:sz w:val="18"/>
                <w:lang w:eastAsia="ja-JP"/>
              </w:rPr>
              <w:t>DC_2A_n66A</w:t>
            </w:r>
          </w:p>
          <w:p w14:paraId="24B36967" w14:textId="77777777" w:rsidR="000138FF" w:rsidRPr="004964CB" w:rsidRDefault="000138FF" w:rsidP="00380769">
            <w:pPr>
              <w:keepNext/>
              <w:keepLines/>
              <w:spacing w:after="0"/>
              <w:jc w:val="center"/>
              <w:rPr>
                <w:rFonts w:ascii="Arial" w:hAnsi="Arial"/>
                <w:sz w:val="18"/>
                <w:lang w:eastAsia="ja-JP"/>
              </w:rPr>
            </w:pPr>
            <w:r w:rsidRPr="004964CB">
              <w:rPr>
                <w:rFonts w:ascii="Arial" w:hAnsi="Arial"/>
                <w:sz w:val="18"/>
                <w:lang w:eastAsia="ja-JP"/>
              </w:rPr>
              <w:t>DC_5A_n41A</w:t>
            </w:r>
          </w:p>
          <w:p w14:paraId="11DF5828" w14:textId="77777777" w:rsidR="000138FF" w:rsidRPr="0024034C" w:rsidRDefault="000138FF" w:rsidP="00380769">
            <w:pPr>
              <w:keepNext/>
              <w:keepLines/>
              <w:spacing w:after="0"/>
              <w:jc w:val="center"/>
              <w:rPr>
                <w:rFonts w:ascii="Arial" w:hAnsi="Arial"/>
                <w:sz w:val="18"/>
                <w:lang w:eastAsia="ja-JP"/>
              </w:rPr>
            </w:pPr>
            <w:r w:rsidRPr="004964CB">
              <w:rPr>
                <w:rFonts w:ascii="Arial" w:hAnsi="Arial"/>
                <w:sz w:val="18"/>
                <w:lang w:eastAsia="ja-JP"/>
              </w:rPr>
              <w:t>DC_5A_n66A</w:t>
            </w:r>
          </w:p>
        </w:tc>
      </w:tr>
      <w:tr w:rsidR="000138FF" w:rsidRPr="0024034C" w14:paraId="7F9AFF1F" w14:textId="77777777" w:rsidTr="00380769">
        <w:trPr>
          <w:trHeight w:val="187"/>
          <w:jc w:val="center"/>
        </w:trPr>
        <w:tc>
          <w:tcPr>
            <w:tcW w:w="3397" w:type="dxa"/>
            <w:shd w:val="clear" w:color="auto" w:fill="auto"/>
            <w:noWrap/>
          </w:tcPr>
          <w:p w14:paraId="4CC2D2F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923871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DC_2A_n5A</w:t>
            </w:r>
          </w:p>
          <w:p w14:paraId="1301B2B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DC_12A_n5A</w:t>
            </w:r>
          </w:p>
          <w:p w14:paraId="433266B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0138FF" w:rsidRPr="0024034C" w14:paraId="1737AE43" w14:textId="77777777" w:rsidTr="00380769">
        <w:trPr>
          <w:trHeight w:val="187"/>
          <w:jc w:val="center"/>
        </w:trPr>
        <w:tc>
          <w:tcPr>
            <w:tcW w:w="3397" w:type="dxa"/>
            <w:shd w:val="clear" w:color="auto" w:fill="auto"/>
            <w:noWrap/>
          </w:tcPr>
          <w:p w14:paraId="783A5280"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707BFDA5"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FBE9A9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DC_5A_n2A</w:t>
            </w:r>
          </w:p>
          <w:p w14:paraId="2E3DE2E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0138FF" w:rsidRPr="0024034C" w14:paraId="2160B83C" w14:textId="77777777" w:rsidTr="00380769">
        <w:trPr>
          <w:trHeight w:val="187"/>
          <w:jc w:val="center"/>
        </w:trPr>
        <w:tc>
          <w:tcPr>
            <w:tcW w:w="3397" w:type="dxa"/>
            <w:shd w:val="clear" w:color="auto" w:fill="auto"/>
            <w:noWrap/>
          </w:tcPr>
          <w:p w14:paraId="4E25061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D67CB0A"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1E5364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0138FF" w:rsidRPr="0024034C" w14:paraId="549ABC71" w14:textId="77777777" w:rsidTr="00380769">
        <w:trPr>
          <w:trHeight w:val="187"/>
          <w:jc w:val="center"/>
        </w:trPr>
        <w:tc>
          <w:tcPr>
            <w:tcW w:w="3397" w:type="dxa"/>
            <w:shd w:val="clear" w:color="auto" w:fill="auto"/>
            <w:noWrap/>
          </w:tcPr>
          <w:p w14:paraId="1688993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16B588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5E311D8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DC_5A_n66A</w:t>
            </w:r>
          </w:p>
          <w:p w14:paraId="1D47552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138FF" w:rsidRPr="0024034C" w14:paraId="06AE0D1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C1DE1"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05330F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228AEAC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DC_5A_n66A</w:t>
            </w:r>
          </w:p>
          <w:p w14:paraId="465D5C6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DC_30A_n66A</w:t>
            </w:r>
          </w:p>
        </w:tc>
      </w:tr>
      <w:tr w:rsidR="000138FF" w:rsidRPr="0024034C" w14:paraId="278E0117" w14:textId="77777777" w:rsidTr="00380769">
        <w:trPr>
          <w:trHeight w:val="187"/>
          <w:jc w:val="center"/>
        </w:trPr>
        <w:tc>
          <w:tcPr>
            <w:tcW w:w="3397" w:type="dxa"/>
            <w:shd w:val="clear" w:color="auto" w:fill="auto"/>
            <w:noWrap/>
          </w:tcPr>
          <w:p w14:paraId="5E3A18D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5D8650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9A94EE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F43FF8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EAFC10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0138FF" w:rsidRPr="0024034C" w14:paraId="5096BFAE" w14:textId="77777777" w:rsidTr="00380769">
        <w:trPr>
          <w:trHeight w:val="187"/>
          <w:jc w:val="center"/>
        </w:trPr>
        <w:tc>
          <w:tcPr>
            <w:tcW w:w="3397" w:type="dxa"/>
            <w:shd w:val="clear" w:color="auto" w:fill="auto"/>
            <w:noWrap/>
          </w:tcPr>
          <w:p w14:paraId="0DCCA261" w14:textId="77777777" w:rsidR="000138FF" w:rsidRPr="0024034C" w:rsidRDefault="000138FF" w:rsidP="00380769">
            <w:pPr>
              <w:keepNext/>
              <w:keepLines/>
              <w:spacing w:after="0"/>
              <w:jc w:val="center"/>
              <w:rPr>
                <w:rFonts w:ascii="Arial" w:hAnsi="Arial"/>
                <w:sz w:val="18"/>
              </w:rPr>
            </w:pPr>
            <w:r>
              <w:rPr>
                <w:rFonts w:ascii="Arial" w:hAnsi="Arial"/>
                <w:sz w:val="18"/>
              </w:rPr>
              <w:t>DC_2A-5A-30A_n77(2A)</w:t>
            </w:r>
            <w:r w:rsidRPr="0024034C">
              <w:rPr>
                <w:rFonts w:ascii="Arial" w:hAnsi="Arial"/>
                <w:sz w:val="18"/>
                <w:vertAlign w:val="superscript"/>
                <w:lang w:eastAsia="fi-FI"/>
              </w:rPr>
              <w:t xml:space="preserve"> 9</w:t>
            </w:r>
          </w:p>
        </w:tc>
        <w:tc>
          <w:tcPr>
            <w:tcW w:w="3686" w:type="dxa"/>
          </w:tcPr>
          <w:p w14:paraId="7E7E209A" w14:textId="77777777" w:rsidR="000138FF" w:rsidRDefault="000138FF" w:rsidP="00380769">
            <w:pPr>
              <w:keepNext/>
              <w:keepLines/>
              <w:spacing w:after="0"/>
              <w:jc w:val="center"/>
              <w:rPr>
                <w:rFonts w:ascii="Arial" w:hAnsi="Arial"/>
                <w:sz w:val="18"/>
              </w:rPr>
            </w:pPr>
            <w:r>
              <w:rPr>
                <w:rFonts w:ascii="Arial" w:hAnsi="Arial"/>
                <w:sz w:val="18"/>
              </w:rPr>
              <w:t>DC_2A_n77A</w:t>
            </w:r>
            <w:r w:rsidRPr="0024034C">
              <w:rPr>
                <w:rFonts w:ascii="Arial" w:hAnsi="Arial"/>
                <w:sz w:val="18"/>
                <w:vertAlign w:val="superscript"/>
                <w:lang w:eastAsia="fi-FI"/>
              </w:rPr>
              <w:t>9</w:t>
            </w:r>
          </w:p>
          <w:p w14:paraId="47B5AB15" w14:textId="77777777" w:rsidR="000138FF" w:rsidRDefault="000138FF" w:rsidP="00380769">
            <w:pPr>
              <w:keepNext/>
              <w:keepLines/>
              <w:spacing w:after="0"/>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1F711747" w14:textId="77777777" w:rsidR="000138FF" w:rsidRPr="0024034C" w:rsidRDefault="000138FF" w:rsidP="00380769">
            <w:pPr>
              <w:keepNext/>
              <w:keepLines/>
              <w:spacing w:after="0"/>
              <w:jc w:val="center"/>
              <w:rPr>
                <w:rFonts w:ascii="Arial" w:hAnsi="Arial"/>
                <w:sz w:val="18"/>
              </w:rPr>
            </w:pPr>
            <w:r>
              <w:rPr>
                <w:rFonts w:ascii="Arial" w:hAnsi="Arial"/>
                <w:sz w:val="18"/>
              </w:rPr>
              <w:t>DC_30A_n77A</w:t>
            </w:r>
            <w:r w:rsidRPr="0024034C">
              <w:rPr>
                <w:rFonts w:ascii="Arial" w:hAnsi="Arial"/>
                <w:sz w:val="18"/>
                <w:vertAlign w:val="superscript"/>
                <w:lang w:eastAsia="fi-FI"/>
              </w:rPr>
              <w:t>9</w:t>
            </w:r>
          </w:p>
        </w:tc>
      </w:tr>
      <w:tr w:rsidR="000138FF" w:rsidRPr="0024034C" w14:paraId="73307322" w14:textId="77777777" w:rsidTr="00380769">
        <w:trPr>
          <w:trHeight w:val="187"/>
          <w:jc w:val="center"/>
        </w:trPr>
        <w:tc>
          <w:tcPr>
            <w:tcW w:w="3397" w:type="dxa"/>
            <w:shd w:val="clear" w:color="auto" w:fill="auto"/>
            <w:noWrap/>
          </w:tcPr>
          <w:p w14:paraId="42445B9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37A807A"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D9FB33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2AC3315"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0138FF" w:rsidRPr="0024034C" w14:paraId="4A40021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BDDCA2" w14:textId="77777777" w:rsidR="000138FF" w:rsidRPr="0024034C" w:rsidRDefault="000138FF" w:rsidP="00380769">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2C6014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12CC7A2"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DF3517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A89243E"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0138FF" w:rsidRPr="0024034C" w14:paraId="6788895F" w14:textId="77777777" w:rsidTr="00380769">
        <w:trPr>
          <w:trHeight w:val="187"/>
          <w:jc w:val="center"/>
        </w:trPr>
        <w:tc>
          <w:tcPr>
            <w:tcW w:w="3397" w:type="dxa"/>
            <w:shd w:val="clear" w:color="auto" w:fill="auto"/>
            <w:noWrap/>
          </w:tcPr>
          <w:p w14:paraId="149DF71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DC_2A-5A-66A_n2A</w:t>
            </w:r>
          </w:p>
          <w:p w14:paraId="0B1CFE0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724B2A9C"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8AEA67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DC_5A_n2A</w:t>
            </w:r>
          </w:p>
          <w:p w14:paraId="6F3536E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DC_66A_n2A</w:t>
            </w:r>
          </w:p>
        </w:tc>
      </w:tr>
      <w:tr w:rsidR="000138FF" w:rsidRPr="0024034C" w14:paraId="7C5A58E9" w14:textId="77777777" w:rsidTr="00380769">
        <w:trPr>
          <w:trHeight w:val="187"/>
          <w:jc w:val="center"/>
        </w:trPr>
        <w:tc>
          <w:tcPr>
            <w:tcW w:w="3397" w:type="dxa"/>
            <w:shd w:val="clear" w:color="auto" w:fill="auto"/>
            <w:noWrap/>
          </w:tcPr>
          <w:p w14:paraId="7C0ADDB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7E9D93B"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13F753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DC_5A_n2A</w:t>
            </w:r>
          </w:p>
          <w:p w14:paraId="2A7F9A9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DC_66A_n2A</w:t>
            </w:r>
          </w:p>
        </w:tc>
      </w:tr>
      <w:tr w:rsidR="000138FF" w:rsidRPr="0024034C" w14:paraId="3950AB7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1DC7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DC_2A-5A-66A-66A_n2A</w:t>
            </w:r>
          </w:p>
          <w:p w14:paraId="15441BA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0E57549"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DD1646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DC_5A_n2A</w:t>
            </w:r>
          </w:p>
          <w:p w14:paraId="5504EEF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DC_66A_n2A</w:t>
            </w:r>
          </w:p>
        </w:tc>
      </w:tr>
      <w:tr w:rsidR="000138FF" w:rsidRPr="0024034C" w14:paraId="05E51C6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EA202"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02A2642"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0A6B4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DC_5A_n2A</w:t>
            </w:r>
          </w:p>
          <w:p w14:paraId="06C31AB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DC_66A_n2A</w:t>
            </w:r>
          </w:p>
        </w:tc>
      </w:tr>
      <w:tr w:rsidR="000138FF" w:rsidRPr="0024034C" w14:paraId="70DBBC9E" w14:textId="77777777" w:rsidTr="00380769">
        <w:trPr>
          <w:trHeight w:val="187"/>
          <w:jc w:val="center"/>
        </w:trPr>
        <w:tc>
          <w:tcPr>
            <w:tcW w:w="3397" w:type="dxa"/>
            <w:shd w:val="clear" w:color="auto" w:fill="auto"/>
            <w:noWrap/>
          </w:tcPr>
          <w:p w14:paraId="418046A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lastRenderedPageBreak/>
              <w:t>DC_2A-5A-66A_n5A</w:t>
            </w:r>
          </w:p>
        </w:tc>
        <w:tc>
          <w:tcPr>
            <w:tcW w:w="3686" w:type="dxa"/>
          </w:tcPr>
          <w:p w14:paraId="71246D2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1D7D741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DC_66A_n5A</w:t>
            </w:r>
          </w:p>
        </w:tc>
      </w:tr>
      <w:tr w:rsidR="000138FF" w:rsidRPr="0024034C" w14:paraId="2245F5AD" w14:textId="77777777" w:rsidTr="00380769">
        <w:trPr>
          <w:trHeight w:val="187"/>
          <w:jc w:val="center"/>
        </w:trPr>
        <w:tc>
          <w:tcPr>
            <w:tcW w:w="3397" w:type="dxa"/>
            <w:shd w:val="clear" w:color="auto" w:fill="auto"/>
            <w:noWrap/>
          </w:tcPr>
          <w:p w14:paraId="38DFFBE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3D076C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6F68CB2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DC_66A_n5A</w:t>
            </w:r>
          </w:p>
        </w:tc>
      </w:tr>
      <w:tr w:rsidR="000138FF" w:rsidRPr="0024034C" w14:paraId="29B1EE2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EC057"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255C94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0017BCC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DC_66A_n5A</w:t>
            </w:r>
          </w:p>
        </w:tc>
      </w:tr>
      <w:tr w:rsidR="000138FF" w:rsidRPr="0024034C" w14:paraId="7F34F48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AB33A"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78A83B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17ED21C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DC_66A_n5A</w:t>
            </w:r>
          </w:p>
        </w:tc>
      </w:tr>
      <w:tr w:rsidR="000138FF" w:rsidRPr="0024034C" w14:paraId="0EA8A4F6" w14:textId="77777777" w:rsidTr="00380769">
        <w:trPr>
          <w:trHeight w:val="187"/>
          <w:jc w:val="center"/>
        </w:trPr>
        <w:tc>
          <w:tcPr>
            <w:tcW w:w="3397" w:type="dxa"/>
            <w:shd w:val="clear" w:color="auto" w:fill="auto"/>
            <w:noWrap/>
          </w:tcPr>
          <w:p w14:paraId="2D96C6B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C51961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DC_2A_n7A</w:t>
            </w:r>
          </w:p>
          <w:p w14:paraId="30F7109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DC_5A_n7A</w:t>
            </w:r>
          </w:p>
          <w:p w14:paraId="1144922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DC_66A_n7A</w:t>
            </w:r>
          </w:p>
        </w:tc>
      </w:tr>
      <w:tr w:rsidR="000138FF" w:rsidRPr="0024034C" w14:paraId="0689DAC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D3852" w14:textId="77777777" w:rsidR="000138FF" w:rsidRPr="0024034C" w:rsidRDefault="000138FF" w:rsidP="00380769">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9F6A28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DC_2A_n7A</w:t>
            </w:r>
          </w:p>
          <w:p w14:paraId="45C57E3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DC_5A_n7A</w:t>
            </w:r>
          </w:p>
          <w:p w14:paraId="4486E84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DC_66A_n7A</w:t>
            </w:r>
          </w:p>
        </w:tc>
      </w:tr>
      <w:tr w:rsidR="000138FF" w:rsidRPr="0024034C" w14:paraId="3D13017D" w14:textId="77777777" w:rsidTr="00380769">
        <w:trPr>
          <w:trHeight w:val="187"/>
          <w:jc w:val="center"/>
        </w:trPr>
        <w:tc>
          <w:tcPr>
            <w:tcW w:w="3397" w:type="dxa"/>
            <w:shd w:val="clear" w:color="auto" w:fill="auto"/>
            <w:noWrap/>
          </w:tcPr>
          <w:p w14:paraId="719A450D"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657F83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7DB010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7C2F3E2"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0138FF" w:rsidRPr="0024034C" w14:paraId="718DD8EF" w14:textId="77777777" w:rsidTr="00380769">
        <w:trPr>
          <w:trHeight w:val="187"/>
          <w:jc w:val="center"/>
        </w:trPr>
        <w:tc>
          <w:tcPr>
            <w:tcW w:w="3397" w:type="dxa"/>
            <w:shd w:val="clear" w:color="auto" w:fill="auto"/>
            <w:noWrap/>
          </w:tcPr>
          <w:p w14:paraId="1D2CF0D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601FB56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7E253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16602F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38FF" w:rsidRPr="0024034C" w14:paraId="4FA2C12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84308" w14:textId="77777777" w:rsidR="000138FF" w:rsidRPr="0024034C" w:rsidRDefault="000138FF" w:rsidP="00380769">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2C06DA3"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B3AD6F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B567A6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38FF" w:rsidRPr="0024034C" w14:paraId="63E6734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98336" w14:textId="77777777" w:rsidR="000138FF" w:rsidRPr="0024034C" w:rsidRDefault="000138FF" w:rsidP="00380769">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08B7A60"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1E25A7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3B64E4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38FF" w14:paraId="5624615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0C508" w14:textId="77777777" w:rsidR="000138FF" w:rsidRDefault="000138FF" w:rsidP="00380769">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14:paraId="3BF388C4" w14:textId="77777777" w:rsidR="000138FF" w:rsidRDefault="000138FF" w:rsidP="00380769">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8D29E46" w14:textId="77777777" w:rsidR="000138FF" w:rsidRPr="0049174D" w:rsidRDefault="000138FF" w:rsidP="00380769">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30E9975" w14:textId="77777777" w:rsidR="000138FF" w:rsidRPr="0049174D" w:rsidRDefault="000138FF" w:rsidP="00380769">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221CF8F" w14:textId="77777777" w:rsidR="000138FF" w:rsidRDefault="000138FF" w:rsidP="00380769">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0138FF" w:rsidRPr="0024034C" w14:paraId="06B1D8A2" w14:textId="77777777" w:rsidTr="00380769">
        <w:trPr>
          <w:trHeight w:val="187"/>
          <w:jc w:val="center"/>
        </w:trPr>
        <w:tc>
          <w:tcPr>
            <w:tcW w:w="3397" w:type="dxa"/>
            <w:shd w:val="clear" w:color="auto" w:fill="auto"/>
            <w:noWrap/>
          </w:tcPr>
          <w:p w14:paraId="4CB6150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05174A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eastAsia="Yu Mincho" w:hAnsi="Arial" w:cs="Arial"/>
                <w:sz w:val="18"/>
                <w:lang w:eastAsia="ja-JP"/>
              </w:rPr>
              <w:t>DC_2A-5A-66A_n48B</w:t>
            </w:r>
          </w:p>
        </w:tc>
        <w:tc>
          <w:tcPr>
            <w:tcW w:w="3686" w:type="dxa"/>
          </w:tcPr>
          <w:p w14:paraId="4FF4EC9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DC_2A_n48A</w:t>
            </w:r>
          </w:p>
          <w:p w14:paraId="0225CA2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DC_5A_n48A</w:t>
            </w:r>
          </w:p>
          <w:p w14:paraId="7EC92C3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fi-FI"/>
              </w:rPr>
              <w:t>DC_66A_n48A</w:t>
            </w:r>
          </w:p>
        </w:tc>
      </w:tr>
      <w:tr w:rsidR="000138FF" w:rsidRPr="0024034C" w14:paraId="2E9D7A6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06E21"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DC_2A-5A-66A-66A_n48A</w:t>
            </w:r>
          </w:p>
          <w:p w14:paraId="2A1DD96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62B2B1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DC_2A_n48A</w:t>
            </w:r>
          </w:p>
          <w:p w14:paraId="51214BA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DC_5A_n48A</w:t>
            </w:r>
          </w:p>
          <w:p w14:paraId="055F286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DC_66A_n48A</w:t>
            </w:r>
          </w:p>
        </w:tc>
      </w:tr>
      <w:tr w:rsidR="000138FF" w:rsidRPr="0024034C" w14:paraId="079A24AE" w14:textId="77777777" w:rsidTr="00380769">
        <w:trPr>
          <w:trHeight w:val="187"/>
          <w:jc w:val="center"/>
        </w:trPr>
        <w:tc>
          <w:tcPr>
            <w:tcW w:w="3397" w:type="dxa"/>
            <w:shd w:val="clear" w:color="auto" w:fill="auto"/>
            <w:noWrap/>
          </w:tcPr>
          <w:p w14:paraId="6A6E188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CB02C6B"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A4C6E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DC_2A_n66A</w:t>
            </w:r>
          </w:p>
          <w:p w14:paraId="256EA6E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DC_5A_n66A</w:t>
            </w:r>
          </w:p>
          <w:p w14:paraId="21063E8B"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0138FF" w14:paraId="7284F15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DD3F2" w14:textId="77777777" w:rsidR="000138FF" w:rsidRDefault="000138FF" w:rsidP="00380769">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938AF3F" w14:textId="77777777" w:rsidR="000138FF" w:rsidRDefault="000138FF" w:rsidP="00380769">
            <w:pPr>
              <w:keepNext/>
              <w:keepLines/>
              <w:spacing w:after="0"/>
              <w:jc w:val="center"/>
              <w:rPr>
                <w:rFonts w:ascii="Arial" w:hAnsi="Arial"/>
                <w:sz w:val="18"/>
              </w:rPr>
            </w:pPr>
            <w:r>
              <w:rPr>
                <w:rFonts w:ascii="Arial" w:hAnsi="Arial"/>
                <w:sz w:val="18"/>
              </w:rPr>
              <w:t>DC_2A_n66A</w:t>
            </w:r>
          </w:p>
          <w:p w14:paraId="6EA7F6E6" w14:textId="77777777" w:rsidR="000138FF" w:rsidRDefault="000138FF" w:rsidP="00380769">
            <w:pPr>
              <w:keepNext/>
              <w:keepLines/>
              <w:spacing w:after="0"/>
              <w:jc w:val="center"/>
              <w:rPr>
                <w:rFonts w:ascii="Arial" w:hAnsi="Arial"/>
                <w:sz w:val="18"/>
              </w:rPr>
            </w:pPr>
            <w:r w:rsidRPr="0042787F">
              <w:rPr>
                <w:rFonts w:ascii="Arial" w:hAnsi="Arial"/>
                <w:sz w:val="18"/>
              </w:rPr>
              <w:t>DC_5A_n66A</w:t>
            </w:r>
          </w:p>
          <w:p w14:paraId="3CB7CECA" w14:textId="77777777" w:rsidR="000138FF" w:rsidRDefault="000138FF" w:rsidP="00380769">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0138FF" w14:paraId="6C6049E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2AE41A" w14:textId="77777777" w:rsidR="000138FF" w:rsidRDefault="000138FF" w:rsidP="00380769">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57DA977" w14:textId="77777777" w:rsidR="000138FF" w:rsidRDefault="000138FF" w:rsidP="00380769">
            <w:pPr>
              <w:keepNext/>
              <w:keepLines/>
              <w:spacing w:after="0"/>
              <w:jc w:val="center"/>
              <w:rPr>
                <w:rFonts w:ascii="Arial" w:hAnsi="Arial"/>
                <w:sz w:val="18"/>
              </w:rPr>
            </w:pPr>
            <w:r>
              <w:rPr>
                <w:rFonts w:ascii="Arial" w:hAnsi="Arial"/>
                <w:sz w:val="18"/>
              </w:rPr>
              <w:t>DC_2A_n66A</w:t>
            </w:r>
          </w:p>
          <w:p w14:paraId="10DB02FD" w14:textId="77777777" w:rsidR="000138FF" w:rsidRDefault="000138FF" w:rsidP="00380769">
            <w:pPr>
              <w:keepNext/>
              <w:keepLines/>
              <w:spacing w:after="0"/>
              <w:jc w:val="center"/>
              <w:rPr>
                <w:rFonts w:ascii="Arial" w:hAnsi="Arial"/>
                <w:sz w:val="18"/>
              </w:rPr>
            </w:pPr>
            <w:r w:rsidRPr="0042787F">
              <w:rPr>
                <w:rFonts w:ascii="Arial" w:hAnsi="Arial"/>
                <w:sz w:val="18"/>
              </w:rPr>
              <w:t>DC_5A_n66A</w:t>
            </w:r>
          </w:p>
          <w:p w14:paraId="3D0E65B3" w14:textId="77777777" w:rsidR="000138FF" w:rsidRDefault="000138FF" w:rsidP="00380769">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0138FF" w:rsidRPr="0024034C" w14:paraId="78657AC9" w14:textId="77777777" w:rsidTr="00380769">
        <w:trPr>
          <w:trHeight w:val="187"/>
          <w:jc w:val="center"/>
        </w:trPr>
        <w:tc>
          <w:tcPr>
            <w:tcW w:w="3397" w:type="dxa"/>
            <w:shd w:val="clear" w:color="auto" w:fill="auto"/>
            <w:noWrap/>
          </w:tcPr>
          <w:p w14:paraId="450141B9"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C431F4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6132B0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38FF" w:rsidRPr="0024034C" w14:paraId="198056D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45E6A" w14:textId="77777777" w:rsidR="000138FF" w:rsidRPr="0024034C" w:rsidRDefault="000138FF" w:rsidP="00380769">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646E9D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85B51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38FF" w:rsidRPr="0024034C" w14:paraId="13DD795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F83B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DC_2A-5A-66A-66A_n66A</w:t>
            </w:r>
          </w:p>
          <w:p w14:paraId="7BBBE92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2EB69E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C4BD2A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38FF" w14:paraId="429D632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486D9" w14:textId="77777777" w:rsidR="000138FF" w:rsidRDefault="000138FF" w:rsidP="00380769">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21360BED" w14:textId="77777777" w:rsidR="000138FF" w:rsidRDefault="000138FF" w:rsidP="00380769">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31743573" w14:textId="77777777" w:rsidR="000138FF" w:rsidRDefault="000138FF" w:rsidP="0038076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52335903" w14:textId="77777777" w:rsidR="000138FF" w:rsidRDefault="000138FF" w:rsidP="0038076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16EAB8EF" w14:textId="77777777" w:rsidR="000138FF" w:rsidRDefault="000138FF" w:rsidP="00380769">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45C5716E" w14:textId="77777777" w:rsidR="000138FF" w:rsidRDefault="000138FF" w:rsidP="0038076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0138FF" w14:paraId="2560FF1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28380" w14:textId="77777777" w:rsidR="000138FF" w:rsidRDefault="000138FF" w:rsidP="00380769">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4AB8A49" w14:textId="77777777" w:rsidR="000138FF" w:rsidRDefault="000138FF" w:rsidP="0038076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33E4E29E" w14:textId="77777777" w:rsidR="000138FF" w:rsidRDefault="000138FF" w:rsidP="0038076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6ED6A7E7" w14:textId="77777777" w:rsidR="000138FF" w:rsidRDefault="000138FF" w:rsidP="00380769">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BF44753" w14:textId="77777777" w:rsidR="000138FF" w:rsidRDefault="000138FF" w:rsidP="0038076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0138FF" w:rsidRPr="0024034C" w14:paraId="1352FC5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7CBB6" w14:textId="77777777" w:rsidR="000138FF" w:rsidRPr="0024034C" w:rsidRDefault="000138FF" w:rsidP="00380769">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2BEC63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BC7995A"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38FF" w:rsidRPr="0024034C" w14:paraId="1E2A0B1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69B78" w14:textId="77777777" w:rsidR="000138FF" w:rsidRPr="0024034C" w:rsidRDefault="000138FF" w:rsidP="00380769">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FA747F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F800AC5" w14:textId="77777777" w:rsidR="000138FF" w:rsidRPr="0084589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38FF" w:rsidRPr="0024034C" w14:paraId="7B7F5937" w14:textId="77777777" w:rsidTr="00380769">
        <w:trPr>
          <w:trHeight w:val="187"/>
          <w:jc w:val="center"/>
        </w:trPr>
        <w:tc>
          <w:tcPr>
            <w:tcW w:w="3397" w:type="dxa"/>
            <w:shd w:val="clear" w:color="auto" w:fill="auto"/>
            <w:noWrap/>
          </w:tcPr>
          <w:p w14:paraId="4DF793C5"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DC_2A-5A-66A_n71A</w:t>
            </w:r>
          </w:p>
        </w:tc>
        <w:tc>
          <w:tcPr>
            <w:tcW w:w="3686" w:type="dxa"/>
          </w:tcPr>
          <w:p w14:paraId="2DECCB6D"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7044ECC9"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F3CD335"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138FF" w:rsidRPr="0024034C" w14:paraId="1EBEEFB0" w14:textId="77777777" w:rsidTr="00380769">
        <w:trPr>
          <w:trHeight w:val="187"/>
          <w:jc w:val="center"/>
        </w:trPr>
        <w:tc>
          <w:tcPr>
            <w:tcW w:w="3397" w:type="dxa"/>
            <w:shd w:val="clear" w:color="auto" w:fill="auto"/>
            <w:noWrap/>
          </w:tcPr>
          <w:p w14:paraId="5F8E7F53"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8B7862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33A2F27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D3DA1B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071D06F"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955FBD3"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2AAD51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0138FF" w:rsidRPr="0024034C" w14:paraId="4607B8FC" w14:textId="77777777" w:rsidTr="00380769">
        <w:trPr>
          <w:trHeight w:val="187"/>
          <w:jc w:val="center"/>
        </w:trPr>
        <w:tc>
          <w:tcPr>
            <w:tcW w:w="3397" w:type="dxa"/>
            <w:shd w:val="clear" w:color="auto" w:fill="auto"/>
            <w:noWrap/>
          </w:tcPr>
          <w:p w14:paraId="1DFDFC4B" w14:textId="77777777" w:rsidR="000138FF" w:rsidRPr="0024034C" w:rsidRDefault="000138FF" w:rsidP="00380769">
            <w:pPr>
              <w:keepNext/>
              <w:keepLines/>
              <w:spacing w:after="0"/>
              <w:jc w:val="center"/>
              <w:rPr>
                <w:rFonts w:ascii="Arial" w:hAnsi="Arial"/>
                <w:sz w:val="18"/>
                <w:lang w:eastAsia="fi-FI"/>
              </w:rPr>
            </w:pPr>
            <w:r>
              <w:rPr>
                <w:rFonts w:ascii="Arial" w:hAnsi="Arial"/>
                <w:sz w:val="18"/>
              </w:rPr>
              <w:t>DC_2A-5A-66A_n77(2A)</w:t>
            </w:r>
            <w:r w:rsidRPr="0024034C">
              <w:rPr>
                <w:rFonts w:ascii="Arial" w:hAnsi="Arial"/>
                <w:sz w:val="18"/>
                <w:vertAlign w:val="superscript"/>
                <w:lang w:eastAsia="fi-FI"/>
              </w:rPr>
              <w:t xml:space="preserve"> 9</w:t>
            </w:r>
          </w:p>
        </w:tc>
        <w:tc>
          <w:tcPr>
            <w:tcW w:w="3686" w:type="dxa"/>
          </w:tcPr>
          <w:p w14:paraId="33C49C6B" w14:textId="77777777" w:rsidR="000138FF" w:rsidRDefault="000138FF" w:rsidP="00380769">
            <w:pPr>
              <w:keepNext/>
              <w:keepLines/>
              <w:spacing w:after="0"/>
              <w:jc w:val="center"/>
              <w:rPr>
                <w:rFonts w:ascii="Arial" w:hAnsi="Arial"/>
                <w:sz w:val="18"/>
              </w:rPr>
            </w:pPr>
            <w:r>
              <w:rPr>
                <w:rFonts w:ascii="Arial" w:hAnsi="Arial"/>
                <w:sz w:val="18"/>
              </w:rPr>
              <w:t>DC_2A_n77A</w:t>
            </w:r>
            <w:r w:rsidRPr="0024034C">
              <w:rPr>
                <w:rFonts w:ascii="Arial" w:hAnsi="Arial"/>
                <w:sz w:val="18"/>
                <w:vertAlign w:val="superscript"/>
                <w:lang w:eastAsia="fi-FI"/>
              </w:rPr>
              <w:t>9</w:t>
            </w:r>
          </w:p>
          <w:p w14:paraId="18B1802D" w14:textId="77777777" w:rsidR="000138FF" w:rsidRDefault="000138FF" w:rsidP="00380769">
            <w:pPr>
              <w:keepNext/>
              <w:keepLines/>
              <w:spacing w:after="0"/>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6C8F06E0" w14:textId="77777777" w:rsidR="000138FF" w:rsidRPr="0024034C" w:rsidRDefault="000138FF" w:rsidP="00380769">
            <w:pPr>
              <w:keepNext/>
              <w:keepLines/>
              <w:spacing w:after="0"/>
              <w:jc w:val="center"/>
              <w:rPr>
                <w:rFonts w:ascii="Arial" w:hAnsi="Arial"/>
                <w:sz w:val="18"/>
                <w:lang w:eastAsia="fi-FI"/>
              </w:rPr>
            </w:pPr>
            <w:r>
              <w:rPr>
                <w:rFonts w:ascii="Arial" w:hAnsi="Arial"/>
                <w:sz w:val="18"/>
              </w:rPr>
              <w:t>DC_66A_n77A</w:t>
            </w:r>
            <w:r w:rsidRPr="0024034C">
              <w:rPr>
                <w:rFonts w:ascii="Arial" w:hAnsi="Arial"/>
                <w:sz w:val="18"/>
                <w:vertAlign w:val="superscript"/>
                <w:lang w:eastAsia="fi-FI"/>
              </w:rPr>
              <w:t>9</w:t>
            </w:r>
          </w:p>
        </w:tc>
      </w:tr>
      <w:tr w:rsidR="000138FF" w:rsidRPr="0024034C" w14:paraId="514DB87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06DE5"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94B591"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5067189"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33E8A5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0138FF" w:rsidRPr="0024034C" w14:paraId="21D44EA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B9CE8"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BAF2FAC"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AC4A695"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5379EC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0138FF" w:rsidRPr="0024034C" w14:paraId="3B80AB4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951C0"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42215BA"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DC_2A_n78A</w:t>
            </w:r>
          </w:p>
          <w:p w14:paraId="5AA87EC0"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DC_5A_n78A</w:t>
            </w:r>
          </w:p>
          <w:p w14:paraId="0D13611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DC_66A_n78A</w:t>
            </w:r>
          </w:p>
        </w:tc>
      </w:tr>
      <w:tr w:rsidR="000138FF" w:rsidRPr="009B3862" w14:paraId="77D89AB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7F9FE" w14:textId="77777777" w:rsidR="000138FF" w:rsidRPr="009B3862" w:rsidRDefault="000138FF" w:rsidP="00380769">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87E6362" w14:textId="77777777" w:rsidR="000138FF" w:rsidRPr="009B3862" w:rsidRDefault="000138FF" w:rsidP="00380769">
            <w:pPr>
              <w:keepNext/>
              <w:keepLines/>
              <w:spacing w:after="0"/>
              <w:jc w:val="center"/>
              <w:rPr>
                <w:rFonts w:ascii="Arial" w:hAnsi="Arial" w:cs="Arial"/>
                <w:b/>
                <w:sz w:val="18"/>
                <w:szCs w:val="18"/>
              </w:rPr>
            </w:pPr>
            <w:r w:rsidRPr="009B3862">
              <w:rPr>
                <w:rFonts w:ascii="Arial" w:hAnsi="Arial" w:cs="Arial"/>
                <w:sz w:val="18"/>
                <w:szCs w:val="18"/>
              </w:rPr>
              <w:t>DC_2A_n78A</w:t>
            </w:r>
          </w:p>
          <w:p w14:paraId="33B785D6" w14:textId="77777777" w:rsidR="000138FF" w:rsidRPr="009B3862" w:rsidRDefault="000138FF" w:rsidP="00380769">
            <w:pPr>
              <w:keepNext/>
              <w:keepLines/>
              <w:spacing w:after="0"/>
              <w:jc w:val="center"/>
              <w:rPr>
                <w:rFonts w:ascii="Arial" w:hAnsi="Arial" w:cs="Arial"/>
                <w:b/>
                <w:sz w:val="18"/>
                <w:szCs w:val="18"/>
              </w:rPr>
            </w:pPr>
            <w:r w:rsidRPr="009B3862">
              <w:rPr>
                <w:rFonts w:ascii="Arial" w:hAnsi="Arial" w:cs="Arial"/>
                <w:sz w:val="18"/>
                <w:szCs w:val="18"/>
              </w:rPr>
              <w:t>DC_5A_n78A</w:t>
            </w:r>
          </w:p>
          <w:p w14:paraId="2296376A" w14:textId="77777777" w:rsidR="000138FF" w:rsidRPr="009B3862" w:rsidRDefault="000138FF" w:rsidP="00380769">
            <w:pPr>
              <w:keepNext/>
              <w:keepLines/>
              <w:spacing w:after="0"/>
              <w:jc w:val="center"/>
              <w:rPr>
                <w:rFonts w:ascii="Arial" w:hAnsi="Arial" w:cs="Arial"/>
                <w:sz w:val="18"/>
                <w:szCs w:val="18"/>
              </w:rPr>
            </w:pPr>
            <w:r w:rsidRPr="009B3862">
              <w:rPr>
                <w:rFonts w:ascii="Arial" w:hAnsi="Arial" w:cs="Arial"/>
                <w:sz w:val="18"/>
                <w:szCs w:val="18"/>
              </w:rPr>
              <w:t>DC_66A_n78A</w:t>
            </w:r>
          </w:p>
        </w:tc>
      </w:tr>
      <w:tr w:rsidR="000138FF" w:rsidRPr="0024034C" w14:paraId="7B67A614" w14:textId="77777777" w:rsidTr="00380769">
        <w:trPr>
          <w:trHeight w:val="187"/>
          <w:jc w:val="center"/>
        </w:trPr>
        <w:tc>
          <w:tcPr>
            <w:tcW w:w="3397" w:type="dxa"/>
            <w:shd w:val="clear" w:color="auto" w:fill="auto"/>
            <w:noWrap/>
            <w:vAlign w:val="center"/>
          </w:tcPr>
          <w:p w14:paraId="4BB4946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DC_2A-5A_n66A-n77A</w:t>
            </w:r>
          </w:p>
          <w:p w14:paraId="69AE348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B21AAE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A56E6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689382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93B84E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0138FF" w:rsidRPr="0024034C" w14:paraId="1458DCA6" w14:textId="77777777" w:rsidTr="00380769">
        <w:trPr>
          <w:trHeight w:val="187"/>
          <w:jc w:val="center"/>
        </w:trPr>
        <w:tc>
          <w:tcPr>
            <w:tcW w:w="3397" w:type="dxa"/>
            <w:shd w:val="clear" w:color="auto" w:fill="auto"/>
            <w:noWrap/>
          </w:tcPr>
          <w:p w14:paraId="525B44C7" w14:textId="77777777" w:rsidR="000138FF" w:rsidRPr="0024034C" w:rsidRDefault="000138FF" w:rsidP="00380769">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26A555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0138FF" w:rsidRPr="0024034C" w14:paraId="7A8354BB" w14:textId="77777777" w:rsidTr="00380769">
        <w:trPr>
          <w:trHeight w:val="187"/>
          <w:jc w:val="center"/>
        </w:trPr>
        <w:tc>
          <w:tcPr>
            <w:tcW w:w="3397" w:type="dxa"/>
            <w:shd w:val="clear" w:color="auto" w:fill="auto"/>
            <w:noWrap/>
            <w:vAlign w:val="center"/>
          </w:tcPr>
          <w:p w14:paraId="30159151" w14:textId="77777777" w:rsidR="000138FF" w:rsidRPr="0024034C" w:rsidRDefault="000138FF" w:rsidP="00380769">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46748F11" w14:textId="77777777" w:rsidR="000138FF" w:rsidRPr="0078180B" w:rsidRDefault="000138FF" w:rsidP="00380769">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00A15353" w14:textId="77777777" w:rsidR="000138FF" w:rsidRPr="0078180B" w:rsidRDefault="000138FF" w:rsidP="00380769">
            <w:pPr>
              <w:keepNext/>
              <w:keepLines/>
              <w:spacing w:after="0"/>
              <w:jc w:val="center"/>
              <w:rPr>
                <w:rFonts w:ascii="Arial" w:hAnsi="Arial"/>
                <w:sz w:val="18"/>
              </w:rPr>
            </w:pPr>
            <w:r w:rsidRPr="0078180B">
              <w:rPr>
                <w:rFonts w:ascii="Arial" w:hAnsi="Arial"/>
                <w:sz w:val="18"/>
              </w:rPr>
              <w:t>DC_2A_n66A</w:t>
            </w:r>
          </w:p>
          <w:p w14:paraId="480649F4" w14:textId="77777777" w:rsidR="000138FF" w:rsidRPr="0078180B" w:rsidRDefault="000138FF" w:rsidP="00380769">
            <w:pPr>
              <w:keepNext/>
              <w:keepLines/>
              <w:spacing w:after="0"/>
              <w:jc w:val="center"/>
              <w:rPr>
                <w:rFonts w:ascii="Arial" w:hAnsi="Arial"/>
                <w:sz w:val="18"/>
              </w:rPr>
            </w:pPr>
            <w:r w:rsidRPr="0078180B">
              <w:rPr>
                <w:rFonts w:ascii="Arial" w:hAnsi="Arial"/>
                <w:sz w:val="18"/>
              </w:rPr>
              <w:t>DC_7A_n2A</w:t>
            </w:r>
          </w:p>
          <w:p w14:paraId="344FF554" w14:textId="77777777" w:rsidR="000138FF" w:rsidRPr="0024034C" w:rsidRDefault="000138FF" w:rsidP="00380769">
            <w:pPr>
              <w:keepNext/>
              <w:keepLines/>
              <w:spacing w:after="0"/>
              <w:jc w:val="center"/>
              <w:rPr>
                <w:rFonts w:ascii="Arial" w:hAnsi="Arial"/>
                <w:sz w:val="18"/>
              </w:rPr>
            </w:pPr>
            <w:r w:rsidRPr="0078180B">
              <w:rPr>
                <w:rFonts w:ascii="Arial" w:hAnsi="Arial"/>
                <w:sz w:val="18"/>
              </w:rPr>
              <w:t>DC_7A_n66A</w:t>
            </w:r>
          </w:p>
        </w:tc>
      </w:tr>
      <w:tr w:rsidR="000138FF" w:rsidRPr="0024034C" w14:paraId="2E134F22" w14:textId="77777777" w:rsidTr="00380769">
        <w:trPr>
          <w:trHeight w:val="187"/>
          <w:jc w:val="center"/>
        </w:trPr>
        <w:tc>
          <w:tcPr>
            <w:tcW w:w="3397" w:type="dxa"/>
            <w:shd w:val="clear" w:color="auto" w:fill="auto"/>
            <w:noWrap/>
            <w:vAlign w:val="center"/>
          </w:tcPr>
          <w:p w14:paraId="1B567323" w14:textId="77777777" w:rsidR="000138FF" w:rsidRPr="0024034C" w:rsidRDefault="000138FF" w:rsidP="00380769">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E8BBA17" w14:textId="77777777" w:rsidR="000138FF" w:rsidRPr="00260D49" w:rsidRDefault="000138FF" w:rsidP="00380769">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316EDCEC" w14:textId="77777777" w:rsidR="000138FF" w:rsidRPr="0078180B" w:rsidRDefault="000138FF" w:rsidP="00380769">
            <w:pPr>
              <w:keepNext/>
              <w:keepLines/>
              <w:spacing w:after="0"/>
              <w:jc w:val="center"/>
              <w:rPr>
                <w:rFonts w:ascii="Arial" w:hAnsi="Arial"/>
                <w:sz w:val="18"/>
              </w:rPr>
            </w:pPr>
            <w:r w:rsidRPr="0078180B">
              <w:rPr>
                <w:rFonts w:ascii="Arial" w:hAnsi="Arial"/>
                <w:sz w:val="18"/>
              </w:rPr>
              <w:t>DC_2A_n66A</w:t>
            </w:r>
          </w:p>
          <w:p w14:paraId="051E180A" w14:textId="77777777" w:rsidR="000138FF" w:rsidRPr="0078180B" w:rsidRDefault="000138FF" w:rsidP="00380769">
            <w:pPr>
              <w:keepNext/>
              <w:keepLines/>
              <w:spacing w:after="0"/>
              <w:jc w:val="center"/>
              <w:rPr>
                <w:rFonts w:ascii="Arial" w:hAnsi="Arial"/>
                <w:sz w:val="18"/>
              </w:rPr>
            </w:pPr>
            <w:r w:rsidRPr="0078180B">
              <w:rPr>
                <w:rFonts w:ascii="Arial" w:hAnsi="Arial"/>
                <w:sz w:val="18"/>
              </w:rPr>
              <w:t>DC_7A_n2A</w:t>
            </w:r>
          </w:p>
          <w:p w14:paraId="6E8CE3FD" w14:textId="77777777" w:rsidR="000138FF" w:rsidRPr="0024034C" w:rsidRDefault="000138FF" w:rsidP="00380769">
            <w:pPr>
              <w:keepNext/>
              <w:keepLines/>
              <w:spacing w:after="0"/>
              <w:jc w:val="center"/>
              <w:rPr>
                <w:rFonts w:ascii="Arial" w:hAnsi="Arial"/>
                <w:sz w:val="18"/>
              </w:rPr>
            </w:pPr>
            <w:r w:rsidRPr="0078180B">
              <w:rPr>
                <w:rFonts w:ascii="Arial" w:hAnsi="Arial"/>
                <w:sz w:val="18"/>
              </w:rPr>
              <w:t>DC_7A_n66A</w:t>
            </w:r>
          </w:p>
        </w:tc>
      </w:tr>
      <w:tr w:rsidR="000138FF" w:rsidRPr="0024034C" w14:paraId="4619268C" w14:textId="77777777" w:rsidTr="00380769">
        <w:trPr>
          <w:trHeight w:val="187"/>
          <w:jc w:val="center"/>
        </w:trPr>
        <w:tc>
          <w:tcPr>
            <w:tcW w:w="3397" w:type="dxa"/>
            <w:shd w:val="clear" w:color="auto" w:fill="auto"/>
            <w:noWrap/>
            <w:vAlign w:val="center"/>
          </w:tcPr>
          <w:p w14:paraId="35CF8652" w14:textId="77777777" w:rsidR="000138FF" w:rsidRPr="0024034C" w:rsidRDefault="000138FF" w:rsidP="00380769">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560CFC0" w14:textId="77777777" w:rsidR="000138FF" w:rsidRPr="00C721E1" w:rsidRDefault="000138FF" w:rsidP="00380769">
            <w:pPr>
              <w:keepNext/>
              <w:keepLines/>
              <w:spacing w:after="0"/>
              <w:jc w:val="center"/>
              <w:rPr>
                <w:rFonts w:ascii="Arial" w:hAnsi="Arial"/>
                <w:sz w:val="18"/>
              </w:rPr>
            </w:pPr>
            <w:r w:rsidRPr="00C721E1">
              <w:rPr>
                <w:rFonts w:ascii="Arial" w:hAnsi="Arial"/>
                <w:sz w:val="18"/>
              </w:rPr>
              <w:t>DC_2A_n71A</w:t>
            </w:r>
          </w:p>
          <w:p w14:paraId="1E0F0265" w14:textId="77777777" w:rsidR="000138FF" w:rsidRPr="00C721E1" w:rsidRDefault="000138FF" w:rsidP="00380769">
            <w:pPr>
              <w:keepNext/>
              <w:keepLines/>
              <w:spacing w:after="0"/>
              <w:jc w:val="center"/>
              <w:rPr>
                <w:rFonts w:ascii="Arial" w:hAnsi="Arial"/>
                <w:sz w:val="18"/>
              </w:rPr>
            </w:pPr>
            <w:r w:rsidRPr="00C721E1">
              <w:rPr>
                <w:rFonts w:ascii="Arial" w:hAnsi="Arial"/>
                <w:sz w:val="18"/>
              </w:rPr>
              <w:t>DC_7A_n2A</w:t>
            </w:r>
          </w:p>
          <w:p w14:paraId="40DBAA18" w14:textId="77777777" w:rsidR="000138FF" w:rsidRPr="0024034C" w:rsidRDefault="000138FF" w:rsidP="00380769">
            <w:pPr>
              <w:keepNext/>
              <w:keepLines/>
              <w:spacing w:after="0"/>
              <w:jc w:val="center"/>
              <w:rPr>
                <w:rFonts w:ascii="Arial" w:hAnsi="Arial"/>
                <w:sz w:val="18"/>
              </w:rPr>
            </w:pPr>
            <w:r w:rsidRPr="00C721E1">
              <w:rPr>
                <w:rFonts w:ascii="Arial" w:hAnsi="Arial"/>
                <w:sz w:val="18"/>
              </w:rPr>
              <w:t>DC_7A_n71A</w:t>
            </w:r>
          </w:p>
        </w:tc>
      </w:tr>
      <w:tr w:rsidR="000138FF" w:rsidRPr="00C721E1" w14:paraId="47667E38" w14:textId="77777777" w:rsidTr="00380769">
        <w:trPr>
          <w:trHeight w:val="187"/>
          <w:jc w:val="center"/>
        </w:trPr>
        <w:tc>
          <w:tcPr>
            <w:tcW w:w="3397" w:type="dxa"/>
            <w:shd w:val="clear" w:color="auto" w:fill="auto"/>
            <w:noWrap/>
            <w:vAlign w:val="center"/>
          </w:tcPr>
          <w:p w14:paraId="4DE89BCE" w14:textId="77777777" w:rsidR="000138FF" w:rsidRPr="003F04B0" w:rsidRDefault="000138FF" w:rsidP="00380769">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FAE0A98" w14:textId="77777777" w:rsidR="000138FF" w:rsidRPr="005D0BD0" w:rsidRDefault="000138FF" w:rsidP="0038076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2D9647B" w14:textId="77777777" w:rsidR="000138FF" w:rsidRPr="0054739D" w:rsidRDefault="000138FF" w:rsidP="00380769">
            <w:pPr>
              <w:keepNext/>
              <w:keepLines/>
              <w:spacing w:after="0"/>
              <w:jc w:val="center"/>
              <w:rPr>
                <w:rFonts w:ascii="Arial" w:hAnsi="Arial"/>
                <w:sz w:val="18"/>
              </w:rPr>
            </w:pPr>
            <w:r w:rsidRPr="0054739D">
              <w:rPr>
                <w:rFonts w:ascii="Arial" w:hAnsi="Arial"/>
                <w:sz w:val="18"/>
              </w:rPr>
              <w:t>DC_2A_n77A</w:t>
            </w:r>
          </w:p>
          <w:p w14:paraId="68F06E84" w14:textId="77777777" w:rsidR="000138FF" w:rsidRPr="0054739D" w:rsidRDefault="000138FF" w:rsidP="00380769">
            <w:pPr>
              <w:keepNext/>
              <w:keepLines/>
              <w:spacing w:after="0"/>
              <w:jc w:val="center"/>
              <w:rPr>
                <w:rFonts w:ascii="Arial" w:hAnsi="Arial"/>
                <w:sz w:val="18"/>
              </w:rPr>
            </w:pPr>
            <w:r w:rsidRPr="0054739D">
              <w:rPr>
                <w:rFonts w:ascii="Arial" w:hAnsi="Arial"/>
                <w:sz w:val="18"/>
              </w:rPr>
              <w:t>DC_7A_n2A</w:t>
            </w:r>
          </w:p>
          <w:p w14:paraId="6ACCA1C2" w14:textId="77777777" w:rsidR="000138FF" w:rsidRPr="00C721E1" w:rsidRDefault="000138FF" w:rsidP="00380769">
            <w:pPr>
              <w:keepNext/>
              <w:keepLines/>
              <w:spacing w:after="0"/>
              <w:jc w:val="center"/>
              <w:rPr>
                <w:rFonts w:ascii="Arial" w:hAnsi="Arial"/>
                <w:sz w:val="18"/>
              </w:rPr>
            </w:pPr>
            <w:r w:rsidRPr="0054739D">
              <w:rPr>
                <w:rFonts w:ascii="Arial" w:hAnsi="Arial"/>
                <w:sz w:val="18"/>
              </w:rPr>
              <w:t>DC_7A_n77A</w:t>
            </w:r>
          </w:p>
        </w:tc>
      </w:tr>
      <w:tr w:rsidR="000138FF" w:rsidRPr="0024034C" w14:paraId="4BEFCE89" w14:textId="77777777" w:rsidTr="00380769">
        <w:trPr>
          <w:trHeight w:val="187"/>
          <w:jc w:val="center"/>
        </w:trPr>
        <w:tc>
          <w:tcPr>
            <w:tcW w:w="3397" w:type="dxa"/>
            <w:shd w:val="clear" w:color="auto" w:fill="auto"/>
            <w:noWrap/>
            <w:vAlign w:val="center"/>
          </w:tcPr>
          <w:p w14:paraId="4205162A" w14:textId="77777777" w:rsidR="000138FF" w:rsidRPr="0024034C" w:rsidRDefault="000138FF" w:rsidP="00380769">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83031B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0138FF" w:rsidRPr="0024034C" w14:paraId="3595C5E8" w14:textId="77777777" w:rsidTr="00380769">
        <w:trPr>
          <w:trHeight w:val="187"/>
          <w:jc w:val="center"/>
        </w:trPr>
        <w:tc>
          <w:tcPr>
            <w:tcW w:w="3397" w:type="dxa"/>
            <w:shd w:val="clear" w:color="auto" w:fill="auto"/>
            <w:noWrap/>
          </w:tcPr>
          <w:p w14:paraId="49D3392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7458AA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DC_7A_n2A</w:t>
            </w:r>
          </w:p>
          <w:p w14:paraId="51E4121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DC_12A_n2A</w:t>
            </w:r>
          </w:p>
        </w:tc>
      </w:tr>
      <w:tr w:rsidR="000138FF" w:rsidRPr="0024034C" w14:paraId="4BA7374A" w14:textId="77777777" w:rsidTr="00380769">
        <w:trPr>
          <w:trHeight w:val="187"/>
          <w:jc w:val="center"/>
        </w:trPr>
        <w:tc>
          <w:tcPr>
            <w:tcW w:w="3397" w:type="dxa"/>
            <w:shd w:val="clear" w:color="auto" w:fill="auto"/>
            <w:noWrap/>
          </w:tcPr>
          <w:p w14:paraId="4DD623C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B287D7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4B61F9B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DC_7A_n66A</w:t>
            </w:r>
          </w:p>
          <w:p w14:paraId="08B6109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DC_12A_n66A</w:t>
            </w:r>
          </w:p>
        </w:tc>
      </w:tr>
      <w:tr w:rsidR="000138FF" w:rsidRPr="0024034C" w14:paraId="799D230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0E1D4" w14:textId="77777777" w:rsidR="000138FF" w:rsidRPr="0024034C" w:rsidRDefault="000138FF" w:rsidP="0038076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1E47AF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154D9C9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DC_7A_n66A</w:t>
            </w:r>
          </w:p>
          <w:p w14:paraId="5D7C037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DC_12A_n66A</w:t>
            </w:r>
          </w:p>
        </w:tc>
      </w:tr>
      <w:tr w:rsidR="000138FF" w:rsidRPr="009203F3" w14:paraId="257D77A9" w14:textId="77777777" w:rsidTr="00380769">
        <w:trPr>
          <w:trHeight w:val="187"/>
          <w:jc w:val="center"/>
        </w:trPr>
        <w:tc>
          <w:tcPr>
            <w:tcW w:w="3397" w:type="dxa"/>
            <w:shd w:val="clear" w:color="auto" w:fill="auto"/>
            <w:noWrap/>
          </w:tcPr>
          <w:p w14:paraId="1C558BA0" w14:textId="77777777" w:rsidR="000138FF" w:rsidRPr="009203F3" w:rsidRDefault="000138FF" w:rsidP="00380769">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18DA4914" w14:textId="77777777" w:rsidR="000138FF" w:rsidRPr="009203F3" w:rsidRDefault="000138FF" w:rsidP="00380769">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932307A" w14:textId="77777777" w:rsidR="000138FF" w:rsidRPr="009203F3" w:rsidRDefault="000138FF" w:rsidP="00380769">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657A723D" w14:textId="77777777" w:rsidR="000138FF" w:rsidRPr="009203F3" w:rsidRDefault="000138FF" w:rsidP="00380769">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0138FF" w:rsidRPr="009203F3" w14:paraId="2BCC5A4A" w14:textId="77777777" w:rsidTr="00380769">
        <w:trPr>
          <w:trHeight w:val="187"/>
          <w:jc w:val="center"/>
        </w:trPr>
        <w:tc>
          <w:tcPr>
            <w:tcW w:w="3397" w:type="dxa"/>
            <w:shd w:val="clear" w:color="auto" w:fill="auto"/>
            <w:noWrap/>
          </w:tcPr>
          <w:p w14:paraId="59645EA4" w14:textId="77777777" w:rsidR="000138FF" w:rsidRPr="009203F3" w:rsidRDefault="000138FF" w:rsidP="00380769">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7A8FA805" w14:textId="77777777" w:rsidR="000138FF" w:rsidRPr="004964CB" w:rsidRDefault="000138FF" w:rsidP="00380769">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742DBDFA" w14:textId="77777777" w:rsidR="000138FF" w:rsidRPr="004964CB" w:rsidRDefault="000138FF" w:rsidP="00380769">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19DE0AE5" w14:textId="77777777" w:rsidR="000138FF" w:rsidRPr="004964CB" w:rsidRDefault="000138FF" w:rsidP="00380769">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7654BC65" w14:textId="77777777" w:rsidR="000138FF" w:rsidRPr="009203F3" w:rsidRDefault="000138FF" w:rsidP="00380769">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0138FF" w14:paraId="49DAEBB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09C6D" w14:textId="77777777" w:rsidR="000138FF" w:rsidRDefault="000138FF" w:rsidP="00380769">
            <w:pPr>
              <w:keepNext/>
              <w:keepLines/>
              <w:spacing w:after="0"/>
              <w:jc w:val="center"/>
              <w:rPr>
                <w:rFonts w:ascii="Arial" w:hAnsi="Arial"/>
                <w:sz w:val="18"/>
                <w:szCs w:val="18"/>
                <w:lang w:eastAsia="zh-CN"/>
              </w:rPr>
            </w:pPr>
            <w:r>
              <w:rPr>
                <w:rFonts w:asciiTheme="minorBidi" w:hAnsiTheme="minorBidi" w:cstheme="minorBidi"/>
                <w:noProof/>
                <w:sz w:val="18"/>
                <w:szCs w:val="18"/>
              </w:rPr>
              <w:lastRenderedPageBreak/>
              <w:t>DC_</w:t>
            </w:r>
            <w:r w:rsidRPr="00CE63C0">
              <w:rPr>
                <w:rFonts w:asciiTheme="minorBidi" w:hAnsiTheme="minorBidi" w:cstheme="minorBidi"/>
                <w:noProof/>
                <w:sz w:val="18"/>
                <w:szCs w:val="18"/>
              </w:rPr>
              <w:t>2A-7A-12A_n77(</w:t>
            </w:r>
            <w:r>
              <w:rPr>
                <w:rFonts w:asciiTheme="minorBidi" w:hAnsiTheme="minorBidi" w:cstheme="minorBidi"/>
                <w:noProof/>
                <w:sz w:val="18"/>
                <w:szCs w:val="18"/>
              </w:rPr>
              <w:t>2A)</w:t>
            </w:r>
          </w:p>
        </w:tc>
        <w:tc>
          <w:tcPr>
            <w:tcW w:w="3686" w:type="dxa"/>
            <w:tcBorders>
              <w:top w:val="single" w:sz="4" w:space="0" w:color="auto"/>
              <w:left w:val="single" w:sz="4" w:space="0" w:color="auto"/>
              <w:bottom w:val="single" w:sz="4" w:space="0" w:color="auto"/>
              <w:right w:val="single" w:sz="4" w:space="0" w:color="auto"/>
            </w:tcBorders>
          </w:tcPr>
          <w:p w14:paraId="676DEFBD" w14:textId="77777777" w:rsidR="000138FF" w:rsidRPr="00BF7003" w:rsidRDefault="000138FF" w:rsidP="00380769">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7F93264F" w14:textId="77777777" w:rsidR="000138FF" w:rsidRPr="00BF7003" w:rsidRDefault="000138FF" w:rsidP="00380769">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B31A02E" w14:textId="77777777" w:rsidR="000138FF" w:rsidRDefault="000138FF" w:rsidP="00380769">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0138FF" w:rsidRPr="0024034C" w14:paraId="3DD5F2F7" w14:textId="77777777" w:rsidTr="00380769">
        <w:trPr>
          <w:trHeight w:val="187"/>
          <w:jc w:val="center"/>
        </w:trPr>
        <w:tc>
          <w:tcPr>
            <w:tcW w:w="3397" w:type="dxa"/>
            <w:shd w:val="clear" w:color="auto" w:fill="auto"/>
            <w:noWrap/>
          </w:tcPr>
          <w:p w14:paraId="6E92822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5972F5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DC_2A_n78A</w:t>
            </w:r>
          </w:p>
          <w:p w14:paraId="13FFE01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DC_7A_n78A</w:t>
            </w:r>
          </w:p>
          <w:p w14:paraId="5A45ABA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0138FF" w:rsidRPr="0024034C" w14:paraId="15BD47A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6BF67" w14:textId="77777777" w:rsidR="000138FF" w:rsidRPr="0024034C" w:rsidRDefault="000138FF" w:rsidP="0038076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079ABC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DC_2A_n78A</w:t>
            </w:r>
          </w:p>
          <w:p w14:paraId="06C0F26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DC_7A_n78A</w:t>
            </w:r>
          </w:p>
          <w:p w14:paraId="33210B5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DC_12A_n78A</w:t>
            </w:r>
          </w:p>
        </w:tc>
      </w:tr>
      <w:tr w:rsidR="000138FF" w:rsidRPr="00E57F48" w14:paraId="22AF470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3725F" w14:textId="77777777" w:rsidR="000138FF" w:rsidRPr="00E57F48" w:rsidRDefault="000138FF" w:rsidP="00380769">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7CF754AA" w14:textId="77777777" w:rsidR="000138FF" w:rsidRPr="00E57F48" w:rsidRDefault="000138FF" w:rsidP="00380769">
            <w:pPr>
              <w:keepNext/>
              <w:keepLines/>
              <w:spacing w:after="0"/>
              <w:jc w:val="center"/>
              <w:rPr>
                <w:rFonts w:ascii="Arial" w:hAnsi="Arial"/>
                <w:color w:val="000000"/>
                <w:sz w:val="18"/>
              </w:rPr>
            </w:pPr>
            <w:r w:rsidRPr="00E57F48">
              <w:rPr>
                <w:rFonts w:ascii="Arial" w:hAnsi="Arial"/>
                <w:color w:val="000000"/>
                <w:sz w:val="18"/>
              </w:rPr>
              <w:t>DC_2A_n78A</w:t>
            </w:r>
          </w:p>
          <w:p w14:paraId="3777F9C4" w14:textId="77777777" w:rsidR="000138FF" w:rsidRPr="00E57F48" w:rsidRDefault="000138FF" w:rsidP="00380769">
            <w:pPr>
              <w:keepNext/>
              <w:keepLines/>
              <w:spacing w:after="0"/>
              <w:jc w:val="center"/>
              <w:rPr>
                <w:rFonts w:ascii="Arial" w:hAnsi="Arial"/>
                <w:color w:val="000000"/>
                <w:sz w:val="18"/>
              </w:rPr>
            </w:pPr>
            <w:r w:rsidRPr="00E57F48">
              <w:rPr>
                <w:rFonts w:ascii="Arial" w:hAnsi="Arial"/>
                <w:color w:val="000000"/>
                <w:sz w:val="18"/>
              </w:rPr>
              <w:t>DC_7A_n78A</w:t>
            </w:r>
          </w:p>
          <w:p w14:paraId="10B59F5C" w14:textId="77777777" w:rsidR="000138FF" w:rsidRPr="00E57F48" w:rsidRDefault="000138FF" w:rsidP="00380769">
            <w:pPr>
              <w:keepNext/>
              <w:keepLines/>
              <w:spacing w:after="0"/>
              <w:jc w:val="center"/>
              <w:rPr>
                <w:rFonts w:ascii="Arial" w:hAnsi="Arial"/>
                <w:color w:val="000000"/>
                <w:sz w:val="18"/>
              </w:rPr>
            </w:pPr>
            <w:r w:rsidRPr="00E57F48">
              <w:rPr>
                <w:rFonts w:ascii="Arial" w:hAnsi="Arial"/>
                <w:color w:val="000000"/>
                <w:sz w:val="18"/>
              </w:rPr>
              <w:t>DC_12A_n78A</w:t>
            </w:r>
          </w:p>
        </w:tc>
      </w:tr>
      <w:tr w:rsidR="000138FF" w:rsidRPr="0024034C" w14:paraId="1968EE5C" w14:textId="77777777" w:rsidTr="00380769">
        <w:trPr>
          <w:trHeight w:val="187"/>
          <w:jc w:val="center"/>
        </w:trPr>
        <w:tc>
          <w:tcPr>
            <w:tcW w:w="3397" w:type="dxa"/>
            <w:shd w:val="clear" w:color="auto" w:fill="auto"/>
            <w:noWrap/>
            <w:vAlign w:val="center"/>
          </w:tcPr>
          <w:p w14:paraId="39443FF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A55D21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138FF" w:rsidRPr="0024034C" w14:paraId="1A0C7462" w14:textId="77777777" w:rsidTr="00380769">
        <w:trPr>
          <w:trHeight w:val="187"/>
          <w:jc w:val="center"/>
        </w:trPr>
        <w:tc>
          <w:tcPr>
            <w:tcW w:w="3397" w:type="dxa"/>
            <w:shd w:val="clear" w:color="auto" w:fill="auto"/>
            <w:noWrap/>
            <w:vAlign w:val="center"/>
          </w:tcPr>
          <w:p w14:paraId="698CEF86"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ECDD90B"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138FF" w:rsidRPr="0024034C" w14:paraId="5B93F94B" w14:textId="77777777" w:rsidTr="00380769">
        <w:trPr>
          <w:trHeight w:val="187"/>
          <w:jc w:val="center"/>
        </w:trPr>
        <w:tc>
          <w:tcPr>
            <w:tcW w:w="3397" w:type="dxa"/>
            <w:shd w:val="clear" w:color="auto" w:fill="auto"/>
            <w:noWrap/>
            <w:vAlign w:val="center"/>
          </w:tcPr>
          <w:p w14:paraId="6AD990F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79B4ADE"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138FF" w:rsidRPr="0024034C" w14:paraId="12D595C7" w14:textId="77777777" w:rsidTr="00380769">
        <w:trPr>
          <w:trHeight w:val="187"/>
          <w:jc w:val="center"/>
        </w:trPr>
        <w:tc>
          <w:tcPr>
            <w:tcW w:w="3397" w:type="dxa"/>
            <w:shd w:val="clear" w:color="auto" w:fill="auto"/>
            <w:noWrap/>
          </w:tcPr>
          <w:p w14:paraId="56CF997F"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5408283"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46DBD293"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A2A3C52"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591DB6"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rPr>
              <w:t>DC_13A_n66A</w:t>
            </w:r>
          </w:p>
        </w:tc>
      </w:tr>
      <w:tr w:rsidR="000138FF" w14:paraId="0A8070A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FB1C9" w14:textId="77777777" w:rsidR="000138FF" w:rsidRDefault="000138FF" w:rsidP="00380769">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EB4323A" w14:textId="77777777" w:rsidR="000138FF" w:rsidRDefault="000138FF" w:rsidP="00380769">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11F7BC7B" w14:textId="77777777" w:rsidR="000138FF" w:rsidRDefault="000138FF" w:rsidP="00380769">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68067341" w14:textId="77777777" w:rsidR="000138FF" w:rsidRDefault="000138FF" w:rsidP="00380769">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5A8063C5" w14:textId="77777777" w:rsidR="000138FF" w:rsidRDefault="000138FF" w:rsidP="00380769">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0138FF" w:rsidRPr="0024034C" w14:paraId="6266366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DB830" w14:textId="77777777" w:rsidR="000138FF" w:rsidRPr="0024034C" w:rsidRDefault="000138FF" w:rsidP="00380769">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83FF24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3DD2AC"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C804A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38FF" w:rsidRPr="0024034C" w14:paraId="064ED09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2FEAB" w14:textId="77777777" w:rsidR="000138FF" w:rsidRPr="0024034C" w:rsidRDefault="000138FF" w:rsidP="0038076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3309E6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B394BFB"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249402"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38FF" w:rsidRPr="0024034C" w14:paraId="459EE8B5" w14:textId="77777777" w:rsidTr="00380769">
        <w:trPr>
          <w:trHeight w:val="187"/>
          <w:jc w:val="center"/>
        </w:trPr>
        <w:tc>
          <w:tcPr>
            <w:tcW w:w="3397" w:type="dxa"/>
            <w:shd w:val="clear" w:color="auto" w:fill="auto"/>
            <w:noWrap/>
          </w:tcPr>
          <w:p w14:paraId="18A41B3A"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AB53DA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0B6212"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DBE390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38FF" w:rsidRPr="0024034C" w14:paraId="1470C7F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24ACE" w14:textId="77777777" w:rsidR="000138FF" w:rsidRPr="0024034C" w:rsidRDefault="000138FF" w:rsidP="00380769">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C0CC5FB"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1425D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FCAC7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38FF" w:rsidRPr="0024034C" w14:paraId="727CA6B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32E4F"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046AAA"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138FF" w:rsidRPr="0024034C" w14:paraId="41FBD0A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3B13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824773"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138FF" w:rsidRPr="0024034C" w14:paraId="334F537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809A9D"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B8743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138FF" w:rsidRPr="0024034C" w14:paraId="669B24ED" w14:textId="77777777" w:rsidTr="00380769">
        <w:trPr>
          <w:trHeight w:val="187"/>
          <w:jc w:val="center"/>
        </w:trPr>
        <w:tc>
          <w:tcPr>
            <w:tcW w:w="3397" w:type="dxa"/>
            <w:shd w:val="clear" w:color="auto" w:fill="auto"/>
            <w:noWrap/>
          </w:tcPr>
          <w:p w14:paraId="05431019" w14:textId="77777777" w:rsidR="000138FF" w:rsidRPr="0024034C" w:rsidRDefault="000138FF" w:rsidP="00380769">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8CD4434"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5BE76C6"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DF7BBF"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rPr>
              <w:t>DC_28A_n7A</w:t>
            </w:r>
          </w:p>
        </w:tc>
      </w:tr>
      <w:tr w:rsidR="000138FF" w:rsidRPr="0024034C" w14:paraId="383A0F1D" w14:textId="77777777" w:rsidTr="00380769">
        <w:trPr>
          <w:trHeight w:val="187"/>
          <w:jc w:val="center"/>
        </w:trPr>
        <w:tc>
          <w:tcPr>
            <w:tcW w:w="3397" w:type="dxa"/>
            <w:shd w:val="clear" w:color="auto" w:fill="auto"/>
            <w:noWrap/>
          </w:tcPr>
          <w:p w14:paraId="68E4906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385C13A"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D528BCF"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42CA77D0"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6C634AD0"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0138FF" w:rsidRPr="0024034C" w14:paraId="4A402F4B" w14:textId="77777777" w:rsidTr="00380769">
        <w:trPr>
          <w:trHeight w:val="187"/>
          <w:jc w:val="center"/>
        </w:trPr>
        <w:tc>
          <w:tcPr>
            <w:tcW w:w="3397" w:type="dxa"/>
            <w:shd w:val="clear" w:color="auto" w:fill="auto"/>
            <w:noWrap/>
          </w:tcPr>
          <w:p w14:paraId="2662A7A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DC_2A-7A-28A_n78A</w:t>
            </w:r>
          </w:p>
          <w:p w14:paraId="31C561AB"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C40ADF7"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85EDC8F"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0138FF" w:rsidRPr="0024034C" w14:paraId="462890A0" w14:textId="77777777" w:rsidTr="00380769">
        <w:trPr>
          <w:trHeight w:val="187"/>
          <w:jc w:val="center"/>
        </w:trPr>
        <w:tc>
          <w:tcPr>
            <w:tcW w:w="3397" w:type="dxa"/>
            <w:shd w:val="clear" w:color="auto" w:fill="auto"/>
            <w:noWrap/>
          </w:tcPr>
          <w:p w14:paraId="1B6325D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5AE870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37F4261" w14:textId="77777777" w:rsidR="000138FF" w:rsidRPr="00B21D1F" w:rsidRDefault="000138FF" w:rsidP="00380769">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54226279" w14:textId="77777777" w:rsidR="000138FF" w:rsidRPr="0024034C" w:rsidRDefault="000138FF" w:rsidP="00380769">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0138FF" w:rsidRPr="0024034C" w14:paraId="35E39E83" w14:textId="77777777" w:rsidTr="00380769">
        <w:trPr>
          <w:trHeight w:val="187"/>
          <w:jc w:val="center"/>
        </w:trPr>
        <w:tc>
          <w:tcPr>
            <w:tcW w:w="3397" w:type="dxa"/>
            <w:shd w:val="clear" w:color="auto" w:fill="auto"/>
            <w:noWrap/>
          </w:tcPr>
          <w:p w14:paraId="1D412DB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8833B96"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D91EA9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DC_2A_n38A</w:t>
            </w:r>
          </w:p>
          <w:p w14:paraId="31E1A1C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8086A52"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138FF" w:rsidRPr="0024034C" w14:paraId="61C69DB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4CF71"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2D729A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DC_2A_n38A</w:t>
            </w:r>
          </w:p>
          <w:p w14:paraId="13667CA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DC821D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138FF" w:rsidRPr="0024034C" w14:paraId="58859B69" w14:textId="77777777" w:rsidTr="00380769">
        <w:trPr>
          <w:trHeight w:val="187"/>
          <w:jc w:val="center"/>
        </w:trPr>
        <w:tc>
          <w:tcPr>
            <w:tcW w:w="3397" w:type="dxa"/>
            <w:shd w:val="clear" w:color="auto" w:fill="auto"/>
            <w:noWrap/>
          </w:tcPr>
          <w:p w14:paraId="1B9DCF00"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lastRenderedPageBreak/>
              <w:t>DC_2A-7A-29A_n78A</w:t>
            </w:r>
          </w:p>
          <w:p w14:paraId="101AF218" w14:textId="77777777" w:rsidR="000138FF" w:rsidRPr="0084589C" w:rsidRDefault="000138FF" w:rsidP="00380769">
            <w:pPr>
              <w:keepNext/>
              <w:keepLines/>
              <w:spacing w:after="0"/>
              <w:jc w:val="center"/>
              <w:rPr>
                <w:rFonts w:ascii="Arial" w:hAnsi="Arial"/>
                <w:sz w:val="18"/>
              </w:rPr>
            </w:pPr>
            <w:r w:rsidRPr="0024034C">
              <w:rPr>
                <w:rFonts w:ascii="Arial" w:eastAsia="Yu Mincho" w:hAnsi="Arial" w:cs="Arial"/>
                <w:sz w:val="18"/>
                <w:lang w:eastAsia="ja-JP"/>
              </w:rPr>
              <w:t>DC_2A-7C-29A_n78A</w:t>
            </w:r>
          </w:p>
        </w:tc>
        <w:tc>
          <w:tcPr>
            <w:tcW w:w="3686" w:type="dxa"/>
          </w:tcPr>
          <w:p w14:paraId="74C633F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DC_2A_n78A</w:t>
            </w:r>
          </w:p>
          <w:p w14:paraId="72C3B1B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DC_7A_n78A</w:t>
            </w:r>
          </w:p>
        </w:tc>
      </w:tr>
      <w:tr w:rsidR="000138FF" w:rsidRPr="0024034C" w14:paraId="360EBEC6" w14:textId="77777777" w:rsidTr="00380769">
        <w:trPr>
          <w:trHeight w:val="187"/>
          <w:jc w:val="center"/>
        </w:trPr>
        <w:tc>
          <w:tcPr>
            <w:tcW w:w="3397" w:type="dxa"/>
            <w:shd w:val="clear" w:color="auto" w:fill="auto"/>
            <w:noWrap/>
          </w:tcPr>
          <w:p w14:paraId="18A7F492" w14:textId="77777777" w:rsidR="000138FF" w:rsidRPr="0024034C" w:rsidRDefault="000138FF" w:rsidP="00380769">
            <w:pPr>
              <w:keepNext/>
              <w:keepLines/>
              <w:spacing w:after="0"/>
              <w:jc w:val="center"/>
              <w:rPr>
                <w:rFonts w:ascii="Arial" w:hAnsi="Arial"/>
                <w:sz w:val="18"/>
                <w:lang w:val="fr-FR"/>
              </w:rPr>
            </w:pPr>
            <w:r w:rsidRPr="0024034C">
              <w:rPr>
                <w:rFonts w:ascii="Arial" w:eastAsia="Yu Mincho" w:hAnsi="Arial" w:cs="Arial"/>
                <w:sz w:val="18"/>
                <w:lang w:eastAsia="ja-JP"/>
              </w:rPr>
              <w:t>DC_2A-7A-7A-29A_n78A</w:t>
            </w:r>
          </w:p>
        </w:tc>
        <w:tc>
          <w:tcPr>
            <w:tcW w:w="3686" w:type="dxa"/>
          </w:tcPr>
          <w:p w14:paraId="7E5E4E5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DC_2A_n78A</w:t>
            </w:r>
          </w:p>
          <w:p w14:paraId="02EF6BFF"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DC_7A_n78A</w:t>
            </w:r>
          </w:p>
        </w:tc>
      </w:tr>
      <w:tr w:rsidR="000138FF" w:rsidRPr="0024034C" w14:paraId="4B33CDA0" w14:textId="77777777" w:rsidTr="00380769">
        <w:trPr>
          <w:trHeight w:val="187"/>
          <w:jc w:val="center"/>
        </w:trPr>
        <w:tc>
          <w:tcPr>
            <w:tcW w:w="3397" w:type="dxa"/>
            <w:shd w:val="clear" w:color="auto" w:fill="auto"/>
            <w:noWrap/>
          </w:tcPr>
          <w:p w14:paraId="6EB9810E" w14:textId="77777777" w:rsidR="000138FF" w:rsidRDefault="000138FF" w:rsidP="00380769">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D98DFBC" w14:textId="77777777" w:rsidR="000138FF" w:rsidRPr="0024034C" w:rsidRDefault="000138FF" w:rsidP="00380769">
            <w:pPr>
              <w:keepNext/>
              <w:keepLines/>
              <w:spacing w:after="0"/>
              <w:jc w:val="center"/>
              <w:rPr>
                <w:rFonts w:ascii="Arial" w:eastAsia="Yu Mincho" w:hAnsi="Arial" w:cs="Arial"/>
                <w:sz w:val="18"/>
                <w:lang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4CCC0DA2" w14:textId="77777777" w:rsidR="000138FF" w:rsidRPr="0024034C" w:rsidRDefault="000138FF" w:rsidP="00380769">
            <w:pPr>
              <w:keepNext/>
              <w:keepLines/>
              <w:spacing w:after="0"/>
              <w:jc w:val="center"/>
              <w:rPr>
                <w:rFonts w:ascii="Arial" w:hAnsi="Arial"/>
                <w:sz w:val="18"/>
                <w:lang w:eastAsia="fi-FI"/>
              </w:rPr>
            </w:pPr>
            <w:r w:rsidRPr="00707788">
              <w:rPr>
                <w:rFonts w:ascii="Arial" w:eastAsia="Malgun Gothic" w:hAnsi="Arial"/>
                <w:sz w:val="18"/>
                <w:lang w:eastAsia="ko-KR"/>
              </w:rPr>
              <w:t>DC_2A_n78A</w:t>
            </w:r>
          </w:p>
        </w:tc>
      </w:tr>
      <w:tr w:rsidR="000138FF" w:rsidRPr="0024034C" w14:paraId="5DB7CCCB" w14:textId="77777777" w:rsidTr="00380769">
        <w:trPr>
          <w:trHeight w:val="187"/>
          <w:jc w:val="center"/>
        </w:trPr>
        <w:tc>
          <w:tcPr>
            <w:tcW w:w="3397" w:type="dxa"/>
            <w:shd w:val="clear" w:color="auto" w:fill="auto"/>
            <w:noWrap/>
          </w:tcPr>
          <w:p w14:paraId="1D6461CC" w14:textId="77777777" w:rsidR="000138FF" w:rsidRPr="0024034C" w:rsidRDefault="000138FF" w:rsidP="0038076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F088D73"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7627536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0138FF" w:rsidRPr="0024034C" w14:paraId="5E8FBB3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86614" w14:textId="77777777" w:rsidR="000138FF" w:rsidRPr="0024034C" w:rsidRDefault="000138FF" w:rsidP="00380769">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1B10167" w14:textId="77777777" w:rsidR="000138FF" w:rsidRPr="0024034C" w:rsidRDefault="000138FF" w:rsidP="0038076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0138FF" w:rsidRPr="0024034C" w14:paraId="78AB27E5" w14:textId="77777777" w:rsidTr="00380769">
        <w:trPr>
          <w:trHeight w:val="187"/>
          <w:jc w:val="center"/>
        </w:trPr>
        <w:tc>
          <w:tcPr>
            <w:tcW w:w="3397" w:type="dxa"/>
            <w:shd w:val="clear" w:color="auto" w:fill="auto"/>
            <w:noWrap/>
          </w:tcPr>
          <w:p w14:paraId="4B0EDF7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49EA21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DC_7A_n2A</w:t>
            </w:r>
          </w:p>
          <w:p w14:paraId="24BCC3AA"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138FF" w:rsidRPr="0024034C" w14:paraId="6C4FF86C" w14:textId="77777777" w:rsidTr="00380769">
        <w:trPr>
          <w:trHeight w:val="187"/>
          <w:jc w:val="center"/>
        </w:trPr>
        <w:tc>
          <w:tcPr>
            <w:tcW w:w="3397" w:type="dxa"/>
            <w:shd w:val="clear" w:color="auto" w:fill="auto"/>
            <w:noWrap/>
          </w:tcPr>
          <w:p w14:paraId="592685E9" w14:textId="77777777" w:rsidR="000138FF" w:rsidRPr="0024034C" w:rsidRDefault="000138FF" w:rsidP="00380769">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5EC1017"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C321108" w14:textId="77777777" w:rsidR="000138FF" w:rsidRPr="0024034C" w:rsidRDefault="000138FF" w:rsidP="0038076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7C42F1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0138FF" w:rsidRPr="0024034C" w14:paraId="2EEC962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A2A5D"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238179C"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CEEB61B" w14:textId="77777777" w:rsidR="000138FF" w:rsidRPr="0024034C" w:rsidRDefault="000138FF" w:rsidP="0038076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CCCFC02" w14:textId="77777777" w:rsidR="000138FF" w:rsidRPr="0024034C" w:rsidRDefault="000138FF" w:rsidP="0038076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138FF" w:rsidRPr="0024034C" w14:paraId="43D64395" w14:textId="77777777" w:rsidTr="00380769">
        <w:trPr>
          <w:trHeight w:val="187"/>
          <w:jc w:val="center"/>
        </w:trPr>
        <w:tc>
          <w:tcPr>
            <w:tcW w:w="3397" w:type="dxa"/>
            <w:shd w:val="clear" w:color="auto" w:fill="auto"/>
            <w:noWrap/>
          </w:tcPr>
          <w:p w14:paraId="4549C75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A72092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138FF" w:rsidRPr="0024034C" w14:paraId="2BA2CDDE" w14:textId="77777777" w:rsidTr="00380769">
        <w:trPr>
          <w:trHeight w:val="187"/>
          <w:jc w:val="center"/>
        </w:trPr>
        <w:tc>
          <w:tcPr>
            <w:tcW w:w="3397" w:type="dxa"/>
            <w:shd w:val="clear" w:color="auto" w:fill="auto"/>
            <w:noWrap/>
          </w:tcPr>
          <w:p w14:paraId="0DEB953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1C8B3B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138FF" w:rsidRPr="0024034C" w14:paraId="6D4AE54B" w14:textId="77777777" w:rsidTr="00380769">
        <w:trPr>
          <w:trHeight w:val="187"/>
          <w:jc w:val="center"/>
        </w:trPr>
        <w:tc>
          <w:tcPr>
            <w:tcW w:w="3397" w:type="dxa"/>
            <w:shd w:val="clear" w:color="auto" w:fill="auto"/>
            <w:noWrap/>
          </w:tcPr>
          <w:p w14:paraId="1FC0907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972343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138FF" w:rsidRPr="0024034C" w14:paraId="0C19C4A7" w14:textId="77777777" w:rsidTr="00380769">
        <w:trPr>
          <w:trHeight w:val="187"/>
          <w:jc w:val="center"/>
        </w:trPr>
        <w:tc>
          <w:tcPr>
            <w:tcW w:w="3397" w:type="dxa"/>
            <w:shd w:val="clear" w:color="auto" w:fill="auto"/>
            <w:noWrap/>
          </w:tcPr>
          <w:p w14:paraId="6D4B65FB" w14:textId="77777777" w:rsidR="000138FF" w:rsidRPr="0024034C" w:rsidRDefault="000138FF" w:rsidP="00380769">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094323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0572E5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B99889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0138FF" w:rsidRPr="0024034C" w14:paraId="68FAA50C" w14:textId="77777777" w:rsidTr="00380769">
        <w:trPr>
          <w:trHeight w:val="187"/>
          <w:jc w:val="center"/>
        </w:trPr>
        <w:tc>
          <w:tcPr>
            <w:tcW w:w="3397" w:type="dxa"/>
            <w:shd w:val="clear" w:color="auto" w:fill="auto"/>
            <w:noWrap/>
          </w:tcPr>
          <w:p w14:paraId="5399EC32"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307167A" w14:textId="77777777" w:rsidR="000138FF" w:rsidRPr="0024034C" w:rsidRDefault="000138FF" w:rsidP="00380769">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1F617C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0138FF" w:rsidRPr="0024034C" w14:paraId="15F6917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ABE4F"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583CDB1" w14:textId="77777777" w:rsidR="000138FF" w:rsidRPr="0024034C" w:rsidRDefault="000138FF" w:rsidP="00380769">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C76D5D8" w14:textId="77777777" w:rsidR="000138FF" w:rsidRPr="0024034C" w:rsidRDefault="000138FF" w:rsidP="0038076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0138FF" w:rsidRPr="0024034C" w14:paraId="4C0060BE" w14:textId="77777777" w:rsidTr="00380769">
        <w:trPr>
          <w:trHeight w:val="187"/>
          <w:jc w:val="center"/>
        </w:trPr>
        <w:tc>
          <w:tcPr>
            <w:tcW w:w="3397" w:type="dxa"/>
            <w:shd w:val="clear" w:color="auto" w:fill="auto"/>
            <w:noWrap/>
          </w:tcPr>
          <w:p w14:paraId="2F366AF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5B1D061"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1940CDB"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BDEB73"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BFE75F7"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38FF" w14:paraId="4FE6A8F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C34F6" w14:textId="77777777" w:rsidR="000138FF" w:rsidRDefault="000138FF" w:rsidP="00380769">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2ED89656" w14:textId="77777777" w:rsidR="000138FF" w:rsidRDefault="000138FF" w:rsidP="00380769">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460C3A55" w14:textId="77777777" w:rsidR="000138FF" w:rsidRDefault="000138FF" w:rsidP="00380769">
            <w:pPr>
              <w:keepNext/>
              <w:keepLines/>
              <w:spacing w:after="0"/>
              <w:jc w:val="center"/>
              <w:rPr>
                <w:rFonts w:ascii="Arial" w:hAnsi="Arial" w:cs="Arial"/>
                <w:sz w:val="18"/>
                <w:szCs w:val="18"/>
              </w:rPr>
            </w:pPr>
            <w:r w:rsidRPr="00762487">
              <w:rPr>
                <w:rFonts w:ascii="Arial" w:hAnsi="Arial" w:cs="Arial"/>
                <w:sz w:val="18"/>
                <w:szCs w:val="18"/>
              </w:rPr>
              <w:t>DC_2A_n66A</w:t>
            </w:r>
          </w:p>
          <w:p w14:paraId="5E26A798" w14:textId="77777777" w:rsidR="000138FF" w:rsidRDefault="000138FF" w:rsidP="00380769">
            <w:pPr>
              <w:keepNext/>
              <w:keepLines/>
              <w:spacing w:after="0"/>
              <w:jc w:val="center"/>
              <w:rPr>
                <w:rFonts w:ascii="Arial" w:hAnsi="Arial" w:cs="Arial"/>
                <w:sz w:val="18"/>
                <w:szCs w:val="18"/>
              </w:rPr>
            </w:pPr>
            <w:r w:rsidRPr="00762487">
              <w:rPr>
                <w:rFonts w:ascii="Arial" w:hAnsi="Arial" w:cs="Arial"/>
                <w:sz w:val="18"/>
                <w:szCs w:val="18"/>
              </w:rPr>
              <w:t>DC_7A_n66A</w:t>
            </w:r>
          </w:p>
          <w:p w14:paraId="0BF84E75" w14:textId="77777777" w:rsidR="000138FF" w:rsidRDefault="000138FF" w:rsidP="00380769">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0138FF" w14:paraId="6F41AAA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ED9427" w14:textId="77777777" w:rsidR="000138FF" w:rsidRDefault="000138FF" w:rsidP="00380769">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B597661" w14:textId="77777777" w:rsidR="000138FF" w:rsidRDefault="000138FF" w:rsidP="00380769">
            <w:pPr>
              <w:keepNext/>
              <w:keepLines/>
              <w:spacing w:after="0"/>
              <w:jc w:val="center"/>
              <w:rPr>
                <w:rFonts w:ascii="Arial" w:hAnsi="Arial" w:cs="Arial"/>
                <w:sz w:val="18"/>
                <w:szCs w:val="18"/>
              </w:rPr>
            </w:pPr>
            <w:r w:rsidRPr="00762487">
              <w:rPr>
                <w:rFonts w:ascii="Arial" w:hAnsi="Arial" w:cs="Arial"/>
                <w:sz w:val="18"/>
                <w:szCs w:val="18"/>
              </w:rPr>
              <w:t>DC_2A_n66A</w:t>
            </w:r>
          </w:p>
          <w:p w14:paraId="121F5BC1" w14:textId="77777777" w:rsidR="000138FF" w:rsidRDefault="000138FF" w:rsidP="00380769">
            <w:pPr>
              <w:keepNext/>
              <w:keepLines/>
              <w:spacing w:after="0"/>
              <w:jc w:val="center"/>
              <w:rPr>
                <w:rFonts w:ascii="Arial" w:hAnsi="Arial" w:cs="Arial"/>
                <w:sz w:val="18"/>
                <w:szCs w:val="18"/>
              </w:rPr>
            </w:pPr>
            <w:r w:rsidRPr="00762487">
              <w:rPr>
                <w:rFonts w:ascii="Arial" w:hAnsi="Arial" w:cs="Arial"/>
                <w:sz w:val="18"/>
                <w:szCs w:val="18"/>
              </w:rPr>
              <w:t>DC_7A_n66A</w:t>
            </w:r>
          </w:p>
          <w:p w14:paraId="580FBFE5" w14:textId="77777777" w:rsidR="000138FF" w:rsidRDefault="000138FF" w:rsidP="00380769">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0138FF" w:rsidRPr="0024034C" w14:paraId="1B6228A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CA92D" w14:textId="77777777" w:rsidR="000138FF" w:rsidRPr="0024034C" w:rsidRDefault="000138FF" w:rsidP="0038076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332FB63"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E2EF3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DFFDA3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38FF" w:rsidRPr="0024034C" w14:paraId="43B70B7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F2208" w14:textId="77777777" w:rsidR="000138FF" w:rsidRPr="0024034C" w:rsidRDefault="000138FF" w:rsidP="00380769">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28954B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982BE3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7C88C3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38FF" w14:paraId="58A2D8C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FC200" w14:textId="77777777" w:rsidR="000138FF" w:rsidRDefault="000138FF" w:rsidP="00380769">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90257D0" w14:textId="77777777" w:rsidR="000138FF" w:rsidRDefault="000138FF" w:rsidP="0038076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39EF89EC" w14:textId="77777777" w:rsidR="000138FF" w:rsidRDefault="000138FF" w:rsidP="0038076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358B07E3" w14:textId="77777777" w:rsidR="000138FF" w:rsidRDefault="000138FF" w:rsidP="0038076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1BA718C" w14:textId="77777777" w:rsidR="000138FF" w:rsidRDefault="000138FF" w:rsidP="0038076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0138FF" w14:paraId="610ED0C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35116" w14:textId="77777777" w:rsidR="000138FF" w:rsidRDefault="000138FF" w:rsidP="00380769">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4F2AB06D" w14:textId="77777777" w:rsidR="000138FF" w:rsidRDefault="000138FF" w:rsidP="0038076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33BF341E" w14:textId="77777777" w:rsidR="000138FF" w:rsidRDefault="000138FF" w:rsidP="0038076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93F39AA" w14:textId="77777777" w:rsidR="000138FF" w:rsidRDefault="000138FF" w:rsidP="0038076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199415A3" w14:textId="77777777" w:rsidR="000138FF" w:rsidRDefault="000138FF" w:rsidP="0038076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0138FF" w:rsidRPr="0024034C" w14:paraId="7DDEA9E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B3AFB"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CC271DE"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A9744D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837C072"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38FF" w:rsidRPr="0024034C" w14:paraId="7B55C907" w14:textId="77777777" w:rsidTr="00380769">
        <w:trPr>
          <w:trHeight w:val="187"/>
          <w:jc w:val="center"/>
        </w:trPr>
        <w:tc>
          <w:tcPr>
            <w:tcW w:w="3397" w:type="dxa"/>
            <w:shd w:val="clear" w:color="auto" w:fill="auto"/>
            <w:noWrap/>
          </w:tcPr>
          <w:p w14:paraId="622A0B7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206C5C0"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8DD1158"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3EF3876"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138FF" w:rsidRPr="0024034C" w14:paraId="7545F29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DFA4B"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447E6B0"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569C6CD"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5FC90A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0138FF" w:rsidRPr="00470EA5" w14:paraId="20B47FA3" w14:textId="77777777" w:rsidTr="00380769">
        <w:trPr>
          <w:trHeight w:val="187"/>
          <w:jc w:val="center"/>
        </w:trPr>
        <w:tc>
          <w:tcPr>
            <w:tcW w:w="3397" w:type="dxa"/>
            <w:shd w:val="clear" w:color="auto" w:fill="auto"/>
            <w:noWrap/>
          </w:tcPr>
          <w:p w14:paraId="177967CD" w14:textId="77777777" w:rsidR="000138FF" w:rsidRPr="00470EA5" w:rsidRDefault="000138FF" w:rsidP="00380769">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278FD334" w14:textId="77777777" w:rsidR="000138FF" w:rsidRPr="00CA0B24" w:rsidRDefault="000138FF" w:rsidP="00380769">
            <w:pPr>
              <w:keepNext/>
              <w:keepLines/>
              <w:spacing w:after="0"/>
              <w:jc w:val="center"/>
              <w:rPr>
                <w:rFonts w:ascii="Arial" w:hAnsi="Arial"/>
                <w:noProof/>
                <w:sz w:val="18"/>
              </w:rPr>
            </w:pPr>
            <w:r w:rsidRPr="00CA0B24">
              <w:rPr>
                <w:rFonts w:ascii="Arial" w:hAnsi="Arial"/>
                <w:noProof/>
                <w:sz w:val="18"/>
              </w:rPr>
              <w:t>DC_2A_n66A</w:t>
            </w:r>
          </w:p>
          <w:p w14:paraId="53A6406A" w14:textId="77777777" w:rsidR="000138FF" w:rsidRPr="00CA0B24" w:rsidRDefault="000138FF" w:rsidP="00380769">
            <w:pPr>
              <w:keepNext/>
              <w:keepLines/>
              <w:spacing w:after="0"/>
              <w:jc w:val="center"/>
              <w:rPr>
                <w:rFonts w:ascii="Arial" w:hAnsi="Arial"/>
                <w:noProof/>
                <w:sz w:val="18"/>
              </w:rPr>
            </w:pPr>
            <w:r w:rsidRPr="00CA0B24">
              <w:rPr>
                <w:rFonts w:ascii="Arial" w:hAnsi="Arial"/>
                <w:noProof/>
                <w:sz w:val="18"/>
              </w:rPr>
              <w:t>DC_2A_n71A</w:t>
            </w:r>
          </w:p>
          <w:p w14:paraId="2C020A23" w14:textId="77777777" w:rsidR="000138FF" w:rsidRPr="00CA0B24" w:rsidRDefault="000138FF" w:rsidP="00380769">
            <w:pPr>
              <w:keepNext/>
              <w:keepLines/>
              <w:spacing w:after="0"/>
              <w:jc w:val="center"/>
              <w:rPr>
                <w:rFonts w:ascii="Arial" w:hAnsi="Arial"/>
                <w:noProof/>
                <w:sz w:val="18"/>
              </w:rPr>
            </w:pPr>
            <w:r w:rsidRPr="00CA0B24">
              <w:rPr>
                <w:rFonts w:ascii="Arial" w:hAnsi="Arial"/>
                <w:noProof/>
                <w:sz w:val="18"/>
              </w:rPr>
              <w:t>DC_7A_n66A</w:t>
            </w:r>
          </w:p>
          <w:p w14:paraId="654B9C35" w14:textId="77777777" w:rsidR="000138FF" w:rsidRPr="00470EA5" w:rsidRDefault="000138FF" w:rsidP="00380769">
            <w:pPr>
              <w:keepNext/>
              <w:keepLines/>
              <w:spacing w:after="0"/>
              <w:jc w:val="center"/>
              <w:rPr>
                <w:rFonts w:ascii="Arial" w:hAnsi="Arial"/>
                <w:noProof/>
                <w:sz w:val="18"/>
                <w:lang w:val="fr-FR"/>
              </w:rPr>
            </w:pPr>
            <w:r w:rsidRPr="00470EA5">
              <w:rPr>
                <w:rFonts w:ascii="Arial" w:hAnsi="Arial"/>
                <w:noProof/>
                <w:sz w:val="18"/>
                <w:lang w:val="fr-FR"/>
              </w:rPr>
              <w:t>DC_7A_n71A</w:t>
            </w:r>
          </w:p>
        </w:tc>
      </w:tr>
      <w:tr w:rsidR="000138FF" w:rsidRPr="0024034C" w14:paraId="4CEBBB32" w14:textId="77777777" w:rsidTr="00380769">
        <w:trPr>
          <w:trHeight w:val="187"/>
          <w:jc w:val="center"/>
        </w:trPr>
        <w:tc>
          <w:tcPr>
            <w:tcW w:w="3397" w:type="dxa"/>
            <w:shd w:val="clear" w:color="auto" w:fill="auto"/>
            <w:noWrap/>
          </w:tcPr>
          <w:p w14:paraId="479156A6" w14:textId="77777777" w:rsidR="000138FF" w:rsidRPr="0024034C" w:rsidRDefault="000138FF" w:rsidP="00380769">
            <w:pPr>
              <w:keepNext/>
              <w:keepLines/>
              <w:spacing w:after="0"/>
              <w:jc w:val="center"/>
              <w:rPr>
                <w:rFonts w:ascii="Arial" w:hAnsi="Arial"/>
                <w:b/>
                <w:sz w:val="18"/>
              </w:rPr>
            </w:pPr>
            <w:r w:rsidRPr="0024034C">
              <w:rPr>
                <w:rFonts w:ascii="Arial" w:hAnsi="Arial"/>
                <w:sz w:val="18"/>
                <w:lang w:eastAsia="fi-FI"/>
              </w:rPr>
              <w:t>DC_2A-7A-66A_n77A</w:t>
            </w:r>
          </w:p>
          <w:p w14:paraId="2DB5EE41" w14:textId="77777777" w:rsidR="000138FF" w:rsidRPr="0024034C" w:rsidRDefault="000138FF" w:rsidP="00380769">
            <w:pPr>
              <w:keepNext/>
              <w:keepLines/>
              <w:spacing w:after="0"/>
              <w:jc w:val="center"/>
              <w:rPr>
                <w:rFonts w:ascii="Arial" w:hAnsi="Arial"/>
                <w:b/>
                <w:sz w:val="18"/>
              </w:rPr>
            </w:pPr>
            <w:r w:rsidRPr="0024034C">
              <w:rPr>
                <w:rFonts w:ascii="Arial" w:hAnsi="Arial"/>
                <w:sz w:val="18"/>
              </w:rPr>
              <w:t>DC_2A-7C-66A_n77A</w:t>
            </w:r>
          </w:p>
        </w:tc>
        <w:tc>
          <w:tcPr>
            <w:tcW w:w="3686" w:type="dxa"/>
          </w:tcPr>
          <w:p w14:paraId="3782062F"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234195C"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3BDA18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0138FF" w:rsidRPr="0024034C" w14:paraId="1FFED8D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95BB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DC_2A-7A-66A_n77(2A)</w:t>
            </w:r>
          </w:p>
          <w:p w14:paraId="6CBF1F5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B22337B"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A1DDEA8"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6F3BF4E"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138FF" w:rsidRPr="0024034C" w14:paraId="2FDFC00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2AC12"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31FE5D6"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C11E88"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0BD0E70"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138FF" w:rsidRPr="0024034C" w14:paraId="75B110A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657C8"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AF276EF"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2C9A283"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C6C66D0"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138FF" w:rsidRPr="0024034C" w14:paraId="083D69D7" w14:textId="77777777" w:rsidTr="00380769">
        <w:trPr>
          <w:trHeight w:val="187"/>
          <w:jc w:val="center"/>
        </w:trPr>
        <w:tc>
          <w:tcPr>
            <w:tcW w:w="3397" w:type="dxa"/>
            <w:shd w:val="clear" w:color="auto" w:fill="auto"/>
            <w:noWrap/>
          </w:tcPr>
          <w:p w14:paraId="24D7CCE0" w14:textId="77777777" w:rsidR="000138FF" w:rsidRPr="0024034C" w:rsidRDefault="000138FF" w:rsidP="00380769">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5DB85DF" w14:textId="77777777" w:rsidR="000138FF" w:rsidRPr="0024034C" w:rsidRDefault="000138FF" w:rsidP="00380769">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1AB5CFB" w14:textId="77777777" w:rsidR="000138FF" w:rsidRPr="0024034C" w:rsidRDefault="000138FF" w:rsidP="00380769">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61AE007" w14:textId="77777777" w:rsidR="000138FF" w:rsidRPr="0024034C" w:rsidRDefault="000138FF" w:rsidP="00380769">
            <w:pPr>
              <w:keepNext/>
              <w:keepLines/>
              <w:spacing w:after="0"/>
              <w:jc w:val="center"/>
              <w:rPr>
                <w:rFonts w:ascii="Arial" w:eastAsia="DengXian" w:hAnsi="Arial" w:cs="Arial"/>
                <w:sz w:val="18"/>
              </w:rPr>
            </w:pPr>
            <w:r w:rsidRPr="0024034C">
              <w:rPr>
                <w:rFonts w:ascii="Arial" w:eastAsia="DengXian" w:hAnsi="Arial" w:cs="Arial"/>
                <w:sz w:val="18"/>
              </w:rPr>
              <w:t>DC_2A_n66A</w:t>
            </w:r>
          </w:p>
          <w:p w14:paraId="40113406" w14:textId="77777777" w:rsidR="000138FF" w:rsidRPr="0024034C" w:rsidRDefault="000138FF" w:rsidP="00380769">
            <w:pPr>
              <w:keepNext/>
              <w:keepLines/>
              <w:spacing w:after="0"/>
              <w:jc w:val="center"/>
              <w:rPr>
                <w:rFonts w:ascii="Arial" w:eastAsia="DengXian" w:hAnsi="Arial" w:cs="Arial"/>
                <w:sz w:val="18"/>
              </w:rPr>
            </w:pPr>
            <w:r w:rsidRPr="0024034C">
              <w:rPr>
                <w:rFonts w:ascii="Arial" w:eastAsia="DengXian" w:hAnsi="Arial" w:cs="Arial"/>
                <w:sz w:val="18"/>
              </w:rPr>
              <w:t>DC_7A_n66A</w:t>
            </w:r>
          </w:p>
          <w:p w14:paraId="6F05AEF5" w14:textId="77777777" w:rsidR="000138FF" w:rsidRPr="0024034C" w:rsidRDefault="000138FF" w:rsidP="00380769">
            <w:pPr>
              <w:keepNext/>
              <w:keepLines/>
              <w:spacing w:after="0"/>
              <w:jc w:val="center"/>
              <w:rPr>
                <w:rFonts w:ascii="Arial" w:eastAsia="DengXian" w:hAnsi="Arial" w:cs="Arial"/>
                <w:sz w:val="18"/>
              </w:rPr>
            </w:pPr>
            <w:r w:rsidRPr="0024034C">
              <w:rPr>
                <w:rFonts w:ascii="Arial" w:eastAsia="DengXian" w:hAnsi="Arial" w:cs="Arial"/>
                <w:sz w:val="18"/>
              </w:rPr>
              <w:t>DC_2A_n77A</w:t>
            </w:r>
          </w:p>
          <w:p w14:paraId="4815D29B"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0138FF" w:rsidRPr="0024034C" w14:paraId="08B33235" w14:textId="77777777" w:rsidTr="00380769">
        <w:trPr>
          <w:trHeight w:val="187"/>
          <w:jc w:val="center"/>
        </w:trPr>
        <w:tc>
          <w:tcPr>
            <w:tcW w:w="3397" w:type="dxa"/>
            <w:shd w:val="clear" w:color="auto" w:fill="auto"/>
            <w:noWrap/>
          </w:tcPr>
          <w:p w14:paraId="3712154D"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4BC80DA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54C0A1F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D12B348"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174CB97"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138FF" w:rsidRPr="0024034C" w14:paraId="2AB0F427" w14:textId="77777777" w:rsidTr="00380769">
        <w:trPr>
          <w:trHeight w:val="187"/>
          <w:jc w:val="center"/>
        </w:trPr>
        <w:tc>
          <w:tcPr>
            <w:tcW w:w="3397" w:type="dxa"/>
            <w:shd w:val="clear" w:color="auto" w:fill="auto"/>
            <w:noWrap/>
          </w:tcPr>
          <w:p w14:paraId="5D99C04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E71E69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A717CD"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48E61D"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38FF" w:rsidRPr="0024034C" w14:paraId="0746D775" w14:textId="77777777" w:rsidTr="00380769">
        <w:trPr>
          <w:trHeight w:val="187"/>
          <w:jc w:val="center"/>
        </w:trPr>
        <w:tc>
          <w:tcPr>
            <w:tcW w:w="3397" w:type="dxa"/>
            <w:shd w:val="clear" w:color="auto" w:fill="auto"/>
            <w:noWrap/>
          </w:tcPr>
          <w:p w14:paraId="61933B5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8580A7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14954D5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C5F17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ACCD4F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13022A"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0138FF" w:rsidRPr="0024034C" w14:paraId="40BB91E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460F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FC7FBA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60E2A6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87DB17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90E32B1"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138FF" w:rsidRPr="0024034C" w14:paraId="56CF317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A4B4C" w14:textId="77777777" w:rsidR="000138FF" w:rsidRPr="0024034C" w:rsidRDefault="000138FF" w:rsidP="0038076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F879BC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06FA37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5DEF05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B6E07E"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0138FF" w:rsidRPr="0024034C" w14:paraId="09BA2209" w14:textId="77777777" w:rsidTr="00380769">
        <w:trPr>
          <w:trHeight w:val="187"/>
          <w:jc w:val="center"/>
        </w:trPr>
        <w:tc>
          <w:tcPr>
            <w:tcW w:w="3397" w:type="dxa"/>
            <w:shd w:val="clear" w:color="auto" w:fill="auto"/>
            <w:noWrap/>
          </w:tcPr>
          <w:p w14:paraId="65AA81F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5947EC3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73DE8E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D1BAC9E"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138FF" w:rsidRPr="0024034C" w14:paraId="14E6D29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877AE"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73D421D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C22B72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AD8433B"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5980AE5"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138FF" w:rsidRPr="0024034C" w14:paraId="396769A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9340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25BD0C11"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084ABD6"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CC10B6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4DF666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138FF" w:rsidRPr="0024034C" w14:paraId="693674C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D4ABD" w14:textId="77777777" w:rsidR="000138FF" w:rsidRPr="0024034C" w:rsidRDefault="000138FF" w:rsidP="00380769">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3392666"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2830CEB"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893628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138FF" w:rsidRPr="0024034C" w14:paraId="5F6B3C6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B03E8" w14:textId="77777777" w:rsidR="000138FF" w:rsidRPr="0024034C" w:rsidRDefault="000138FF" w:rsidP="00380769">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241C0A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88E405"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1A05860"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38FF" w:rsidRPr="0024034C" w14:paraId="5AD911C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A34D5" w14:textId="77777777" w:rsidR="000138FF" w:rsidRPr="0024034C" w:rsidRDefault="000138FF" w:rsidP="00380769">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CC9A64C"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EFD800F"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26A01B"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38FF" w:rsidRPr="0024034C" w14:paraId="699C4F33" w14:textId="77777777" w:rsidTr="00380769">
        <w:trPr>
          <w:trHeight w:val="187"/>
          <w:jc w:val="center"/>
        </w:trPr>
        <w:tc>
          <w:tcPr>
            <w:tcW w:w="3397" w:type="dxa"/>
            <w:shd w:val="clear" w:color="auto" w:fill="auto"/>
            <w:noWrap/>
          </w:tcPr>
          <w:p w14:paraId="548C2E1A"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0D16C5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DC_7A_n2A</w:t>
            </w:r>
          </w:p>
          <w:p w14:paraId="1D373295"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0138FF" w:rsidRPr="0024034C" w14:paraId="1F86F18C" w14:textId="77777777" w:rsidTr="00380769">
        <w:trPr>
          <w:trHeight w:val="187"/>
          <w:jc w:val="center"/>
        </w:trPr>
        <w:tc>
          <w:tcPr>
            <w:tcW w:w="3397" w:type="dxa"/>
            <w:shd w:val="clear" w:color="auto" w:fill="auto"/>
            <w:noWrap/>
          </w:tcPr>
          <w:p w14:paraId="2C9745E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261516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2A7C0BB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DC_7A_n66A</w:t>
            </w:r>
          </w:p>
          <w:p w14:paraId="73DA79F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DC_71A_n66A</w:t>
            </w:r>
          </w:p>
        </w:tc>
      </w:tr>
      <w:tr w:rsidR="000138FF" w:rsidRPr="0024034C" w14:paraId="34ACF13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D4D78" w14:textId="77777777" w:rsidR="000138FF" w:rsidRPr="0024034C" w:rsidRDefault="000138FF" w:rsidP="0038076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C1C49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2CA0BAF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DC_7A_n66A</w:t>
            </w:r>
          </w:p>
          <w:p w14:paraId="2D30655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DC_71A_n66A</w:t>
            </w:r>
          </w:p>
        </w:tc>
      </w:tr>
      <w:tr w:rsidR="000138FF" w:rsidRPr="00F0233B" w14:paraId="5428A8B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E4AFA" w14:textId="77777777" w:rsidR="000138FF" w:rsidRPr="00F0233B" w:rsidRDefault="000138FF" w:rsidP="00380769">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5E7F5905" w14:textId="77777777" w:rsidR="000138FF" w:rsidRPr="00F0233B" w:rsidRDefault="000138FF" w:rsidP="00380769">
            <w:pPr>
              <w:keepNext/>
              <w:keepLines/>
              <w:spacing w:after="0"/>
              <w:jc w:val="center"/>
              <w:rPr>
                <w:rFonts w:ascii="Arial" w:hAnsi="Arial"/>
                <w:sz w:val="18"/>
                <w:lang w:eastAsia="zh-CN"/>
              </w:rPr>
            </w:pPr>
            <w:r w:rsidRPr="00F0233B">
              <w:rPr>
                <w:rFonts w:ascii="Arial" w:hAnsi="Arial"/>
                <w:sz w:val="18"/>
                <w:lang w:eastAsia="zh-CN"/>
              </w:rPr>
              <w:t>DC_2A_n77A</w:t>
            </w:r>
          </w:p>
          <w:p w14:paraId="56870CDA" w14:textId="77777777" w:rsidR="000138FF" w:rsidRPr="00F0233B" w:rsidRDefault="000138FF" w:rsidP="00380769">
            <w:pPr>
              <w:keepNext/>
              <w:keepLines/>
              <w:spacing w:after="0"/>
              <w:jc w:val="center"/>
              <w:rPr>
                <w:rFonts w:ascii="Arial" w:hAnsi="Arial"/>
                <w:sz w:val="18"/>
                <w:lang w:eastAsia="zh-CN"/>
              </w:rPr>
            </w:pPr>
            <w:r w:rsidRPr="00F0233B">
              <w:rPr>
                <w:rFonts w:ascii="Arial" w:hAnsi="Arial"/>
                <w:sz w:val="18"/>
                <w:lang w:eastAsia="zh-CN"/>
              </w:rPr>
              <w:t>DC_7A_n77A</w:t>
            </w:r>
          </w:p>
          <w:p w14:paraId="1604E096" w14:textId="77777777" w:rsidR="000138FF" w:rsidRPr="00F0233B" w:rsidRDefault="000138FF" w:rsidP="00380769">
            <w:pPr>
              <w:keepNext/>
              <w:keepLines/>
              <w:spacing w:after="0"/>
              <w:jc w:val="center"/>
              <w:rPr>
                <w:rFonts w:ascii="Arial" w:hAnsi="Arial"/>
                <w:sz w:val="18"/>
                <w:lang w:eastAsia="zh-CN"/>
              </w:rPr>
            </w:pPr>
            <w:r w:rsidRPr="00F0233B">
              <w:rPr>
                <w:rFonts w:ascii="Arial" w:hAnsi="Arial"/>
                <w:sz w:val="18"/>
                <w:lang w:eastAsia="zh-CN"/>
              </w:rPr>
              <w:t>DC_71A_n77A</w:t>
            </w:r>
          </w:p>
        </w:tc>
      </w:tr>
      <w:tr w:rsidR="000138FF" w14:paraId="7C54D13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DD6699" w14:textId="77777777" w:rsidR="000138FF" w:rsidRDefault="000138FF" w:rsidP="00380769">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6B5C78F" w14:textId="77777777" w:rsidR="000138FF" w:rsidRPr="00B72436" w:rsidRDefault="000138FF" w:rsidP="00380769">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66B599D4" w14:textId="77777777" w:rsidR="000138FF" w:rsidRPr="00B72436" w:rsidRDefault="000138FF" w:rsidP="00380769">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5FDB54E5" w14:textId="77777777" w:rsidR="000138FF" w:rsidRDefault="000138FF" w:rsidP="00380769">
            <w:pPr>
              <w:keepNext/>
              <w:keepLines/>
              <w:spacing w:after="0"/>
              <w:jc w:val="center"/>
              <w:rPr>
                <w:rFonts w:ascii="Arial" w:hAnsi="Arial"/>
                <w:sz w:val="18"/>
                <w:lang w:eastAsia="zh-CN"/>
              </w:rPr>
            </w:pPr>
            <w:r w:rsidRPr="00B72436">
              <w:rPr>
                <w:rFonts w:ascii="Arial" w:hAnsi="Arial"/>
                <w:sz w:val="18"/>
                <w:lang w:eastAsia="zh-CN"/>
              </w:rPr>
              <w:t>DC_71A_n77A</w:t>
            </w:r>
          </w:p>
        </w:tc>
      </w:tr>
      <w:tr w:rsidR="000138FF" w:rsidRPr="0024034C" w14:paraId="37B1751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A5C9B" w14:textId="77777777" w:rsidR="000138FF" w:rsidRPr="0024034C" w:rsidRDefault="000138FF" w:rsidP="00380769">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5EF8073" w14:textId="77777777" w:rsidR="000138FF" w:rsidRPr="0016560D" w:rsidRDefault="000138FF" w:rsidP="00380769">
            <w:pPr>
              <w:keepNext/>
              <w:keepLines/>
              <w:spacing w:after="0"/>
              <w:jc w:val="center"/>
              <w:rPr>
                <w:rFonts w:ascii="Arial" w:hAnsi="Arial"/>
                <w:sz w:val="18"/>
                <w:lang w:eastAsia="zh-CN"/>
              </w:rPr>
            </w:pPr>
            <w:r w:rsidRPr="0016560D">
              <w:rPr>
                <w:rFonts w:ascii="Arial" w:hAnsi="Arial"/>
                <w:sz w:val="18"/>
                <w:lang w:eastAsia="zh-CN"/>
              </w:rPr>
              <w:t>DC_2A_n71A</w:t>
            </w:r>
          </w:p>
          <w:p w14:paraId="701F82F5" w14:textId="77777777" w:rsidR="000138FF" w:rsidRPr="0016560D" w:rsidRDefault="000138FF" w:rsidP="00380769">
            <w:pPr>
              <w:keepNext/>
              <w:keepLines/>
              <w:spacing w:after="0"/>
              <w:jc w:val="center"/>
              <w:rPr>
                <w:rFonts w:ascii="Arial" w:hAnsi="Arial"/>
                <w:sz w:val="18"/>
                <w:lang w:eastAsia="zh-CN"/>
              </w:rPr>
            </w:pPr>
            <w:r w:rsidRPr="0016560D">
              <w:rPr>
                <w:rFonts w:ascii="Arial" w:hAnsi="Arial"/>
                <w:sz w:val="18"/>
                <w:lang w:eastAsia="zh-CN"/>
              </w:rPr>
              <w:t>DC_2A_n77A</w:t>
            </w:r>
          </w:p>
          <w:p w14:paraId="03EFE047" w14:textId="77777777" w:rsidR="000138FF" w:rsidRPr="0016560D" w:rsidRDefault="000138FF" w:rsidP="00380769">
            <w:pPr>
              <w:keepNext/>
              <w:keepLines/>
              <w:spacing w:after="0"/>
              <w:jc w:val="center"/>
              <w:rPr>
                <w:rFonts w:ascii="Arial" w:hAnsi="Arial"/>
                <w:sz w:val="18"/>
                <w:lang w:eastAsia="zh-CN"/>
              </w:rPr>
            </w:pPr>
            <w:r w:rsidRPr="0016560D">
              <w:rPr>
                <w:rFonts w:ascii="Arial" w:hAnsi="Arial"/>
                <w:sz w:val="18"/>
                <w:lang w:eastAsia="zh-CN"/>
              </w:rPr>
              <w:t>DC_7A_n71A</w:t>
            </w:r>
          </w:p>
          <w:p w14:paraId="247BAD3B" w14:textId="77777777" w:rsidR="000138FF" w:rsidRPr="0024034C" w:rsidRDefault="000138FF" w:rsidP="00380769">
            <w:pPr>
              <w:keepNext/>
              <w:keepLines/>
              <w:spacing w:after="0"/>
              <w:jc w:val="center"/>
              <w:rPr>
                <w:rFonts w:ascii="Arial" w:hAnsi="Arial"/>
                <w:sz w:val="18"/>
                <w:lang w:eastAsia="zh-CN"/>
              </w:rPr>
            </w:pPr>
            <w:r w:rsidRPr="0016560D">
              <w:rPr>
                <w:rFonts w:ascii="Arial" w:hAnsi="Arial"/>
                <w:sz w:val="18"/>
                <w:lang w:eastAsia="zh-CN"/>
              </w:rPr>
              <w:t>DC_7A_n77A</w:t>
            </w:r>
          </w:p>
        </w:tc>
      </w:tr>
      <w:tr w:rsidR="000138FF" w:rsidRPr="0024034C" w14:paraId="06CC694A" w14:textId="77777777" w:rsidTr="00380769">
        <w:trPr>
          <w:trHeight w:val="187"/>
          <w:jc w:val="center"/>
        </w:trPr>
        <w:tc>
          <w:tcPr>
            <w:tcW w:w="3397" w:type="dxa"/>
            <w:shd w:val="clear" w:color="auto" w:fill="auto"/>
            <w:noWrap/>
          </w:tcPr>
          <w:p w14:paraId="2DE4F5B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3B2BCC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DC_2A_n78A</w:t>
            </w:r>
          </w:p>
          <w:p w14:paraId="3B00F59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DC_7A_n78A</w:t>
            </w:r>
          </w:p>
          <w:p w14:paraId="2EDA466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DC_71A_n78A</w:t>
            </w:r>
          </w:p>
        </w:tc>
      </w:tr>
      <w:tr w:rsidR="000138FF" w:rsidRPr="0024034C" w14:paraId="76C878B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FFD5E"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3D7F5E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DC_2A_n78A</w:t>
            </w:r>
          </w:p>
          <w:p w14:paraId="5F01C1B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DC_7A_n78A</w:t>
            </w:r>
          </w:p>
          <w:p w14:paraId="61723E2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DC_71A_n78A</w:t>
            </w:r>
          </w:p>
        </w:tc>
      </w:tr>
      <w:tr w:rsidR="000138FF" w:rsidRPr="00D61F82" w14:paraId="288F7ED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B4CE3" w14:textId="77777777" w:rsidR="000138FF" w:rsidRPr="00D61F82" w:rsidRDefault="000138FF" w:rsidP="00380769">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29515CA2" w14:textId="77777777" w:rsidR="000138FF" w:rsidRPr="00D61F82" w:rsidRDefault="000138FF" w:rsidP="00380769">
            <w:pPr>
              <w:keepNext/>
              <w:keepLines/>
              <w:spacing w:after="0"/>
              <w:jc w:val="center"/>
              <w:rPr>
                <w:rFonts w:ascii="Arial" w:hAnsi="Arial"/>
                <w:sz w:val="18"/>
              </w:rPr>
            </w:pPr>
            <w:r w:rsidRPr="00D61F82">
              <w:rPr>
                <w:rFonts w:ascii="Arial" w:hAnsi="Arial"/>
                <w:sz w:val="18"/>
              </w:rPr>
              <w:t>DC_2A_n78A</w:t>
            </w:r>
          </w:p>
          <w:p w14:paraId="315B8739" w14:textId="77777777" w:rsidR="000138FF" w:rsidRPr="00D61F82" w:rsidRDefault="000138FF" w:rsidP="00380769">
            <w:pPr>
              <w:keepNext/>
              <w:keepLines/>
              <w:spacing w:after="0"/>
              <w:jc w:val="center"/>
              <w:rPr>
                <w:rFonts w:ascii="Arial" w:hAnsi="Arial"/>
                <w:sz w:val="18"/>
              </w:rPr>
            </w:pPr>
            <w:r w:rsidRPr="00D61F82">
              <w:rPr>
                <w:rFonts w:ascii="Arial" w:hAnsi="Arial"/>
                <w:sz w:val="18"/>
              </w:rPr>
              <w:t>DC_7A_n78A</w:t>
            </w:r>
          </w:p>
          <w:p w14:paraId="1F5F5D6A" w14:textId="77777777" w:rsidR="000138FF" w:rsidRPr="00D61F82" w:rsidRDefault="000138FF" w:rsidP="00380769">
            <w:pPr>
              <w:keepNext/>
              <w:keepLines/>
              <w:spacing w:after="0"/>
              <w:jc w:val="center"/>
              <w:rPr>
                <w:rFonts w:ascii="Arial" w:hAnsi="Arial"/>
                <w:sz w:val="18"/>
              </w:rPr>
            </w:pPr>
            <w:r w:rsidRPr="00D61F82">
              <w:rPr>
                <w:rFonts w:ascii="Arial" w:hAnsi="Arial"/>
                <w:sz w:val="18"/>
              </w:rPr>
              <w:t>DC_71A_n78A</w:t>
            </w:r>
          </w:p>
        </w:tc>
      </w:tr>
      <w:tr w:rsidR="000138FF" w:rsidRPr="0024034C" w14:paraId="36941CB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16442"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46FF84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38FF" w:rsidRPr="0024034C" w14:paraId="5278EAB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DCA41" w14:textId="77777777" w:rsidR="000138FF" w:rsidRPr="00C40E83" w:rsidRDefault="000138FF" w:rsidP="00380769">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70E50789" w14:textId="77777777" w:rsidR="000138FF" w:rsidRPr="008F2DC8" w:rsidRDefault="000138FF" w:rsidP="00380769">
            <w:pPr>
              <w:keepNext/>
              <w:keepLines/>
              <w:spacing w:after="0"/>
              <w:jc w:val="center"/>
              <w:rPr>
                <w:rFonts w:ascii="Arial" w:hAnsi="Arial" w:cs="Arial"/>
                <w:sz w:val="18"/>
                <w:szCs w:val="18"/>
              </w:rPr>
            </w:pPr>
            <w:r w:rsidRPr="008F2DC8">
              <w:rPr>
                <w:rFonts w:ascii="Arial" w:hAnsi="Arial" w:cs="Arial"/>
                <w:sz w:val="18"/>
                <w:szCs w:val="18"/>
              </w:rPr>
              <w:t>DC_2A_n41A</w:t>
            </w:r>
          </w:p>
          <w:p w14:paraId="1D5F1094" w14:textId="77777777" w:rsidR="000138FF" w:rsidRPr="008F2DC8" w:rsidRDefault="000138FF" w:rsidP="00380769">
            <w:pPr>
              <w:keepNext/>
              <w:keepLines/>
              <w:spacing w:after="0"/>
              <w:jc w:val="center"/>
              <w:rPr>
                <w:rFonts w:ascii="Arial" w:hAnsi="Arial" w:cs="Arial"/>
                <w:sz w:val="18"/>
                <w:szCs w:val="18"/>
              </w:rPr>
            </w:pPr>
            <w:r w:rsidRPr="008F2DC8">
              <w:rPr>
                <w:rFonts w:ascii="Arial" w:hAnsi="Arial" w:cs="Arial"/>
                <w:sz w:val="18"/>
                <w:szCs w:val="18"/>
              </w:rPr>
              <w:t>DC_12A_n2A</w:t>
            </w:r>
          </w:p>
          <w:p w14:paraId="630BB057" w14:textId="77777777" w:rsidR="000138FF" w:rsidRPr="0024034C" w:rsidRDefault="000138FF" w:rsidP="00380769">
            <w:pPr>
              <w:keepNext/>
              <w:keepLines/>
              <w:spacing w:after="0"/>
              <w:jc w:val="center"/>
              <w:rPr>
                <w:rFonts w:ascii="Arial" w:hAnsi="Arial" w:cs="Arial"/>
                <w:sz w:val="18"/>
                <w:szCs w:val="18"/>
              </w:rPr>
            </w:pPr>
            <w:r w:rsidRPr="008F2DC8">
              <w:rPr>
                <w:rFonts w:ascii="Arial" w:hAnsi="Arial" w:cs="Arial"/>
                <w:sz w:val="18"/>
                <w:szCs w:val="18"/>
              </w:rPr>
              <w:t>DC_12A_n41A</w:t>
            </w:r>
          </w:p>
        </w:tc>
      </w:tr>
      <w:tr w:rsidR="000138FF" w:rsidRPr="008F2DC8" w14:paraId="1DE17E3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285DF" w14:textId="77777777" w:rsidR="000138FF" w:rsidRPr="00443DC8" w:rsidRDefault="000138FF" w:rsidP="00380769">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3E665F61" w14:textId="77777777" w:rsidR="000138FF" w:rsidRPr="00260D49" w:rsidRDefault="000138FF" w:rsidP="00380769">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7865DBE2" w14:textId="77777777" w:rsidR="000138FF" w:rsidRPr="00661CF2" w:rsidRDefault="000138FF" w:rsidP="00380769">
            <w:pPr>
              <w:keepNext/>
              <w:keepLines/>
              <w:spacing w:after="0"/>
              <w:jc w:val="center"/>
              <w:rPr>
                <w:rFonts w:ascii="Arial" w:hAnsi="Arial" w:cs="Arial"/>
                <w:sz w:val="18"/>
                <w:szCs w:val="18"/>
              </w:rPr>
            </w:pPr>
            <w:r w:rsidRPr="00661CF2">
              <w:rPr>
                <w:rFonts w:ascii="Arial" w:hAnsi="Arial" w:cs="Arial"/>
                <w:sz w:val="18"/>
                <w:szCs w:val="18"/>
              </w:rPr>
              <w:t>DC_2A_n66A</w:t>
            </w:r>
          </w:p>
          <w:p w14:paraId="76B17086" w14:textId="77777777" w:rsidR="000138FF" w:rsidRPr="00661CF2" w:rsidRDefault="000138FF" w:rsidP="00380769">
            <w:pPr>
              <w:keepNext/>
              <w:keepLines/>
              <w:spacing w:after="0"/>
              <w:jc w:val="center"/>
              <w:rPr>
                <w:rFonts w:ascii="Arial" w:hAnsi="Arial" w:cs="Arial"/>
                <w:sz w:val="18"/>
                <w:szCs w:val="18"/>
              </w:rPr>
            </w:pPr>
            <w:r w:rsidRPr="00661CF2">
              <w:rPr>
                <w:rFonts w:ascii="Arial" w:hAnsi="Arial" w:cs="Arial"/>
                <w:sz w:val="18"/>
                <w:szCs w:val="18"/>
              </w:rPr>
              <w:t>DC_12A_n2A</w:t>
            </w:r>
          </w:p>
          <w:p w14:paraId="1036B59A" w14:textId="77777777" w:rsidR="000138FF" w:rsidRPr="008F2DC8" w:rsidRDefault="000138FF" w:rsidP="00380769">
            <w:pPr>
              <w:keepNext/>
              <w:keepLines/>
              <w:spacing w:after="0"/>
              <w:jc w:val="center"/>
              <w:rPr>
                <w:rFonts w:ascii="Arial" w:hAnsi="Arial" w:cs="Arial"/>
                <w:sz w:val="18"/>
                <w:szCs w:val="18"/>
              </w:rPr>
            </w:pPr>
            <w:r w:rsidRPr="00661CF2">
              <w:rPr>
                <w:rFonts w:ascii="Arial" w:hAnsi="Arial" w:cs="Arial"/>
                <w:sz w:val="18"/>
                <w:szCs w:val="18"/>
              </w:rPr>
              <w:t>DC_12A_n66A</w:t>
            </w:r>
          </w:p>
        </w:tc>
      </w:tr>
      <w:tr w:rsidR="000138FF" w:rsidRPr="008F2DC8" w14:paraId="661355F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47A7E" w14:textId="77777777" w:rsidR="000138FF" w:rsidRPr="00443DC8" w:rsidRDefault="000138FF" w:rsidP="00380769">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CCC248B" w14:textId="77777777" w:rsidR="000138FF" w:rsidRPr="00260D49" w:rsidRDefault="000138FF" w:rsidP="00380769">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EA2AA35" w14:textId="77777777" w:rsidR="000138FF" w:rsidRPr="004B13CF" w:rsidRDefault="000138FF" w:rsidP="00380769">
            <w:pPr>
              <w:keepNext/>
              <w:keepLines/>
              <w:spacing w:after="0"/>
              <w:jc w:val="center"/>
              <w:rPr>
                <w:rFonts w:ascii="Arial" w:hAnsi="Arial" w:cs="Arial"/>
                <w:sz w:val="18"/>
                <w:szCs w:val="18"/>
              </w:rPr>
            </w:pPr>
            <w:r w:rsidRPr="004B13CF">
              <w:rPr>
                <w:rFonts w:ascii="Arial" w:hAnsi="Arial" w:cs="Arial"/>
                <w:sz w:val="18"/>
                <w:szCs w:val="18"/>
              </w:rPr>
              <w:t>DC_2A_n77A</w:t>
            </w:r>
          </w:p>
          <w:p w14:paraId="2168988F" w14:textId="77777777" w:rsidR="000138FF" w:rsidRPr="004B13CF" w:rsidRDefault="000138FF" w:rsidP="00380769">
            <w:pPr>
              <w:keepNext/>
              <w:keepLines/>
              <w:spacing w:after="0"/>
              <w:jc w:val="center"/>
              <w:rPr>
                <w:rFonts w:ascii="Arial" w:hAnsi="Arial" w:cs="Arial"/>
                <w:sz w:val="18"/>
                <w:szCs w:val="18"/>
              </w:rPr>
            </w:pPr>
            <w:r w:rsidRPr="004B13CF">
              <w:rPr>
                <w:rFonts w:ascii="Arial" w:hAnsi="Arial" w:cs="Arial"/>
                <w:sz w:val="18"/>
                <w:szCs w:val="18"/>
              </w:rPr>
              <w:t>DC_12A_n2A</w:t>
            </w:r>
          </w:p>
          <w:p w14:paraId="44B16F9B" w14:textId="77777777" w:rsidR="000138FF" w:rsidRPr="008F2DC8" w:rsidRDefault="000138FF" w:rsidP="00380769">
            <w:pPr>
              <w:keepNext/>
              <w:keepLines/>
              <w:spacing w:after="0"/>
              <w:jc w:val="center"/>
              <w:rPr>
                <w:rFonts w:ascii="Arial" w:hAnsi="Arial" w:cs="Arial"/>
                <w:sz w:val="18"/>
                <w:szCs w:val="18"/>
              </w:rPr>
            </w:pPr>
            <w:r w:rsidRPr="004B13CF">
              <w:rPr>
                <w:rFonts w:ascii="Arial" w:hAnsi="Arial" w:cs="Arial"/>
                <w:sz w:val="18"/>
                <w:szCs w:val="18"/>
              </w:rPr>
              <w:t>DC_12A_n77A</w:t>
            </w:r>
          </w:p>
        </w:tc>
      </w:tr>
      <w:tr w:rsidR="000138FF" w:rsidRPr="0024034C" w14:paraId="563230E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6AC18" w14:textId="77777777" w:rsidR="000138FF" w:rsidRPr="0024034C" w:rsidRDefault="000138FF" w:rsidP="0038076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C94DEBF"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38FF" w:rsidRPr="0024034C" w14:paraId="3A56AE22" w14:textId="77777777" w:rsidTr="00380769">
        <w:trPr>
          <w:trHeight w:val="187"/>
          <w:jc w:val="center"/>
        </w:trPr>
        <w:tc>
          <w:tcPr>
            <w:tcW w:w="3397" w:type="dxa"/>
            <w:shd w:val="clear" w:color="auto" w:fill="auto"/>
            <w:noWrap/>
          </w:tcPr>
          <w:p w14:paraId="5E8B2738"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1B6C819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DC_12A_n2A</w:t>
            </w:r>
          </w:p>
          <w:p w14:paraId="2CB51796"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0138FF" w:rsidRPr="0024034C" w14:paraId="6E9F14F1" w14:textId="77777777" w:rsidTr="00380769">
        <w:trPr>
          <w:trHeight w:val="187"/>
          <w:jc w:val="center"/>
        </w:trPr>
        <w:tc>
          <w:tcPr>
            <w:tcW w:w="3397" w:type="dxa"/>
            <w:shd w:val="clear" w:color="auto" w:fill="auto"/>
            <w:noWrap/>
          </w:tcPr>
          <w:p w14:paraId="2A63239F" w14:textId="77777777" w:rsidR="000138FF" w:rsidRPr="0024034C" w:rsidRDefault="000138FF" w:rsidP="00380769">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385A595D" w14:textId="77777777" w:rsidR="000138FF" w:rsidRPr="007A50BC" w:rsidRDefault="000138FF" w:rsidP="00380769">
            <w:pPr>
              <w:keepNext/>
              <w:keepLines/>
              <w:spacing w:after="0"/>
              <w:jc w:val="center"/>
              <w:rPr>
                <w:rFonts w:ascii="Arial" w:hAnsi="Arial"/>
                <w:sz w:val="18"/>
                <w:lang w:eastAsia="fi-FI"/>
              </w:rPr>
            </w:pPr>
            <w:r w:rsidRPr="007A50BC">
              <w:rPr>
                <w:rFonts w:ascii="Arial" w:hAnsi="Arial"/>
                <w:sz w:val="18"/>
                <w:lang w:eastAsia="fi-FI"/>
              </w:rPr>
              <w:t>DC_2A_n41A</w:t>
            </w:r>
          </w:p>
          <w:p w14:paraId="7D230D03" w14:textId="77777777" w:rsidR="000138FF" w:rsidRPr="007A50BC" w:rsidRDefault="000138FF" w:rsidP="00380769">
            <w:pPr>
              <w:keepNext/>
              <w:keepLines/>
              <w:spacing w:after="0"/>
              <w:jc w:val="center"/>
              <w:rPr>
                <w:rFonts w:ascii="Arial" w:hAnsi="Arial"/>
                <w:sz w:val="18"/>
                <w:lang w:eastAsia="fi-FI"/>
              </w:rPr>
            </w:pPr>
            <w:r w:rsidRPr="007A50BC">
              <w:rPr>
                <w:rFonts w:ascii="Arial" w:hAnsi="Arial"/>
                <w:sz w:val="18"/>
                <w:lang w:eastAsia="fi-FI"/>
              </w:rPr>
              <w:t>DC_2A_n66A</w:t>
            </w:r>
          </w:p>
          <w:p w14:paraId="44B73030" w14:textId="77777777" w:rsidR="000138FF" w:rsidRPr="007A50BC" w:rsidRDefault="000138FF" w:rsidP="00380769">
            <w:pPr>
              <w:keepNext/>
              <w:keepLines/>
              <w:spacing w:after="0"/>
              <w:jc w:val="center"/>
              <w:rPr>
                <w:rFonts w:ascii="Arial" w:hAnsi="Arial"/>
                <w:sz w:val="18"/>
                <w:lang w:eastAsia="fi-FI"/>
              </w:rPr>
            </w:pPr>
            <w:r w:rsidRPr="007A50BC">
              <w:rPr>
                <w:rFonts w:ascii="Arial" w:hAnsi="Arial"/>
                <w:sz w:val="18"/>
                <w:lang w:eastAsia="fi-FI"/>
              </w:rPr>
              <w:t>DC_12A_n41A</w:t>
            </w:r>
          </w:p>
          <w:p w14:paraId="42C08445" w14:textId="77777777" w:rsidR="000138FF" w:rsidRPr="0024034C" w:rsidRDefault="000138FF" w:rsidP="00380769">
            <w:pPr>
              <w:keepNext/>
              <w:keepLines/>
              <w:spacing w:after="0"/>
              <w:jc w:val="center"/>
              <w:rPr>
                <w:rFonts w:ascii="Arial" w:hAnsi="Arial"/>
                <w:sz w:val="18"/>
                <w:lang w:eastAsia="fi-FI"/>
              </w:rPr>
            </w:pPr>
            <w:r w:rsidRPr="007A50BC">
              <w:rPr>
                <w:rFonts w:ascii="Arial" w:hAnsi="Arial"/>
                <w:sz w:val="18"/>
                <w:lang w:eastAsia="fi-FI"/>
              </w:rPr>
              <w:t>DC_12A_n66A</w:t>
            </w:r>
          </w:p>
        </w:tc>
      </w:tr>
      <w:tr w:rsidR="000138FF" w:rsidRPr="0024034C" w14:paraId="69B224EA" w14:textId="77777777" w:rsidTr="00380769">
        <w:trPr>
          <w:trHeight w:val="187"/>
          <w:jc w:val="center"/>
        </w:trPr>
        <w:tc>
          <w:tcPr>
            <w:tcW w:w="3397" w:type="dxa"/>
            <w:shd w:val="clear" w:color="auto" w:fill="auto"/>
            <w:noWrap/>
          </w:tcPr>
          <w:p w14:paraId="67F3657F"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F89B464"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60DA58D0"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38E0066"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0138FF" w:rsidRPr="0024034C" w14:paraId="08585D5B" w14:textId="77777777" w:rsidTr="00380769">
        <w:trPr>
          <w:trHeight w:val="187"/>
          <w:jc w:val="center"/>
        </w:trPr>
        <w:tc>
          <w:tcPr>
            <w:tcW w:w="3397" w:type="dxa"/>
            <w:shd w:val="clear" w:color="auto" w:fill="auto"/>
            <w:noWrap/>
          </w:tcPr>
          <w:p w14:paraId="723F195E"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9BD2EB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9B6478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0E3A5B2"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0138FF" w:rsidRPr="0024034C" w14:paraId="564A1D15" w14:textId="77777777" w:rsidTr="00380769">
        <w:trPr>
          <w:trHeight w:val="187"/>
          <w:jc w:val="center"/>
        </w:trPr>
        <w:tc>
          <w:tcPr>
            <w:tcW w:w="3397" w:type="dxa"/>
            <w:shd w:val="clear" w:color="auto" w:fill="auto"/>
            <w:noWrap/>
          </w:tcPr>
          <w:p w14:paraId="41022EAC" w14:textId="77777777" w:rsidR="000138FF" w:rsidRPr="0024034C" w:rsidRDefault="000138FF" w:rsidP="00380769">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BC54252"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98E025B"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7FD2A3C" w14:textId="77777777" w:rsidR="000138FF" w:rsidRPr="0024034C" w:rsidRDefault="000138FF" w:rsidP="00380769">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0138FF" w:rsidRPr="0024034C" w14:paraId="6B3CB45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A8DEF" w14:textId="77777777" w:rsidR="000138FF" w:rsidRPr="0024034C" w:rsidRDefault="000138FF" w:rsidP="00380769">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340BD3"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6B67D30"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1ED64B1"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0138FF" w:rsidRPr="0024034C" w14:paraId="35B0F798" w14:textId="77777777" w:rsidTr="00380769">
        <w:trPr>
          <w:trHeight w:val="187"/>
          <w:jc w:val="center"/>
        </w:trPr>
        <w:tc>
          <w:tcPr>
            <w:tcW w:w="3397" w:type="dxa"/>
            <w:shd w:val="clear" w:color="auto" w:fill="auto"/>
            <w:noWrap/>
          </w:tcPr>
          <w:p w14:paraId="12E03A5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F2BCEE3"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EACB0C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06CC1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D04342"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138FF" w:rsidRPr="0024034C" w14:paraId="08D9C8FC" w14:textId="77777777" w:rsidTr="00380769">
        <w:trPr>
          <w:trHeight w:val="187"/>
          <w:jc w:val="center"/>
        </w:trPr>
        <w:tc>
          <w:tcPr>
            <w:tcW w:w="3397" w:type="dxa"/>
            <w:shd w:val="clear" w:color="auto" w:fill="auto"/>
            <w:noWrap/>
          </w:tcPr>
          <w:p w14:paraId="61175A08" w14:textId="77777777" w:rsidR="000138FF" w:rsidRPr="0024034C" w:rsidRDefault="000138FF" w:rsidP="00380769">
            <w:pPr>
              <w:keepNext/>
              <w:keepLines/>
              <w:spacing w:after="0"/>
              <w:jc w:val="center"/>
              <w:rPr>
                <w:rFonts w:ascii="Arial" w:hAnsi="Arial"/>
                <w:sz w:val="18"/>
              </w:rPr>
            </w:pPr>
            <w:r>
              <w:rPr>
                <w:rFonts w:ascii="Arial" w:hAnsi="Arial"/>
                <w:sz w:val="18"/>
              </w:rPr>
              <w:t>DC_2A-12A-30A_n77(2A)</w:t>
            </w:r>
            <w:r w:rsidRPr="0024034C">
              <w:rPr>
                <w:rFonts w:ascii="Arial" w:hAnsi="Arial"/>
                <w:sz w:val="18"/>
                <w:vertAlign w:val="superscript"/>
                <w:lang w:eastAsia="fi-FI"/>
              </w:rPr>
              <w:t>9</w:t>
            </w:r>
          </w:p>
        </w:tc>
        <w:tc>
          <w:tcPr>
            <w:tcW w:w="3686" w:type="dxa"/>
          </w:tcPr>
          <w:p w14:paraId="57E5E09D" w14:textId="77777777" w:rsidR="000138FF" w:rsidRDefault="000138FF" w:rsidP="00380769">
            <w:pPr>
              <w:keepNext/>
              <w:keepLines/>
              <w:spacing w:after="0"/>
              <w:jc w:val="center"/>
              <w:rPr>
                <w:rFonts w:ascii="Arial" w:hAnsi="Arial"/>
                <w:sz w:val="18"/>
              </w:rPr>
            </w:pPr>
            <w:r>
              <w:rPr>
                <w:rFonts w:ascii="Arial" w:hAnsi="Arial"/>
                <w:sz w:val="18"/>
              </w:rPr>
              <w:t>DC_2A_n77A</w:t>
            </w:r>
            <w:r w:rsidRPr="0024034C">
              <w:rPr>
                <w:rFonts w:ascii="Arial" w:hAnsi="Arial"/>
                <w:sz w:val="18"/>
                <w:vertAlign w:val="superscript"/>
                <w:lang w:eastAsia="fi-FI"/>
              </w:rPr>
              <w:t>9</w:t>
            </w:r>
          </w:p>
          <w:p w14:paraId="28E6BC9B" w14:textId="77777777" w:rsidR="000138FF" w:rsidRDefault="000138FF" w:rsidP="00380769">
            <w:pPr>
              <w:keepNext/>
              <w:keepLines/>
              <w:spacing w:after="0"/>
              <w:jc w:val="center"/>
              <w:rPr>
                <w:rFonts w:ascii="Arial" w:hAnsi="Arial"/>
                <w:sz w:val="18"/>
                <w:vertAlign w:val="superscript"/>
                <w:lang w:eastAsia="fi-FI"/>
              </w:rPr>
            </w:pPr>
            <w:r>
              <w:rPr>
                <w:rFonts w:ascii="Arial" w:hAnsi="Arial"/>
                <w:sz w:val="18"/>
              </w:rPr>
              <w:t>DC_12A_n77A</w:t>
            </w:r>
            <w:r w:rsidRPr="0024034C">
              <w:rPr>
                <w:rFonts w:ascii="Arial" w:hAnsi="Arial"/>
                <w:sz w:val="18"/>
                <w:vertAlign w:val="superscript"/>
                <w:lang w:eastAsia="fi-FI"/>
              </w:rPr>
              <w:t>9</w:t>
            </w:r>
          </w:p>
          <w:p w14:paraId="36DE4A6B" w14:textId="77777777" w:rsidR="000138FF" w:rsidRPr="0024034C" w:rsidRDefault="000138FF" w:rsidP="00380769">
            <w:pPr>
              <w:keepNext/>
              <w:keepLines/>
              <w:spacing w:after="0"/>
              <w:jc w:val="center"/>
              <w:rPr>
                <w:rFonts w:ascii="Arial" w:hAnsi="Arial"/>
                <w:sz w:val="18"/>
              </w:rPr>
            </w:pPr>
            <w:r>
              <w:rPr>
                <w:rFonts w:ascii="Arial" w:hAnsi="Arial"/>
                <w:sz w:val="18"/>
              </w:rPr>
              <w:t>DC_30A_n77A</w:t>
            </w:r>
            <w:r w:rsidRPr="0024034C">
              <w:rPr>
                <w:rFonts w:ascii="Arial" w:hAnsi="Arial"/>
                <w:sz w:val="18"/>
                <w:vertAlign w:val="superscript"/>
                <w:lang w:eastAsia="fi-FI"/>
              </w:rPr>
              <w:t>9</w:t>
            </w:r>
          </w:p>
        </w:tc>
      </w:tr>
      <w:tr w:rsidR="000138FF" w:rsidRPr="0024034C" w14:paraId="73D31563" w14:textId="77777777" w:rsidTr="00380769">
        <w:trPr>
          <w:trHeight w:val="187"/>
          <w:jc w:val="center"/>
        </w:trPr>
        <w:tc>
          <w:tcPr>
            <w:tcW w:w="3397" w:type="dxa"/>
            <w:shd w:val="clear" w:color="auto" w:fill="auto"/>
            <w:noWrap/>
          </w:tcPr>
          <w:p w14:paraId="2600246B"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6E81F18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DC_12A_n2A</w:t>
            </w:r>
          </w:p>
          <w:p w14:paraId="0A1C1EB7"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138FF" w:rsidRPr="0024034C" w14:paraId="1D8F0CBC" w14:textId="77777777" w:rsidTr="00380769">
        <w:trPr>
          <w:trHeight w:val="187"/>
          <w:jc w:val="center"/>
        </w:trPr>
        <w:tc>
          <w:tcPr>
            <w:tcW w:w="3397" w:type="dxa"/>
            <w:shd w:val="clear" w:color="auto" w:fill="auto"/>
            <w:noWrap/>
          </w:tcPr>
          <w:p w14:paraId="03E87F0A"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095E50B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DC_12A_n2A</w:t>
            </w:r>
          </w:p>
          <w:p w14:paraId="024B4B29"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138FF" w:rsidRPr="0024034C" w14:paraId="1D5B6D7E" w14:textId="77777777" w:rsidTr="00380769">
        <w:trPr>
          <w:trHeight w:val="187"/>
          <w:jc w:val="center"/>
        </w:trPr>
        <w:tc>
          <w:tcPr>
            <w:tcW w:w="3397" w:type="dxa"/>
            <w:shd w:val="clear" w:color="auto" w:fill="auto"/>
            <w:noWrap/>
          </w:tcPr>
          <w:p w14:paraId="13E83B8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F4163F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DC_2A_n30A</w:t>
            </w:r>
          </w:p>
          <w:p w14:paraId="1AA5E3F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DC_12A_n30A</w:t>
            </w:r>
          </w:p>
          <w:p w14:paraId="6927224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DC_66A_n30A</w:t>
            </w:r>
          </w:p>
        </w:tc>
      </w:tr>
      <w:tr w:rsidR="000138FF" w:rsidRPr="0024034C" w14:paraId="11D742F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430DF"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553BA6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DC_2A_n30A</w:t>
            </w:r>
          </w:p>
          <w:p w14:paraId="7822974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DC_12A_n30A</w:t>
            </w:r>
          </w:p>
          <w:p w14:paraId="621319F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DC_66A_n30A</w:t>
            </w:r>
          </w:p>
        </w:tc>
      </w:tr>
      <w:tr w:rsidR="000138FF" w:rsidRPr="0024034C" w14:paraId="0152218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FCBDB"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6AC3BC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DC_2A_n30A</w:t>
            </w:r>
          </w:p>
          <w:p w14:paraId="787EAD2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DC_12A_n30A</w:t>
            </w:r>
          </w:p>
          <w:p w14:paraId="2EC61CF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DC_66A_n30A</w:t>
            </w:r>
          </w:p>
        </w:tc>
      </w:tr>
      <w:tr w:rsidR="000138FF" w:rsidRPr="0024034C" w14:paraId="507AF480" w14:textId="77777777" w:rsidTr="00380769">
        <w:trPr>
          <w:trHeight w:val="187"/>
          <w:jc w:val="center"/>
        </w:trPr>
        <w:tc>
          <w:tcPr>
            <w:tcW w:w="3397" w:type="dxa"/>
            <w:shd w:val="clear" w:color="auto" w:fill="auto"/>
            <w:noWrap/>
          </w:tcPr>
          <w:p w14:paraId="46DDCE5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641378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DC_2A_n41A</w:t>
            </w:r>
          </w:p>
          <w:p w14:paraId="4EFBC7C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DC_12A_n41A</w:t>
            </w:r>
          </w:p>
          <w:p w14:paraId="2C2CDF3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DC_66A_n41A</w:t>
            </w:r>
          </w:p>
        </w:tc>
      </w:tr>
      <w:tr w:rsidR="000138FF" w:rsidRPr="0024034C" w14:paraId="2F9C68E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2B7F5"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B57E33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DC_2A_n41A</w:t>
            </w:r>
          </w:p>
          <w:p w14:paraId="35B5353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DC_12A_n41A</w:t>
            </w:r>
          </w:p>
          <w:p w14:paraId="03C820B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DC_66A_n41A</w:t>
            </w:r>
          </w:p>
        </w:tc>
      </w:tr>
      <w:tr w:rsidR="000138FF" w:rsidRPr="0024034C" w14:paraId="3BD1F0D8" w14:textId="77777777" w:rsidTr="00380769">
        <w:trPr>
          <w:trHeight w:val="187"/>
          <w:jc w:val="center"/>
        </w:trPr>
        <w:tc>
          <w:tcPr>
            <w:tcW w:w="3397" w:type="dxa"/>
            <w:shd w:val="clear" w:color="auto" w:fill="auto"/>
            <w:noWrap/>
          </w:tcPr>
          <w:p w14:paraId="1E71E80C"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12DFE4B0"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DC_2A_n66A</w:t>
            </w:r>
          </w:p>
          <w:p w14:paraId="3254DCA0"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DC_12A_n66A</w:t>
            </w:r>
          </w:p>
          <w:p w14:paraId="7CA0B1CD"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138FF" w14:paraId="2D2B9A0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1738D" w14:textId="77777777" w:rsidR="000138FF" w:rsidRDefault="000138FF" w:rsidP="00380769">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388A9CF9" w14:textId="77777777" w:rsidR="000138FF" w:rsidRDefault="000138FF" w:rsidP="00380769">
            <w:pPr>
              <w:keepNext/>
              <w:keepLines/>
              <w:spacing w:after="0"/>
              <w:jc w:val="center"/>
              <w:rPr>
                <w:rFonts w:ascii="Arial" w:hAnsi="Arial" w:cs="Arial"/>
                <w:sz w:val="18"/>
                <w:szCs w:val="18"/>
              </w:rPr>
            </w:pPr>
            <w:r w:rsidRPr="00E668CC">
              <w:rPr>
                <w:rFonts w:ascii="Arial" w:hAnsi="Arial" w:cs="Arial"/>
                <w:sz w:val="18"/>
                <w:szCs w:val="18"/>
              </w:rPr>
              <w:t>DC_2A_n66A</w:t>
            </w:r>
          </w:p>
          <w:p w14:paraId="38B4D181" w14:textId="77777777" w:rsidR="000138FF" w:rsidRDefault="000138FF" w:rsidP="00380769">
            <w:pPr>
              <w:keepNext/>
              <w:keepLines/>
              <w:spacing w:after="0"/>
              <w:jc w:val="center"/>
              <w:rPr>
                <w:rFonts w:ascii="Arial" w:hAnsi="Arial" w:cs="Arial"/>
                <w:sz w:val="18"/>
                <w:szCs w:val="18"/>
              </w:rPr>
            </w:pPr>
            <w:r w:rsidRPr="00E668CC">
              <w:rPr>
                <w:rFonts w:ascii="Arial" w:hAnsi="Arial" w:cs="Arial"/>
                <w:sz w:val="18"/>
                <w:szCs w:val="18"/>
              </w:rPr>
              <w:t>DC_12A_n66A</w:t>
            </w:r>
          </w:p>
          <w:p w14:paraId="0BD60933" w14:textId="77777777" w:rsidR="000138FF" w:rsidRDefault="000138FF" w:rsidP="00380769">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0138FF" w14:paraId="4C05E06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C00634" w14:textId="77777777" w:rsidR="000138FF" w:rsidRDefault="000138FF" w:rsidP="00380769">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DBB0408" w14:textId="77777777" w:rsidR="000138FF" w:rsidRDefault="000138FF" w:rsidP="00380769">
            <w:pPr>
              <w:keepNext/>
              <w:keepLines/>
              <w:spacing w:after="0"/>
              <w:jc w:val="center"/>
              <w:rPr>
                <w:rFonts w:ascii="Arial" w:hAnsi="Arial" w:cs="Arial"/>
                <w:sz w:val="18"/>
                <w:szCs w:val="18"/>
              </w:rPr>
            </w:pPr>
            <w:r w:rsidRPr="00E668CC">
              <w:rPr>
                <w:rFonts w:ascii="Arial" w:hAnsi="Arial" w:cs="Arial"/>
                <w:sz w:val="18"/>
                <w:szCs w:val="18"/>
              </w:rPr>
              <w:t>DC_2A_n66A</w:t>
            </w:r>
          </w:p>
          <w:p w14:paraId="3A968C96" w14:textId="77777777" w:rsidR="000138FF" w:rsidRDefault="000138FF" w:rsidP="00380769">
            <w:pPr>
              <w:keepNext/>
              <w:keepLines/>
              <w:spacing w:after="0"/>
              <w:jc w:val="center"/>
              <w:rPr>
                <w:rFonts w:ascii="Arial" w:hAnsi="Arial" w:cs="Arial"/>
                <w:sz w:val="18"/>
                <w:szCs w:val="18"/>
              </w:rPr>
            </w:pPr>
            <w:r w:rsidRPr="00E668CC">
              <w:rPr>
                <w:rFonts w:ascii="Arial" w:hAnsi="Arial" w:cs="Arial"/>
                <w:sz w:val="18"/>
                <w:szCs w:val="18"/>
              </w:rPr>
              <w:t>DC_12A_n66A</w:t>
            </w:r>
          </w:p>
          <w:p w14:paraId="3C9C1CB3" w14:textId="77777777" w:rsidR="000138FF" w:rsidRDefault="000138FF" w:rsidP="00380769">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0138FF" w:rsidRPr="0024034C" w14:paraId="5F4807F3" w14:textId="77777777" w:rsidTr="00380769">
        <w:trPr>
          <w:trHeight w:val="187"/>
          <w:jc w:val="center"/>
        </w:trPr>
        <w:tc>
          <w:tcPr>
            <w:tcW w:w="3397" w:type="dxa"/>
            <w:shd w:val="clear" w:color="auto" w:fill="auto"/>
            <w:noWrap/>
          </w:tcPr>
          <w:p w14:paraId="187FE143"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CF18022"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DC_2A_n66A</w:t>
            </w:r>
          </w:p>
          <w:p w14:paraId="57CD8C6A"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DC_12A_n66A</w:t>
            </w:r>
          </w:p>
          <w:p w14:paraId="0390A64A"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138FF" w:rsidRPr="0024034C" w14:paraId="5C669F3A" w14:textId="77777777" w:rsidTr="00380769">
        <w:trPr>
          <w:trHeight w:val="187"/>
          <w:jc w:val="center"/>
        </w:trPr>
        <w:tc>
          <w:tcPr>
            <w:tcW w:w="3397" w:type="dxa"/>
            <w:shd w:val="clear" w:color="auto" w:fill="auto"/>
            <w:noWrap/>
          </w:tcPr>
          <w:p w14:paraId="6965CF6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1D3030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728F8F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9E4F80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0AECA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E263FB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138FF" w:rsidRPr="0024034C" w14:paraId="1116DE82" w14:textId="77777777" w:rsidTr="00380769">
        <w:trPr>
          <w:trHeight w:val="187"/>
          <w:jc w:val="center"/>
        </w:trPr>
        <w:tc>
          <w:tcPr>
            <w:tcW w:w="3397" w:type="dxa"/>
            <w:shd w:val="clear" w:color="auto" w:fill="auto"/>
            <w:noWrap/>
          </w:tcPr>
          <w:p w14:paraId="67F75C71" w14:textId="77777777" w:rsidR="000138FF" w:rsidRPr="0024034C" w:rsidRDefault="000138FF" w:rsidP="00380769">
            <w:pPr>
              <w:keepNext/>
              <w:keepLines/>
              <w:spacing w:after="0"/>
              <w:jc w:val="center"/>
              <w:rPr>
                <w:rFonts w:ascii="Arial" w:hAnsi="Arial"/>
                <w:sz w:val="18"/>
              </w:rPr>
            </w:pPr>
            <w:r>
              <w:rPr>
                <w:rFonts w:ascii="Arial" w:hAnsi="Arial"/>
                <w:sz w:val="18"/>
              </w:rPr>
              <w:t>DC_2A-12A-66A_n77(2A)</w:t>
            </w:r>
            <w:r w:rsidRPr="0024034C">
              <w:rPr>
                <w:rFonts w:ascii="Arial" w:hAnsi="Arial"/>
                <w:sz w:val="18"/>
                <w:vertAlign w:val="superscript"/>
                <w:lang w:eastAsia="fi-FI"/>
              </w:rPr>
              <w:t xml:space="preserve"> 9</w:t>
            </w:r>
          </w:p>
        </w:tc>
        <w:tc>
          <w:tcPr>
            <w:tcW w:w="3686" w:type="dxa"/>
          </w:tcPr>
          <w:p w14:paraId="17A25C3B" w14:textId="77777777" w:rsidR="000138FF" w:rsidRDefault="000138FF" w:rsidP="00380769">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4AB8FC9B" w14:textId="77777777" w:rsidR="000138FF" w:rsidRDefault="000138FF" w:rsidP="00380769">
            <w:pPr>
              <w:keepNext/>
              <w:keepLines/>
              <w:spacing w:after="0"/>
              <w:jc w:val="center"/>
              <w:rPr>
                <w:rFonts w:ascii="Arial" w:hAnsi="Arial"/>
                <w:sz w:val="18"/>
              </w:rPr>
            </w:pPr>
            <w:r>
              <w:rPr>
                <w:rFonts w:ascii="Arial" w:hAnsi="Arial"/>
                <w:sz w:val="18"/>
              </w:rPr>
              <w:t>DC_12A_n77A</w:t>
            </w:r>
            <w:r w:rsidRPr="0024034C">
              <w:rPr>
                <w:rFonts w:ascii="Arial" w:hAnsi="Arial"/>
                <w:bCs/>
                <w:sz w:val="18"/>
                <w:vertAlign w:val="superscript"/>
                <w:lang w:eastAsia="fi-FI"/>
              </w:rPr>
              <w:t>9</w:t>
            </w:r>
          </w:p>
          <w:p w14:paraId="35BF907D" w14:textId="77777777" w:rsidR="000138FF" w:rsidRPr="0024034C" w:rsidRDefault="000138FF" w:rsidP="00380769">
            <w:pPr>
              <w:keepNext/>
              <w:keepLines/>
              <w:spacing w:after="0"/>
              <w:jc w:val="center"/>
              <w:rPr>
                <w:rFonts w:ascii="Arial" w:hAnsi="Arial"/>
                <w:sz w:val="18"/>
              </w:rPr>
            </w:pPr>
            <w:r>
              <w:rPr>
                <w:rFonts w:ascii="Arial" w:hAnsi="Arial"/>
                <w:sz w:val="18"/>
              </w:rPr>
              <w:t>DC_66A_n77A</w:t>
            </w:r>
            <w:r w:rsidRPr="0024034C">
              <w:rPr>
                <w:rFonts w:ascii="Arial" w:hAnsi="Arial"/>
                <w:bCs/>
                <w:sz w:val="18"/>
                <w:vertAlign w:val="superscript"/>
                <w:lang w:eastAsia="fi-FI"/>
              </w:rPr>
              <w:t>9</w:t>
            </w:r>
          </w:p>
        </w:tc>
      </w:tr>
      <w:tr w:rsidR="000138FF" w14:paraId="4647DD98" w14:textId="77777777" w:rsidTr="00380769">
        <w:trPr>
          <w:trHeight w:val="187"/>
          <w:jc w:val="center"/>
        </w:trPr>
        <w:tc>
          <w:tcPr>
            <w:tcW w:w="3397" w:type="dxa"/>
            <w:shd w:val="clear" w:color="auto" w:fill="auto"/>
            <w:noWrap/>
          </w:tcPr>
          <w:p w14:paraId="3562E590" w14:textId="77777777" w:rsidR="000138FF" w:rsidRDefault="000138FF" w:rsidP="00380769">
            <w:pPr>
              <w:keepNext/>
              <w:keepLines/>
              <w:spacing w:after="0"/>
              <w:jc w:val="center"/>
              <w:rPr>
                <w:rFonts w:ascii="Arial" w:hAnsi="Arial"/>
                <w:sz w:val="18"/>
              </w:rPr>
            </w:pPr>
            <w:r w:rsidRPr="00EB417C">
              <w:rPr>
                <w:rFonts w:ascii="Arial" w:hAnsi="Arial"/>
                <w:sz w:val="18"/>
                <w:lang w:eastAsia="zh-CN"/>
              </w:rPr>
              <w:t>DC_2A-12A_n66A-n77A</w:t>
            </w:r>
          </w:p>
        </w:tc>
        <w:tc>
          <w:tcPr>
            <w:tcW w:w="3686" w:type="dxa"/>
          </w:tcPr>
          <w:p w14:paraId="2E0D91F7" w14:textId="77777777" w:rsidR="000138FF" w:rsidRPr="000126E5" w:rsidRDefault="000138FF" w:rsidP="00380769">
            <w:pPr>
              <w:keepNext/>
              <w:keepLines/>
              <w:spacing w:after="0"/>
              <w:jc w:val="center"/>
              <w:rPr>
                <w:rFonts w:ascii="Arial" w:hAnsi="Arial"/>
                <w:sz w:val="18"/>
                <w:lang w:eastAsia="zh-CN"/>
              </w:rPr>
            </w:pPr>
            <w:r w:rsidRPr="000126E5">
              <w:rPr>
                <w:rFonts w:ascii="Arial" w:hAnsi="Arial"/>
                <w:sz w:val="18"/>
                <w:lang w:eastAsia="zh-CN"/>
              </w:rPr>
              <w:t>DC_2A_n66A</w:t>
            </w:r>
          </w:p>
          <w:p w14:paraId="59A5839A" w14:textId="77777777" w:rsidR="000138FF" w:rsidRPr="000126E5" w:rsidRDefault="000138FF" w:rsidP="00380769">
            <w:pPr>
              <w:keepNext/>
              <w:keepLines/>
              <w:spacing w:after="0"/>
              <w:jc w:val="center"/>
              <w:rPr>
                <w:rFonts w:ascii="Arial" w:hAnsi="Arial"/>
                <w:sz w:val="18"/>
                <w:lang w:eastAsia="zh-CN"/>
              </w:rPr>
            </w:pPr>
            <w:r w:rsidRPr="000126E5">
              <w:rPr>
                <w:rFonts w:ascii="Arial" w:hAnsi="Arial"/>
                <w:sz w:val="18"/>
                <w:lang w:eastAsia="zh-CN"/>
              </w:rPr>
              <w:t>DC_2A_n77A</w:t>
            </w:r>
          </w:p>
          <w:p w14:paraId="3DB680BD" w14:textId="77777777" w:rsidR="000138FF" w:rsidRPr="000126E5" w:rsidRDefault="000138FF" w:rsidP="00380769">
            <w:pPr>
              <w:keepNext/>
              <w:keepLines/>
              <w:spacing w:after="0"/>
              <w:jc w:val="center"/>
              <w:rPr>
                <w:rFonts w:ascii="Arial" w:hAnsi="Arial"/>
                <w:sz w:val="18"/>
                <w:lang w:eastAsia="zh-CN"/>
              </w:rPr>
            </w:pPr>
            <w:r w:rsidRPr="000126E5">
              <w:rPr>
                <w:rFonts w:ascii="Arial" w:hAnsi="Arial"/>
                <w:sz w:val="18"/>
                <w:lang w:eastAsia="zh-CN"/>
              </w:rPr>
              <w:t>DC_12A_n66A</w:t>
            </w:r>
          </w:p>
          <w:p w14:paraId="1D75ABAD" w14:textId="77777777" w:rsidR="000138FF" w:rsidRDefault="000138FF" w:rsidP="00380769">
            <w:pPr>
              <w:keepNext/>
              <w:keepLines/>
              <w:spacing w:after="0"/>
              <w:jc w:val="center"/>
              <w:rPr>
                <w:rFonts w:ascii="Arial" w:hAnsi="Arial"/>
                <w:sz w:val="18"/>
              </w:rPr>
            </w:pPr>
            <w:r w:rsidRPr="000126E5">
              <w:rPr>
                <w:rFonts w:ascii="Arial" w:hAnsi="Arial"/>
                <w:sz w:val="18"/>
                <w:lang w:eastAsia="zh-CN"/>
              </w:rPr>
              <w:t>DC_12A_n77A</w:t>
            </w:r>
          </w:p>
        </w:tc>
      </w:tr>
      <w:tr w:rsidR="000138FF" w:rsidRPr="0024034C" w14:paraId="7D149F0B" w14:textId="77777777" w:rsidTr="00380769">
        <w:trPr>
          <w:trHeight w:val="187"/>
          <w:jc w:val="center"/>
        </w:trPr>
        <w:tc>
          <w:tcPr>
            <w:tcW w:w="3397" w:type="dxa"/>
            <w:shd w:val="clear" w:color="auto" w:fill="auto"/>
            <w:noWrap/>
          </w:tcPr>
          <w:p w14:paraId="4E0CF09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617627D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DC_2A_n78A</w:t>
            </w:r>
          </w:p>
          <w:p w14:paraId="0CE4622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DC_12A_n78A</w:t>
            </w:r>
          </w:p>
          <w:p w14:paraId="3095C78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DC_66A_n78A</w:t>
            </w:r>
          </w:p>
        </w:tc>
      </w:tr>
      <w:tr w:rsidR="000138FF" w:rsidRPr="0024034C" w14:paraId="1949539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665C1"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B1A613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DC_2A_n78A</w:t>
            </w:r>
          </w:p>
          <w:p w14:paraId="2E10A5D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DC_12A_n78A</w:t>
            </w:r>
          </w:p>
          <w:p w14:paraId="4FB6222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DC_66A_n78A</w:t>
            </w:r>
          </w:p>
        </w:tc>
      </w:tr>
      <w:tr w:rsidR="000138FF" w:rsidRPr="0078166A" w14:paraId="2BA8026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179EE5" w14:textId="77777777" w:rsidR="000138FF" w:rsidRPr="0078166A" w:rsidRDefault="000138FF" w:rsidP="00380769">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E377A06" w14:textId="77777777" w:rsidR="000138FF" w:rsidRPr="0078166A" w:rsidRDefault="000138FF" w:rsidP="00380769">
            <w:pPr>
              <w:keepNext/>
              <w:keepLines/>
              <w:spacing w:after="0"/>
              <w:jc w:val="center"/>
              <w:rPr>
                <w:rFonts w:ascii="Arial" w:hAnsi="Arial"/>
                <w:sz w:val="18"/>
              </w:rPr>
            </w:pPr>
            <w:r w:rsidRPr="0078166A">
              <w:rPr>
                <w:rFonts w:ascii="Arial" w:hAnsi="Arial"/>
                <w:sz w:val="18"/>
              </w:rPr>
              <w:t>DC_2A_n78A</w:t>
            </w:r>
          </w:p>
          <w:p w14:paraId="31513948" w14:textId="77777777" w:rsidR="000138FF" w:rsidRPr="0078166A" w:rsidRDefault="000138FF" w:rsidP="00380769">
            <w:pPr>
              <w:keepNext/>
              <w:keepLines/>
              <w:spacing w:after="0"/>
              <w:jc w:val="center"/>
              <w:rPr>
                <w:rFonts w:ascii="Arial" w:hAnsi="Arial"/>
                <w:sz w:val="18"/>
              </w:rPr>
            </w:pPr>
            <w:r w:rsidRPr="0078166A">
              <w:rPr>
                <w:rFonts w:ascii="Arial" w:hAnsi="Arial"/>
                <w:sz w:val="18"/>
              </w:rPr>
              <w:t>DC_12A_n78A</w:t>
            </w:r>
          </w:p>
          <w:p w14:paraId="140F57CD" w14:textId="77777777" w:rsidR="000138FF" w:rsidRPr="0078166A" w:rsidRDefault="000138FF" w:rsidP="00380769">
            <w:pPr>
              <w:keepNext/>
              <w:keepLines/>
              <w:spacing w:after="0"/>
              <w:jc w:val="center"/>
              <w:rPr>
                <w:rFonts w:ascii="Arial" w:hAnsi="Arial"/>
                <w:sz w:val="18"/>
              </w:rPr>
            </w:pPr>
            <w:r w:rsidRPr="0078166A">
              <w:rPr>
                <w:rFonts w:ascii="Arial" w:hAnsi="Arial"/>
                <w:sz w:val="18"/>
              </w:rPr>
              <w:t>DC_66A_n78A</w:t>
            </w:r>
          </w:p>
        </w:tc>
      </w:tr>
      <w:tr w:rsidR="000138FF" w:rsidRPr="0024034C" w14:paraId="4AFD19F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011D6"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1692D5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0138FF" w:rsidRPr="0024034C" w14:paraId="58E79888" w14:textId="77777777" w:rsidTr="00380769">
        <w:trPr>
          <w:trHeight w:val="187"/>
          <w:jc w:val="center"/>
        </w:trPr>
        <w:tc>
          <w:tcPr>
            <w:tcW w:w="3397" w:type="dxa"/>
            <w:shd w:val="clear" w:color="auto" w:fill="auto"/>
            <w:noWrap/>
            <w:vAlign w:val="center"/>
          </w:tcPr>
          <w:p w14:paraId="6ADA6E93"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DC_2A-13A_n2A-n77A</w:t>
            </w:r>
          </w:p>
          <w:p w14:paraId="58D0E6A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12E5CA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DC_2A_n77A</w:t>
            </w:r>
          </w:p>
          <w:p w14:paraId="4AA467E7"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DC_13A_n2A</w:t>
            </w:r>
          </w:p>
          <w:p w14:paraId="2032D37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0138FF" w:rsidRPr="0024034C" w14:paraId="5498D902" w14:textId="77777777" w:rsidTr="00380769">
        <w:trPr>
          <w:trHeight w:val="187"/>
          <w:jc w:val="center"/>
        </w:trPr>
        <w:tc>
          <w:tcPr>
            <w:tcW w:w="3397" w:type="dxa"/>
            <w:shd w:val="clear" w:color="auto" w:fill="auto"/>
            <w:noWrap/>
            <w:vAlign w:val="center"/>
          </w:tcPr>
          <w:p w14:paraId="47D36F80" w14:textId="77777777" w:rsidR="000138FF" w:rsidRPr="0024034C" w:rsidRDefault="000138FF" w:rsidP="00380769">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5695007" w14:textId="77777777" w:rsidR="000138FF" w:rsidRPr="0024034C" w:rsidRDefault="000138FF" w:rsidP="00380769">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42FDDCF"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B5D09B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DC_2A_n5A</w:t>
            </w:r>
          </w:p>
          <w:p w14:paraId="7B49ADAE"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0138FF" w:rsidRPr="0024034C" w14:paraId="7305852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9F1A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494C6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0138FF" w:rsidRPr="0024034C" w14:paraId="22083D9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212A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lastRenderedPageBreak/>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722FA5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3EBD69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994550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A8E658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3D9B52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DC_13A_n77A</w:t>
            </w:r>
          </w:p>
        </w:tc>
      </w:tr>
      <w:tr w:rsidR="000138FF" w:rsidRPr="0024034C" w14:paraId="7BD1D717" w14:textId="77777777" w:rsidTr="00380769">
        <w:trPr>
          <w:trHeight w:val="187"/>
          <w:jc w:val="center"/>
        </w:trPr>
        <w:tc>
          <w:tcPr>
            <w:tcW w:w="3397" w:type="dxa"/>
            <w:shd w:val="clear" w:color="auto" w:fill="auto"/>
            <w:noWrap/>
          </w:tcPr>
          <w:p w14:paraId="313087B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DD2CBC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DC_13A_n2A</w:t>
            </w:r>
          </w:p>
          <w:p w14:paraId="0AE12EEC"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rPr>
              <w:t>DC_66A_n2A</w:t>
            </w:r>
          </w:p>
        </w:tc>
      </w:tr>
      <w:tr w:rsidR="000138FF" w:rsidRPr="0024034C" w14:paraId="093DD9F2" w14:textId="77777777" w:rsidTr="00380769">
        <w:trPr>
          <w:trHeight w:val="187"/>
          <w:jc w:val="center"/>
        </w:trPr>
        <w:tc>
          <w:tcPr>
            <w:tcW w:w="3397" w:type="dxa"/>
            <w:shd w:val="clear" w:color="auto" w:fill="auto"/>
            <w:noWrap/>
          </w:tcPr>
          <w:p w14:paraId="3C3598D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F36853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DC_13A_n2A</w:t>
            </w:r>
          </w:p>
          <w:p w14:paraId="19A27A63"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rPr>
              <w:t>DC_66A_n2A</w:t>
            </w:r>
          </w:p>
        </w:tc>
      </w:tr>
      <w:tr w:rsidR="000138FF" w:rsidRPr="0024034C" w14:paraId="492E1992" w14:textId="77777777" w:rsidTr="00380769">
        <w:trPr>
          <w:trHeight w:val="187"/>
          <w:jc w:val="center"/>
        </w:trPr>
        <w:tc>
          <w:tcPr>
            <w:tcW w:w="3397" w:type="dxa"/>
            <w:shd w:val="clear" w:color="auto" w:fill="auto"/>
            <w:noWrap/>
          </w:tcPr>
          <w:p w14:paraId="24DED25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336FFC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3FFF88C1"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DC_66A_n5A</w:t>
            </w:r>
          </w:p>
        </w:tc>
      </w:tr>
      <w:tr w:rsidR="000138FF" w:rsidRPr="0024034C" w14:paraId="01202A8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7DE7E"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53F433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27018A3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DC_66A_n5A</w:t>
            </w:r>
          </w:p>
        </w:tc>
      </w:tr>
      <w:tr w:rsidR="000138FF" w:rsidRPr="0024034C" w14:paraId="0FB32E1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C9958"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0639B1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68408EC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DC_66A_n5A</w:t>
            </w:r>
          </w:p>
        </w:tc>
      </w:tr>
      <w:tr w:rsidR="000138FF" w:rsidRPr="0024034C" w14:paraId="37312F6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BACC6"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D201D4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140FA4C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DC_66A_n5A</w:t>
            </w:r>
          </w:p>
        </w:tc>
      </w:tr>
      <w:tr w:rsidR="000138FF" w:rsidRPr="0024034C" w14:paraId="3B36735D" w14:textId="77777777" w:rsidTr="00380769">
        <w:trPr>
          <w:trHeight w:val="187"/>
          <w:jc w:val="center"/>
        </w:trPr>
        <w:tc>
          <w:tcPr>
            <w:tcW w:w="3397" w:type="dxa"/>
            <w:shd w:val="clear" w:color="auto" w:fill="auto"/>
            <w:noWrap/>
          </w:tcPr>
          <w:p w14:paraId="74F526D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DC_2A-13A-66A_n48A</w:t>
            </w:r>
          </w:p>
          <w:p w14:paraId="7BE0C3F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8CA2F3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DC_2A_n48A</w:t>
            </w:r>
          </w:p>
          <w:p w14:paraId="7F817CF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DC_13A_n48A</w:t>
            </w:r>
          </w:p>
          <w:p w14:paraId="25A4B813"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DC_66A_n48A</w:t>
            </w:r>
          </w:p>
        </w:tc>
      </w:tr>
      <w:tr w:rsidR="000138FF" w:rsidRPr="0024034C" w14:paraId="404CC49C" w14:textId="77777777" w:rsidTr="00380769">
        <w:trPr>
          <w:trHeight w:val="187"/>
          <w:jc w:val="center"/>
        </w:trPr>
        <w:tc>
          <w:tcPr>
            <w:tcW w:w="3397" w:type="dxa"/>
            <w:shd w:val="clear" w:color="auto" w:fill="auto"/>
            <w:noWrap/>
          </w:tcPr>
          <w:p w14:paraId="32F4950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DC_2A-13A-66A-66A_n48A</w:t>
            </w:r>
          </w:p>
          <w:p w14:paraId="6C06B42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83AA20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DC_2A_n48A</w:t>
            </w:r>
          </w:p>
          <w:p w14:paraId="5C678AB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DC_13A_n48A</w:t>
            </w:r>
          </w:p>
          <w:p w14:paraId="0B40641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DC_66A_n48A</w:t>
            </w:r>
          </w:p>
        </w:tc>
      </w:tr>
      <w:tr w:rsidR="000138FF" w:rsidRPr="0024034C" w14:paraId="0523F5C5" w14:textId="77777777" w:rsidTr="00380769">
        <w:trPr>
          <w:trHeight w:val="187"/>
          <w:jc w:val="center"/>
        </w:trPr>
        <w:tc>
          <w:tcPr>
            <w:tcW w:w="3397" w:type="dxa"/>
            <w:shd w:val="clear" w:color="auto" w:fill="auto"/>
            <w:noWrap/>
          </w:tcPr>
          <w:p w14:paraId="5C1F70F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DC_2A-13A-66A_n66A</w:t>
            </w:r>
          </w:p>
          <w:p w14:paraId="3D3E44F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DC_2A-2A-13A-66A_n66A</w:t>
            </w:r>
          </w:p>
          <w:p w14:paraId="18E9AF2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DC_2A-13A-66A-66A_n66A</w:t>
            </w:r>
          </w:p>
          <w:p w14:paraId="57F012D9"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00FFFD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DC_2A_n66A</w:t>
            </w:r>
          </w:p>
          <w:p w14:paraId="70D6183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DC_13A_n66A</w:t>
            </w:r>
          </w:p>
          <w:p w14:paraId="606B0822" w14:textId="77777777" w:rsidR="000138FF" w:rsidRPr="0024034C" w:rsidRDefault="000138FF" w:rsidP="0038076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138FF" w14:paraId="45171DF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982BE1" w14:textId="77777777" w:rsidR="000138FF" w:rsidRDefault="000138FF" w:rsidP="00380769">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BD8421D" w14:textId="77777777" w:rsidR="000138FF" w:rsidRDefault="000138FF" w:rsidP="00380769">
            <w:pPr>
              <w:keepNext/>
              <w:keepLines/>
              <w:spacing w:after="0"/>
              <w:jc w:val="center"/>
              <w:rPr>
                <w:rFonts w:ascii="Arial" w:hAnsi="Arial"/>
                <w:sz w:val="18"/>
                <w:lang w:eastAsia="fi-FI"/>
              </w:rPr>
            </w:pPr>
            <w:r w:rsidRPr="00BC7BAB">
              <w:rPr>
                <w:rFonts w:ascii="Arial" w:hAnsi="Arial"/>
                <w:sz w:val="18"/>
                <w:lang w:eastAsia="fi-FI"/>
              </w:rPr>
              <w:t>DC_2A_n66A</w:t>
            </w:r>
          </w:p>
          <w:p w14:paraId="526D112D" w14:textId="77777777" w:rsidR="000138FF" w:rsidRDefault="000138FF" w:rsidP="00380769">
            <w:pPr>
              <w:keepNext/>
              <w:keepLines/>
              <w:spacing w:after="0"/>
              <w:jc w:val="center"/>
              <w:rPr>
                <w:rFonts w:ascii="Arial" w:hAnsi="Arial"/>
                <w:sz w:val="18"/>
                <w:lang w:eastAsia="fi-FI"/>
              </w:rPr>
            </w:pPr>
            <w:r w:rsidRPr="00BC7BAB">
              <w:rPr>
                <w:rFonts w:ascii="Arial" w:hAnsi="Arial"/>
                <w:sz w:val="18"/>
                <w:lang w:eastAsia="fi-FI"/>
              </w:rPr>
              <w:t>DC_13A_n66A</w:t>
            </w:r>
          </w:p>
          <w:p w14:paraId="3D38BF7E" w14:textId="77777777" w:rsidR="000138FF" w:rsidRDefault="000138FF" w:rsidP="00380769">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0138FF" w14:paraId="6E5C3E3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45FDF" w14:textId="77777777" w:rsidR="000138FF" w:rsidRDefault="000138FF" w:rsidP="00380769">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2E3EC621" w14:textId="77777777" w:rsidR="000138FF" w:rsidRDefault="000138FF" w:rsidP="00380769">
            <w:pPr>
              <w:keepNext/>
              <w:keepLines/>
              <w:spacing w:after="0"/>
              <w:jc w:val="center"/>
              <w:rPr>
                <w:rFonts w:ascii="Arial" w:hAnsi="Arial"/>
                <w:sz w:val="18"/>
                <w:lang w:eastAsia="fi-FI"/>
              </w:rPr>
            </w:pPr>
            <w:r w:rsidRPr="00BC7BAB">
              <w:rPr>
                <w:rFonts w:ascii="Arial" w:hAnsi="Arial"/>
                <w:sz w:val="18"/>
                <w:lang w:eastAsia="fi-FI"/>
              </w:rPr>
              <w:t>DC_2A_n66A</w:t>
            </w:r>
          </w:p>
          <w:p w14:paraId="3943AAD8" w14:textId="77777777" w:rsidR="000138FF" w:rsidRDefault="000138FF" w:rsidP="00380769">
            <w:pPr>
              <w:keepNext/>
              <w:keepLines/>
              <w:spacing w:after="0"/>
              <w:jc w:val="center"/>
              <w:rPr>
                <w:rFonts w:ascii="Arial" w:hAnsi="Arial"/>
                <w:sz w:val="18"/>
                <w:lang w:eastAsia="fi-FI"/>
              </w:rPr>
            </w:pPr>
            <w:r w:rsidRPr="00BC7BAB">
              <w:rPr>
                <w:rFonts w:ascii="Arial" w:hAnsi="Arial"/>
                <w:sz w:val="18"/>
                <w:lang w:eastAsia="fi-FI"/>
              </w:rPr>
              <w:t>DC_13A_n66A</w:t>
            </w:r>
          </w:p>
          <w:p w14:paraId="73FDE58D" w14:textId="77777777" w:rsidR="000138FF" w:rsidRDefault="000138FF" w:rsidP="00380769">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0138FF" w14:paraId="2395157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AD443" w14:textId="77777777" w:rsidR="000138FF" w:rsidRDefault="000138FF" w:rsidP="00380769">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773DEEEB" w14:textId="77777777" w:rsidR="000138FF" w:rsidRDefault="000138FF" w:rsidP="00380769">
            <w:pPr>
              <w:keepNext/>
              <w:keepLines/>
              <w:spacing w:after="0"/>
              <w:jc w:val="center"/>
              <w:rPr>
                <w:rFonts w:ascii="Arial" w:hAnsi="Arial" w:cs="Arial"/>
                <w:sz w:val="18"/>
                <w:szCs w:val="18"/>
              </w:rPr>
            </w:pPr>
            <w:r w:rsidRPr="00DD4AE1">
              <w:rPr>
                <w:rFonts w:ascii="Arial" w:hAnsi="Arial"/>
                <w:sz w:val="18"/>
                <w:lang w:eastAsia="fi-FI"/>
              </w:rPr>
              <w:t>DC_2A_n66A</w:t>
            </w:r>
          </w:p>
          <w:p w14:paraId="1E03B2BF" w14:textId="77777777" w:rsidR="000138FF" w:rsidRDefault="000138FF" w:rsidP="00380769">
            <w:pPr>
              <w:keepNext/>
              <w:keepLines/>
              <w:spacing w:after="0"/>
              <w:jc w:val="center"/>
              <w:rPr>
                <w:rFonts w:ascii="Arial" w:hAnsi="Arial" w:cs="Arial"/>
                <w:sz w:val="18"/>
                <w:szCs w:val="18"/>
              </w:rPr>
            </w:pPr>
            <w:r w:rsidRPr="00DD4AE1">
              <w:rPr>
                <w:rFonts w:ascii="Arial" w:hAnsi="Arial"/>
                <w:sz w:val="18"/>
                <w:lang w:eastAsia="fi-FI"/>
              </w:rPr>
              <w:t>DC_13A_n66A</w:t>
            </w:r>
          </w:p>
          <w:p w14:paraId="0EED0927" w14:textId="77777777" w:rsidR="000138FF" w:rsidRDefault="000138FF" w:rsidP="00380769">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3684E6C0" w14:textId="77777777" w:rsidR="000138FF" w:rsidRDefault="000138FF" w:rsidP="00380769">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0138FF" w14:paraId="0DC87A4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5352C" w14:textId="77777777" w:rsidR="000138FF" w:rsidRDefault="000138FF" w:rsidP="00380769">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AB5A2A4" w14:textId="77777777" w:rsidR="000138FF" w:rsidRDefault="000138FF" w:rsidP="00380769">
            <w:pPr>
              <w:keepNext/>
              <w:keepLines/>
              <w:spacing w:after="0"/>
              <w:jc w:val="center"/>
              <w:rPr>
                <w:rFonts w:ascii="Arial" w:hAnsi="Arial" w:cs="Arial"/>
                <w:sz w:val="18"/>
                <w:szCs w:val="18"/>
              </w:rPr>
            </w:pPr>
            <w:r w:rsidRPr="00DD4AE1">
              <w:rPr>
                <w:rFonts w:ascii="Arial" w:hAnsi="Arial"/>
                <w:sz w:val="18"/>
                <w:lang w:eastAsia="fi-FI"/>
              </w:rPr>
              <w:t>DC_2A_n66A</w:t>
            </w:r>
          </w:p>
          <w:p w14:paraId="152D3643" w14:textId="77777777" w:rsidR="000138FF" w:rsidRDefault="000138FF" w:rsidP="00380769">
            <w:pPr>
              <w:keepNext/>
              <w:keepLines/>
              <w:spacing w:after="0"/>
              <w:jc w:val="center"/>
              <w:rPr>
                <w:rFonts w:ascii="Arial" w:hAnsi="Arial" w:cs="Arial"/>
                <w:sz w:val="18"/>
                <w:szCs w:val="18"/>
              </w:rPr>
            </w:pPr>
            <w:r w:rsidRPr="00DD4AE1">
              <w:rPr>
                <w:rFonts w:ascii="Arial" w:hAnsi="Arial"/>
                <w:sz w:val="18"/>
                <w:lang w:eastAsia="fi-FI"/>
              </w:rPr>
              <w:t>DC_13A_n66A</w:t>
            </w:r>
          </w:p>
          <w:p w14:paraId="0287632A" w14:textId="77777777" w:rsidR="000138FF" w:rsidRDefault="000138FF" w:rsidP="00380769">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EF3E5ED" w14:textId="77777777" w:rsidR="000138FF" w:rsidRDefault="000138FF" w:rsidP="00380769">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0138FF" w:rsidRPr="0024034C" w14:paraId="37AF8D0B" w14:textId="77777777" w:rsidTr="00380769">
        <w:trPr>
          <w:trHeight w:val="187"/>
          <w:jc w:val="center"/>
        </w:trPr>
        <w:tc>
          <w:tcPr>
            <w:tcW w:w="3397" w:type="dxa"/>
            <w:shd w:val="clear" w:color="auto" w:fill="auto"/>
            <w:noWrap/>
          </w:tcPr>
          <w:p w14:paraId="5F07198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E6C45C9" w14:textId="77777777" w:rsidR="000138FF"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ABE0AC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DC_13A_n66A</w:t>
            </w:r>
          </w:p>
        </w:tc>
      </w:tr>
      <w:tr w:rsidR="000138FF" w:rsidRPr="0024034C" w14:paraId="2A3B04E2" w14:textId="77777777" w:rsidTr="00380769">
        <w:trPr>
          <w:trHeight w:val="187"/>
          <w:jc w:val="center"/>
        </w:trPr>
        <w:tc>
          <w:tcPr>
            <w:tcW w:w="3397" w:type="dxa"/>
            <w:shd w:val="clear" w:color="auto" w:fill="auto"/>
            <w:noWrap/>
          </w:tcPr>
          <w:p w14:paraId="64C2AD4B"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B7F0F5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47BF7B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2DBC88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DC_2A-2A-13A-66A-66A_n77A</w:t>
            </w:r>
          </w:p>
          <w:p w14:paraId="54A9C0B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F53BB46"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A443124"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1DFB35"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DC_66A_n77A</w:t>
            </w:r>
            <w:r w:rsidRPr="0024034C">
              <w:rPr>
                <w:rFonts w:ascii="Arial" w:hAnsi="Arial"/>
                <w:sz w:val="18"/>
                <w:vertAlign w:val="superscript"/>
                <w:lang w:eastAsia="fi-FI"/>
              </w:rPr>
              <w:t>9</w:t>
            </w:r>
          </w:p>
        </w:tc>
      </w:tr>
      <w:tr w:rsidR="000138FF" w:rsidRPr="0024034C" w14:paraId="1374BFC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729C5"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04A31FA"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96BFB44"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E93496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0138FF" w:rsidRPr="0024034C" w14:paraId="5F13F3A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D0AD6"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0C55E4E"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EBF9068"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613C25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0138FF" w:rsidRPr="0024034C" w14:paraId="2A4681C5" w14:textId="77777777" w:rsidTr="00380769">
        <w:trPr>
          <w:trHeight w:val="187"/>
          <w:jc w:val="center"/>
        </w:trPr>
        <w:tc>
          <w:tcPr>
            <w:tcW w:w="3397" w:type="dxa"/>
            <w:shd w:val="clear" w:color="auto" w:fill="auto"/>
            <w:noWrap/>
          </w:tcPr>
          <w:p w14:paraId="1B780CCA"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78F6C2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0435456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AB33D9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DC_2A_n66A</w:t>
            </w:r>
          </w:p>
          <w:p w14:paraId="194F32F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E62BE1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DC_13A_n66A</w:t>
            </w:r>
          </w:p>
          <w:p w14:paraId="7D225C9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138FF" w:rsidRPr="0024034C" w14:paraId="7BE10899" w14:textId="77777777" w:rsidTr="00380769">
        <w:trPr>
          <w:trHeight w:val="187"/>
          <w:jc w:val="center"/>
        </w:trPr>
        <w:tc>
          <w:tcPr>
            <w:tcW w:w="3397" w:type="dxa"/>
            <w:shd w:val="clear" w:color="auto" w:fill="auto"/>
            <w:noWrap/>
          </w:tcPr>
          <w:p w14:paraId="6DED1A89"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3C1FEDE9"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FF6CC1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DC_14A_n2A</w:t>
            </w:r>
          </w:p>
          <w:p w14:paraId="2A00CDB9"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DC_30A_n2A</w:t>
            </w:r>
          </w:p>
        </w:tc>
      </w:tr>
      <w:tr w:rsidR="000138FF" w:rsidRPr="0024034C" w14:paraId="11896AC0" w14:textId="77777777" w:rsidTr="00380769">
        <w:trPr>
          <w:trHeight w:val="187"/>
          <w:jc w:val="center"/>
        </w:trPr>
        <w:tc>
          <w:tcPr>
            <w:tcW w:w="3397" w:type="dxa"/>
            <w:shd w:val="clear" w:color="auto" w:fill="auto"/>
            <w:noWrap/>
          </w:tcPr>
          <w:p w14:paraId="0313BFF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27B8D75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79296E8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DC_14A_n66A</w:t>
            </w:r>
          </w:p>
          <w:p w14:paraId="45815C8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DC_30A_n66A</w:t>
            </w:r>
          </w:p>
          <w:p w14:paraId="0EC75EB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0138FF" w:rsidRPr="0024034C" w14:paraId="7E6DE2E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0FA2D"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F1A738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64CFD4F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DC_14A_n66A</w:t>
            </w:r>
          </w:p>
          <w:p w14:paraId="142910F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DC_30A_n66A</w:t>
            </w:r>
          </w:p>
          <w:p w14:paraId="067CD7C2"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0138FF" w:rsidRPr="0024034C" w14:paraId="1A33C418" w14:textId="77777777" w:rsidTr="00380769">
        <w:trPr>
          <w:trHeight w:val="187"/>
          <w:jc w:val="center"/>
        </w:trPr>
        <w:tc>
          <w:tcPr>
            <w:tcW w:w="3397" w:type="dxa"/>
            <w:shd w:val="clear" w:color="auto" w:fill="auto"/>
            <w:noWrap/>
          </w:tcPr>
          <w:p w14:paraId="58A67EF3"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661119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4ED65A3" w14:textId="77777777" w:rsidR="000138FF" w:rsidRPr="0024034C" w:rsidRDefault="000138FF" w:rsidP="0038076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261017F"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E83327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138FF" w:rsidRPr="0024034C" w14:paraId="1F27F4DE" w14:textId="77777777" w:rsidTr="00380769">
        <w:trPr>
          <w:trHeight w:val="187"/>
          <w:jc w:val="center"/>
        </w:trPr>
        <w:tc>
          <w:tcPr>
            <w:tcW w:w="3397" w:type="dxa"/>
            <w:shd w:val="clear" w:color="auto" w:fill="auto"/>
            <w:noWrap/>
          </w:tcPr>
          <w:p w14:paraId="4EF67D6C" w14:textId="77777777" w:rsidR="000138FF" w:rsidRPr="0024034C" w:rsidRDefault="000138FF" w:rsidP="00380769">
            <w:pPr>
              <w:keepNext/>
              <w:keepLines/>
              <w:spacing w:after="0"/>
              <w:jc w:val="center"/>
              <w:rPr>
                <w:rFonts w:ascii="Arial" w:hAnsi="Arial"/>
                <w:sz w:val="18"/>
                <w:lang w:eastAsia="sv-SE"/>
              </w:rPr>
            </w:pPr>
            <w:r>
              <w:rPr>
                <w:rFonts w:ascii="Arial" w:hAnsi="Arial"/>
                <w:sz w:val="18"/>
              </w:rPr>
              <w:t>DC_2A-14A-30A_n77(2A)</w:t>
            </w:r>
            <w:r w:rsidRPr="0024034C">
              <w:rPr>
                <w:rFonts w:ascii="Arial" w:hAnsi="Arial"/>
                <w:bCs/>
                <w:sz w:val="18"/>
                <w:vertAlign w:val="superscript"/>
                <w:lang w:eastAsia="fi-FI"/>
              </w:rPr>
              <w:t xml:space="preserve"> 9</w:t>
            </w:r>
          </w:p>
        </w:tc>
        <w:tc>
          <w:tcPr>
            <w:tcW w:w="3686" w:type="dxa"/>
          </w:tcPr>
          <w:p w14:paraId="6136749F" w14:textId="77777777" w:rsidR="000138FF" w:rsidRDefault="000138FF" w:rsidP="00380769">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0124D02E" w14:textId="77777777" w:rsidR="000138FF" w:rsidRDefault="000138FF" w:rsidP="00380769">
            <w:pPr>
              <w:keepNext/>
              <w:keepLines/>
              <w:spacing w:after="0"/>
              <w:jc w:val="center"/>
              <w:rPr>
                <w:rFonts w:ascii="Arial" w:hAnsi="Arial"/>
                <w:sz w:val="18"/>
              </w:rPr>
            </w:pPr>
            <w:r>
              <w:rPr>
                <w:rFonts w:ascii="Arial" w:hAnsi="Arial"/>
                <w:sz w:val="18"/>
              </w:rPr>
              <w:t>DC_14A_n77A</w:t>
            </w:r>
            <w:r w:rsidRPr="0024034C">
              <w:rPr>
                <w:rFonts w:ascii="Arial" w:hAnsi="Arial"/>
                <w:bCs/>
                <w:sz w:val="18"/>
                <w:vertAlign w:val="superscript"/>
                <w:lang w:eastAsia="fi-FI"/>
              </w:rPr>
              <w:t>9</w:t>
            </w:r>
          </w:p>
          <w:p w14:paraId="7C533512" w14:textId="77777777" w:rsidR="000138FF" w:rsidRPr="0024034C" w:rsidRDefault="000138FF" w:rsidP="00380769">
            <w:pPr>
              <w:keepNext/>
              <w:keepLines/>
              <w:spacing w:after="0"/>
              <w:jc w:val="center"/>
              <w:rPr>
                <w:rFonts w:ascii="Arial" w:hAnsi="Arial"/>
                <w:sz w:val="18"/>
                <w:lang w:eastAsia="sv-SE"/>
              </w:rPr>
            </w:pPr>
            <w:r>
              <w:rPr>
                <w:rFonts w:ascii="Arial" w:hAnsi="Arial"/>
                <w:sz w:val="18"/>
              </w:rPr>
              <w:t>DC_30A_n77A</w:t>
            </w:r>
            <w:r w:rsidRPr="0024034C">
              <w:rPr>
                <w:rFonts w:ascii="Arial" w:hAnsi="Arial"/>
                <w:bCs/>
                <w:sz w:val="18"/>
                <w:vertAlign w:val="superscript"/>
                <w:lang w:eastAsia="fi-FI"/>
              </w:rPr>
              <w:t>9</w:t>
            </w:r>
          </w:p>
        </w:tc>
      </w:tr>
      <w:tr w:rsidR="000138FF" w:rsidRPr="0024034C" w14:paraId="303B9E54" w14:textId="77777777" w:rsidTr="00380769">
        <w:trPr>
          <w:trHeight w:val="187"/>
          <w:jc w:val="center"/>
        </w:trPr>
        <w:tc>
          <w:tcPr>
            <w:tcW w:w="3397" w:type="dxa"/>
            <w:shd w:val="clear" w:color="auto" w:fill="auto"/>
            <w:noWrap/>
          </w:tcPr>
          <w:p w14:paraId="5AE9BB4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3C3137F"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DCFD483"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9189C9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DC_66A_n2A</w:t>
            </w:r>
          </w:p>
        </w:tc>
      </w:tr>
      <w:tr w:rsidR="000138FF" w:rsidRPr="0024034C" w14:paraId="67B81FD5" w14:textId="77777777" w:rsidTr="00380769">
        <w:trPr>
          <w:trHeight w:val="187"/>
          <w:jc w:val="center"/>
        </w:trPr>
        <w:tc>
          <w:tcPr>
            <w:tcW w:w="3397" w:type="dxa"/>
            <w:shd w:val="clear" w:color="auto" w:fill="auto"/>
            <w:noWrap/>
          </w:tcPr>
          <w:p w14:paraId="7A35B7B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9D5879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C0DC1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DC_14A_n2A</w:t>
            </w:r>
          </w:p>
          <w:p w14:paraId="74C9406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DC_66A_n2A</w:t>
            </w:r>
          </w:p>
        </w:tc>
      </w:tr>
      <w:tr w:rsidR="000138FF" w:rsidRPr="0024034C" w14:paraId="0AD1C5BF" w14:textId="77777777" w:rsidTr="00380769">
        <w:trPr>
          <w:trHeight w:val="187"/>
          <w:jc w:val="center"/>
        </w:trPr>
        <w:tc>
          <w:tcPr>
            <w:tcW w:w="3397" w:type="dxa"/>
            <w:shd w:val="clear" w:color="auto" w:fill="auto"/>
            <w:noWrap/>
          </w:tcPr>
          <w:p w14:paraId="1DAA109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04C0F8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DC_2A_n30A</w:t>
            </w:r>
          </w:p>
          <w:p w14:paraId="20FCAC9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DC_14A_n30A</w:t>
            </w:r>
          </w:p>
          <w:p w14:paraId="18763B6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DC_66A_n30A</w:t>
            </w:r>
          </w:p>
        </w:tc>
      </w:tr>
      <w:tr w:rsidR="000138FF" w:rsidRPr="0024034C" w14:paraId="4B970D4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BF65F"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647670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DC_2A_n30A</w:t>
            </w:r>
          </w:p>
          <w:p w14:paraId="2C47C96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DC_14A_n30A</w:t>
            </w:r>
          </w:p>
          <w:p w14:paraId="5905B90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DC_66A_n30A</w:t>
            </w:r>
          </w:p>
        </w:tc>
      </w:tr>
      <w:tr w:rsidR="000138FF" w:rsidRPr="0024034C" w14:paraId="03DBF8E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4C27D"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F063EF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DC_2A_n30A</w:t>
            </w:r>
          </w:p>
          <w:p w14:paraId="5DAAE98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DC_14A_n30A</w:t>
            </w:r>
          </w:p>
          <w:p w14:paraId="00CE428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DC_66A_n30A</w:t>
            </w:r>
          </w:p>
        </w:tc>
      </w:tr>
      <w:tr w:rsidR="000138FF" w:rsidRPr="0024034C" w14:paraId="4296773D" w14:textId="77777777" w:rsidTr="00380769">
        <w:trPr>
          <w:trHeight w:val="187"/>
          <w:jc w:val="center"/>
        </w:trPr>
        <w:tc>
          <w:tcPr>
            <w:tcW w:w="3397" w:type="dxa"/>
            <w:shd w:val="clear" w:color="auto" w:fill="auto"/>
            <w:noWrap/>
          </w:tcPr>
          <w:p w14:paraId="28E7D1E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06BEA5B"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70A8D6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ADF463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138FF" w:rsidRPr="0024034C" w14:paraId="4DD924F8" w14:textId="77777777" w:rsidTr="00380769">
        <w:trPr>
          <w:trHeight w:val="187"/>
          <w:jc w:val="center"/>
        </w:trPr>
        <w:tc>
          <w:tcPr>
            <w:tcW w:w="3397" w:type="dxa"/>
            <w:shd w:val="clear" w:color="auto" w:fill="auto"/>
            <w:noWrap/>
          </w:tcPr>
          <w:p w14:paraId="21693A4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5CED6479"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A345605"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4D4AC0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138FF" w:rsidRPr="0024034C" w14:paraId="5C11B6BE" w14:textId="77777777" w:rsidTr="00380769">
        <w:trPr>
          <w:trHeight w:val="187"/>
          <w:jc w:val="center"/>
        </w:trPr>
        <w:tc>
          <w:tcPr>
            <w:tcW w:w="3397" w:type="dxa"/>
            <w:shd w:val="clear" w:color="auto" w:fill="auto"/>
            <w:noWrap/>
          </w:tcPr>
          <w:p w14:paraId="1E6C2B6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6CA5BD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C33561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87ADFF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EFBDC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44F94F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138FF" w:rsidRPr="0024034C" w14:paraId="5897AC62" w14:textId="77777777" w:rsidTr="00380769">
        <w:trPr>
          <w:trHeight w:val="187"/>
          <w:jc w:val="center"/>
        </w:trPr>
        <w:tc>
          <w:tcPr>
            <w:tcW w:w="3397" w:type="dxa"/>
            <w:shd w:val="clear" w:color="auto" w:fill="auto"/>
            <w:noWrap/>
          </w:tcPr>
          <w:p w14:paraId="2E9C8505" w14:textId="77777777" w:rsidR="000138FF" w:rsidRPr="0024034C" w:rsidRDefault="000138FF" w:rsidP="00380769">
            <w:pPr>
              <w:keepNext/>
              <w:keepLines/>
              <w:spacing w:after="0"/>
              <w:jc w:val="center"/>
              <w:rPr>
                <w:rFonts w:ascii="Arial" w:hAnsi="Arial"/>
                <w:sz w:val="18"/>
              </w:rPr>
            </w:pPr>
            <w:r>
              <w:rPr>
                <w:rFonts w:ascii="Arial" w:hAnsi="Arial"/>
                <w:sz w:val="18"/>
              </w:rPr>
              <w:t>DC_2A-14A-66A_n77(2A)</w:t>
            </w:r>
            <w:r w:rsidRPr="0024034C">
              <w:rPr>
                <w:rFonts w:ascii="Arial" w:hAnsi="Arial"/>
                <w:bCs/>
                <w:sz w:val="18"/>
                <w:vertAlign w:val="superscript"/>
                <w:lang w:eastAsia="fi-FI"/>
              </w:rPr>
              <w:t xml:space="preserve"> 9</w:t>
            </w:r>
          </w:p>
        </w:tc>
        <w:tc>
          <w:tcPr>
            <w:tcW w:w="3686" w:type="dxa"/>
          </w:tcPr>
          <w:p w14:paraId="45A7DD2B" w14:textId="77777777" w:rsidR="000138FF" w:rsidRDefault="000138FF" w:rsidP="00380769">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53DC97FB" w14:textId="77777777" w:rsidR="000138FF" w:rsidRDefault="000138FF" w:rsidP="00380769">
            <w:pPr>
              <w:keepNext/>
              <w:keepLines/>
              <w:spacing w:after="0"/>
              <w:jc w:val="center"/>
              <w:rPr>
                <w:rFonts w:ascii="Arial" w:hAnsi="Arial"/>
                <w:sz w:val="18"/>
              </w:rPr>
            </w:pPr>
            <w:r>
              <w:rPr>
                <w:rFonts w:ascii="Arial" w:hAnsi="Arial"/>
                <w:sz w:val="18"/>
              </w:rPr>
              <w:t>DC_14A_n77A</w:t>
            </w:r>
            <w:r w:rsidRPr="0024034C">
              <w:rPr>
                <w:rFonts w:ascii="Arial" w:hAnsi="Arial"/>
                <w:bCs/>
                <w:sz w:val="18"/>
                <w:vertAlign w:val="superscript"/>
                <w:lang w:eastAsia="fi-FI"/>
              </w:rPr>
              <w:t>9</w:t>
            </w:r>
          </w:p>
          <w:p w14:paraId="50BF5E76" w14:textId="77777777" w:rsidR="000138FF" w:rsidRPr="0024034C" w:rsidRDefault="000138FF" w:rsidP="00380769">
            <w:pPr>
              <w:keepNext/>
              <w:keepLines/>
              <w:spacing w:after="0"/>
              <w:jc w:val="center"/>
              <w:rPr>
                <w:rFonts w:ascii="Arial" w:hAnsi="Arial"/>
                <w:sz w:val="18"/>
              </w:rPr>
            </w:pPr>
            <w:r>
              <w:rPr>
                <w:rFonts w:ascii="Arial" w:hAnsi="Arial"/>
                <w:sz w:val="18"/>
              </w:rPr>
              <w:t>DC_66A_n77A</w:t>
            </w:r>
            <w:r w:rsidRPr="0024034C">
              <w:rPr>
                <w:rFonts w:ascii="Arial" w:hAnsi="Arial"/>
                <w:bCs/>
                <w:sz w:val="18"/>
                <w:vertAlign w:val="superscript"/>
                <w:lang w:eastAsia="fi-FI"/>
              </w:rPr>
              <w:t>9</w:t>
            </w:r>
          </w:p>
        </w:tc>
      </w:tr>
      <w:tr w:rsidR="000138FF" w:rsidRPr="0024034C" w14:paraId="35B98479" w14:textId="77777777" w:rsidTr="00380769">
        <w:trPr>
          <w:trHeight w:val="187"/>
          <w:jc w:val="center"/>
        </w:trPr>
        <w:tc>
          <w:tcPr>
            <w:tcW w:w="3397" w:type="dxa"/>
            <w:shd w:val="clear" w:color="auto" w:fill="auto"/>
            <w:noWrap/>
          </w:tcPr>
          <w:p w14:paraId="4DBD0B6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86C8760"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69256DA"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71AAF0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0138FF" w:rsidRPr="0024034C" w14:paraId="0CEFFAE3" w14:textId="77777777" w:rsidTr="00380769">
        <w:trPr>
          <w:trHeight w:val="187"/>
          <w:jc w:val="center"/>
        </w:trPr>
        <w:tc>
          <w:tcPr>
            <w:tcW w:w="3397" w:type="dxa"/>
            <w:shd w:val="clear" w:color="auto" w:fill="auto"/>
            <w:noWrap/>
          </w:tcPr>
          <w:p w14:paraId="291BE32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2DE56CA4"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55858886"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ED3585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r w:rsidRPr="0024034C">
              <w:rPr>
                <w:rFonts w:ascii="Arial" w:hAnsi="Arial"/>
                <w:sz w:val="18"/>
                <w:vertAlign w:val="superscript"/>
                <w:lang w:eastAsia="fi-FI"/>
              </w:rPr>
              <w:t>4</w:t>
            </w:r>
          </w:p>
        </w:tc>
      </w:tr>
      <w:tr w:rsidR="000138FF" w:rsidRPr="0024034C" w14:paraId="5E276009" w14:textId="77777777" w:rsidTr="00380769">
        <w:trPr>
          <w:trHeight w:val="187"/>
          <w:jc w:val="center"/>
        </w:trPr>
        <w:tc>
          <w:tcPr>
            <w:tcW w:w="3397" w:type="dxa"/>
            <w:shd w:val="clear" w:color="auto" w:fill="auto"/>
            <w:noWrap/>
          </w:tcPr>
          <w:p w14:paraId="6D7899D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6B218C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96E791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0138FF" w:rsidRPr="0024034C" w14:paraId="52AC96AF" w14:textId="77777777" w:rsidTr="00380769">
        <w:trPr>
          <w:trHeight w:val="187"/>
          <w:jc w:val="center"/>
        </w:trPr>
        <w:tc>
          <w:tcPr>
            <w:tcW w:w="3397" w:type="dxa"/>
            <w:shd w:val="clear" w:color="auto" w:fill="auto"/>
            <w:noWrap/>
          </w:tcPr>
          <w:p w14:paraId="279C117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956ADB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7D522043"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138FF" w:rsidRPr="0024034C" w14:paraId="60E326C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DAA97"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72635B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DC_2A_n66A</w:t>
            </w:r>
          </w:p>
          <w:p w14:paraId="5FE7F65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DC_30A_n66A</w:t>
            </w:r>
          </w:p>
        </w:tc>
      </w:tr>
      <w:tr w:rsidR="000138FF" w:rsidRPr="0024034C" w14:paraId="531C4428" w14:textId="77777777" w:rsidTr="00380769">
        <w:trPr>
          <w:trHeight w:val="187"/>
          <w:jc w:val="center"/>
        </w:trPr>
        <w:tc>
          <w:tcPr>
            <w:tcW w:w="3397" w:type="dxa"/>
            <w:shd w:val="clear" w:color="auto" w:fill="auto"/>
            <w:noWrap/>
          </w:tcPr>
          <w:p w14:paraId="05545839"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FC93CB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2A8F7F" w14:textId="77777777" w:rsidR="000138FF" w:rsidRPr="0024034C" w:rsidRDefault="000138FF" w:rsidP="0038076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CFC74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138FF" w:rsidRPr="0024034C" w14:paraId="5E00C471" w14:textId="77777777" w:rsidTr="00380769">
        <w:trPr>
          <w:trHeight w:val="187"/>
          <w:jc w:val="center"/>
        </w:trPr>
        <w:tc>
          <w:tcPr>
            <w:tcW w:w="3397" w:type="dxa"/>
            <w:shd w:val="clear" w:color="auto" w:fill="auto"/>
            <w:noWrap/>
          </w:tcPr>
          <w:p w14:paraId="7E6FA52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C205F6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0F7D05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138FF" w:rsidRPr="0024034C" w14:paraId="6192DABA" w14:textId="77777777" w:rsidTr="00380769">
        <w:trPr>
          <w:trHeight w:val="187"/>
          <w:jc w:val="center"/>
        </w:trPr>
        <w:tc>
          <w:tcPr>
            <w:tcW w:w="3397" w:type="dxa"/>
            <w:shd w:val="clear" w:color="auto" w:fill="auto"/>
            <w:noWrap/>
          </w:tcPr>
          <w:p w14:paraId="5E7D024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CCD7F2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295380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138FF" w:rsidRPr="0024034C" w14:paraId="48911225" w14:textId="77777777" w:rsidTr="00380769">
        <w:trPr>
          <w:trHeight w:val="187"/>
          <w:jc w:val="center"/>
        </w:trPr>
        <w:tc>
          <w:tcPr>
            <w:tcW w:w="3397" w:type="dxa"/>
            <w:shd w:val="clear" w:color="auto" w:fill="auto"/>
            <w:noWrap/>
          </w:tcPr>
          <w:p w14:paraId="59DDF35A"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2CD9F1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55DBFBA"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38FF" w:rsidRPr="0024034C" w14:paraId="4EC7895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1EB8A" w14:textId="77777777" w:rsidR="000138FF" w:rsidRPr="0024034C" w:rsidRDefault="000138FF" w:rsidP="00380769">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D65B54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1E8E5E0"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38FF" w:rsidRPr="0024034C" w14:paraId="3FA4983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DCC2D" w14:textId="77777777" w:rsidR="000138FF" w:rsidRPr="0024034C" w:rsidRDefault="000138FF" w:rsidP="00380769">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8BEC79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9FBE59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38FF" w:rsidRPr="0024034C" w14:paraId="2BC808F0" w14:textId="77777777" w:rsidTr="00380769">
        <w:trPr>
          <w:trHeight w:val="187"/>
          <w:jc w:val="center"/>
        </w:trPr>
        <w:tc>
          <w:tcPr>
            <w:tcW w:w="3397" w:type="dxa"/>
            <w:shd w:val="clear" w:color="auto" w:fill="auto"/>
            <w:noWrap/>
          </w:tcPr>
          <w:p w14:paraId="2871650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13E9E75"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A51B63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138FF" w14:paraId="3D57CF1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BB86E" w14:textId="77777777" w:rsidR="000138FF" w:rsidRDefault="000138FF" w:rsidP="00380769">
            <w:pPr>
              <w:keepNext/>
              <w:keepLines/>
              <w:spacing w:after="0"/>
              <w:jc w:val="center"/>
              <w:rPr>
                <w:rFonts w:ascii="Arial" w:hAnsi="Arial" w:cs="Arial"/>
                <w:sz w:val="18"/>
                <w:szCs w:val="18"/>
                <w:lang w:eastAsia="ja-JP"/>
              </w:rPr>
            </w:pPr>
            <w:r w:rsidRPr="00E668CC">
              <w:rPr>
                <w:rFonts w:ascii="Arial" w:hAnsi="Arial" w:cs="Arial"/>
                <w:sz w:val="18"/>
                <w:lang w:eastAsia="ja-JP"/>
              </w:rPr>
              <w:lastRenderedPageBreak/>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0AF1440" w14:textId="77777777" w:rsidR="000138FF" w:rsidRDefault="000138FF" w:rsidP="00380769">
            <w:pPr>
              <w:keepNext/>
              <w:keepLines/>
              <w:spacing w:after="0"/>
              <w:jc w:val="center"/>
              <w:rPr>
                <w:rFonts w:ascii="Arial" w:hAnsi="Arial"/>
                <w:sz w:val="18"/>
                <w:lang w:eastAsia="fi-FI"/>
              </w:rPr>
            </w:pPr>
            <w:r w:rsidRPr="00E668CC">
              <w:rPr>
                <w:rFonts w:ascii="Arial" w:hAnsi="Arial"/>
                <w:sz w:val="18"/>
                <w:lang w:eastAsia="fi-FI"/>
              </w:rPr>
              <w:t>DC_2A_n66A</w:t>
            </w:r>
          </w:p>
          <w:p w14:paraId="17A8AF3F" w14:textId="77777777" w:rsidR="000138FF" w:rsidRDefault="000138FF" w:rsidP="00380769">
            <w:pPr>
              <w:keepNext/>
              <w:keepLines/>
              <w:spacing w:after="0"/>
              <w:jc w:val="center"/>
              <w:rPr>
                <w:rFonts w:ascii="Arial" w:hAnsi="Arial" w:cs="Arial"/>
                <w:sz w:val="18"/>
                <w:szCs w:val="18"/>
                <w:lang w:eastAsia="ja-JP"/>
              </w:rPr>
            </w:pPr>
            <w:r w:rsidRPr="00E668CC">
              <w:rPr>
                <w:rFonts w:ascii="Arial" w:hAnsi="Arial"/>
                <w:sz w:val="18"/>
                <w:lang w:eastAsia="fi-FI"/>
              </w:rPr>
              <w:t>DC_(n)66AA</w:t>
            </w:r>
            <w:r w:rsidRPr="0024034C">
              <w:rPr>
                <w:rFonts w:ascii="Arial" w:hAnsi="Arial" w:cs="Arial"/>
                <w:sz w:val="18"/>
                <w:szCs w:val="18"/>
                <w:vertAlign w:val="superscript"/>
                <w:lang w:eastAsia="fi-FI"/>
              </w:rPr>
              <w:t>4</w:t>
            </w:r>
          </w:p>
        </w:tc>
      </w:tr>
      <w:tr w:rsidR="000138FF" w14:paraId="0707DC6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B17375" w14:textId="77777777" w:rsidR="000138FF" w:rsidRDefault="000138FF" w:rsidP="00380769">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EA74D3B" w14:textId="77777777" w:rsidR="000138FF" w:rsidRDefault="000138FF" w:rsidP="00380769">
            <w:pPr>
              <w:keepNext/>
              <w:keepLines/>
              <w:spacing w:after="0"/>
              <w:jc w:val="center"/>
              <w:rPr>
                <w:rFonts w:ascii="Arial" w:hAnsi="Arial"/>
                <w:sz w:val="18"/>
                <w:lang w:eastAsia="fi-FI"/>
              </w:rPr>
            </w:pPr>
            <w:r w:rsidRPr="00E668CC">
              <w:rPr>
                <w:rFonts w:ascii="Arial" w:hAnsi="Arial"/>
                <w:sz w:val="18"/>
                <w:lang w:eastAsia="fi-FI"/>
              </w:rPr>
              <w:t>DC_2A_n66A</w:t>
            </w:r>
          </w:p>
          <w:p w14:paraId="234AC8D8" w14:textId="77777777" w:rsidR="000138FF" w:rsidRDefault="000138FF" w:rsidP="00380769">
            <w:pPr>
              <w:keepNext/>
              <w:keepLines/>
              <w:spacing w:after="0"/>
              <w:jc w:val="center"/>
              <w:rPr>
                <w:rFonts w:ascii="Arial" w:hAnsi="Arial" w:cs="Arial"/>
                <w:sz w:val="18"/>
                <w:szCs w:val="18"/>
                <w:lang w:eastAsia="ja-JP"/>
              </w:rPr>
            </w:pPr>
            <w:r w:rsidRPr="00E668CC">
              <w:rPr>
                <w:rFonts w:ascii="Arial" w:hAnsi="Arial"/>
                <w:sz w:val="18"/>
                <w:lang w:eastAsia="fi-FI"/>
              </w:rPr>
              <w:t>DC_(n)66AA</w:t>
            </w:r>
            <w:r w:rsidRPr="0024034C">
              <w:rPr>
                <w:rFonts w:ascii="Arial" w:hAnsi="Arial" w:cs="Arial"/>
                <w:sz w:val="18"/>
                <w:szCs w:val="18"/>
                <w:vertAlign w:val="superscript"/>
                <w:lang w:eastAsia="fi-FI"/>
              </w:rPr>
              <w:t>4</w:t>
            </w:r>
          </w:p>
        </w:tc>
      </w:tr>
      <w:tr w:rsidR="000138FF" w:rsidRPr="0024034C" w14:paraId="49B6790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F8F18" w14:textId="77777777" w:rsidR="000138FF" w:rsidRPr="0024034C" w:rsidRDefault="000138FF" w:rsidP="00380769">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B417B97"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A2F0A9A"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138FF" w:rsidRPr="0024034C" w14:paraId="18DCB07F" w14:textId="77777777" w:rsidTr="00380769">
        <w:trPr>
          <w:trHeight w:val="187"/>
          <w:jc w:val="center"/>
        </w:trPr>
        <w:tc>
          <w:tcPr>
            <w:tcW w:w="3397" w:type="dxa"/>
            <w:shd w:val="clear" w:color="auto" w:fill="auto"/>
            <w:noWrap/>
          </w:tcPr>
          <w:p w14:paraId="784D0B0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EAC17E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B1ED4F5"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0138FF" w:rsidRPr="0024034C" w14:paraId="01232A48" w14:textId="77777777" w:rsidTr="00380769">
        <w:trPr>
          <w:trHeight w:val="187"/>
          <w:jc w:val="center"/>
        </w:trPr>
        <w:tc>
          <w:tcPr>
            <w:tcW w:w="3397" w:type="dxa"/>
            <w:shd w:val="clear" w:color="auto" w:fill="auto"/>
            <w:noWrap/>
          </w:tcPr>
          <w:p w14:paraId="656BA46B"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tc>
        <w:tc>
          <w:tcPr>
            <w:tcW w:w="3686" w:type="dxa"/>
          </w:tcPr>
          <w:p w14:paraId="6D8F841F" w14:textId="77777777" w:rsidR="000138FF" w:rsidRPr="0024034C" w:rsidRDefault="000138FF" w:rsidP="00380769">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5CC7EA4"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sz w:val="18"/>
                <w:lang w:eastAsia="fi-FI"/>
              </w:rPr>
              <w:t>DC_</w:t>
            </w:r>
            <w:r w:rsidRPr="0024034C">
              <w:rPr>
                <w:rFonts w:ascii="Arial" w:hAnsi="Arial" w:hint="eastAsia"/>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2D5959E0" w14:textId="77777777" w:rsidTr="00380769">
        <w:trPr>
          <w:trHeight w:val="187"/>
          <w:jc w:val="center"/>
        </w:trPr>
        <w:tc>
          <w:tcPr>
            <w:tcW w:w="3397" w:type="dxa"/>
            <w:shd w:val="clear" w:color="auto" w:fill="auto"/>
            <w:noWrap/>
          </w:tcPr>
          <w:p w14:paraId="3D19B15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DC_2A-30A-(n)5AA</w:t>
            </w:r>
          </w:p>
          <w:p w14:paraId="1DB4743A"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EDBA76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DC_2A_n5A</w:t>
            </w:r>
          </w:p>
          <w:p w14:paraId="3BB27F4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DC_30A_n5A</w:t>
            </w:r>
          </w:p>
          <w:p w14:paraId="49C889C0"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138FF" w:rsidRPr="0024034C" w14:paraId="437F992D" w14:textId="77777777" w:rsidTr="00380769">
        <w:trPr>
          <w:trHeight w:val="187"/>
          <w:jc w:val="center"/>
        </w:trPr>
        <w:tc>
          <w:tcPr>
            <w:tcW w:w="3397" w:type="dxa"/>
            <w:shd w:val="clear" w:color="auto" w:fill="auto"/>
            <w:noWrap/>
          </w:tcPr>
          <w:p w14:paraId="57D9B90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69BDC11"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4565D8E"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04FE13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138FF" w:rsidRPr="0024034C" w14:paraId="1C630143" w14:textId="77777777" w:rsidTr="00380769">
        <w:trPr>
          <w:trHeight w:val="187"/>
          <w:jc w:val="center"/>
        </w:trPr>
        <w:tc>
          <w:tcPr>
            <w:tcW w:w="3397" w:type="dxa"/>
            <w:shd w:val="clear" w:color="auto" w:fill="auto"/>
            <w:noWrap/>
          </w:tcPr>
          <w:p w14:paraId="112434F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5114EA9"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4037C30"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4C032A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138FF" w:rsidRPr="0024034C" w14:paraId="1DF7F68F" w14:textId="77777777" w:rsidTr="00380769">
        <w:trPr>
          <w:trHeight w:val="187"/>
          <w:jc w:val="center"/>
        </w:trPr>
        <w:tc>
          <w:tcPr>
            <w:tcW w:w="3397" w:type="dxa"/>
            <w:shd w:val="clear" w:color="auto" w:fill="auto"/>
            <w:noWrap/>
          </w:tcPr>
          <w:p w14:paraId="1D3438B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77081F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3237F25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DC_30A_n5A</w:t>
            </w:r>
          </w:p>
          <w:p w14:paraId="27590A96"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DC_66A_n5A</w:t>
            </w:r>
          </w:p>
        </w:tc>
      </w:tr>
      <w:tr w:rsidR="000138FF" w:rsidRPr="0024034C" w14:paraId="10CA366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A8C2A"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B9FF44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326B63D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DC_30A_n5A</w:t>
            </w:r>
          </w:p>
          <w:p w14:paraId="5CE3233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DC_66A_n5A</w:t>
            </w:r>
          </w:p>
        </w:tc>
      </w:tr>
      <w:tr w:rsidR="000138FF" w:rsidRPr="0024034C" w14:paraId="0141CD7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66703"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CFAA42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3678194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DC_30A_n5A</w:t>
            </w:r>
          </w:p>
          <w:p w14:paraId="386E79C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DC_66A_n5A</w:t>
            </w:r>
          </w:p>
        </w:tc>
      </w:tr>
      <w:tr w:rsidR="000138FF" w:rsidRPr="0024034C" w14:paraId="15191023" w14:textId="77777777" w:rsidTr="00380769">
        <w:trPr>
          <w:trHeight w:val="187"/>
          <w:jc w:val="center"/>
        </w:trPr>
        <w:tc>
          <w:tcPr>
            <w:tcW w:w="3397" w:type="dxa"/>
            <w:shd w:val="clear" w:color="auto" w:fill="auto"/>
            <w:noWrap/>
          </w:tcPr>
          <w:p w14:paraId="5473F45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F72A572"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DC_2A_n66A</w:t>
            </w:r>
          </w:p>
          <w:p w14:paraId="6C41EFE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DC_30A_n66A</w:t>
            </w:r>
          </w:p>
          <w:p w14:paraId="389DB44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138FF" w:rsidRPr="0024034C" w14:paraId="17847B7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CBF1D" w14:textId="77777777" w:rsidR="000138FF" w:rsidRPr="0024034C" w:rsidRDefault="000138FF" w:rsidP="00380769">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B8CC8C7"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DC_2A_n66A</w:t>
            </w:r>
          </w:p>
          <w:p w14:paraId="02FF3CE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DC_30A_n66A</w:t>
            </w:r>
          </w:p>
          <w:p w14:paraId="14D0561E"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138FF" w:rsidRPr="0024034C" w14:paraId="356D6D52" w14:textId="77777777" w:rsidTr="00380769">
        <w:trPr>
          <w:trHeight w:val="187"/>
          <w:jc w:val="center"/>
        </w:trPr>
        <w:tc>
          <w:tcPr>
            <w:tcW w:w="3397" w:type="dxa"/>
            <w:shd w:val="clear" w:color="auto" w:fill="auto"/>
            <w:noWrap/>
          </w:tcPr>
          <w:p w14:paraId="50816869"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F8F585E"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93DC7EC"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22B5DF0"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BF7250"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9154C1"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138FF" w:rsidRPr="0024034C" w14:paraId="50DCCF1B" w14:textId="77777777" w:rsidTr="00380769">
        <w:trPr>
          <w:trHeight w:val="187"/>
          <w:jc w:val="center"/>
        </w:trPr>
        <w:tc>
          <w:tcPr>
            <w:tcW w:w="3397" w:type="dxa"/>
            <w:shd w:val="clear" w:color="auto" w:fill="auto"/>
            <w:noWrap/>
          </w:tcPr>
          <w:p w14:paraId="4207AA59" w14:textId="77777777" w:rsidR="000138FF" w:rsidRPr="0024034C" w:rsidRDefault="000138FF" w:rsidP="00380769">
            <w:pPr>
              <w:keepNext/>
              <w:keepLines/>
              <w:spacing w:after="0"/>
              <w:jc w:val="center"/>
              <w:rPr>
                <w:rFonts w:ascii="Arial" w:hAnsi="Arial"/>
                <w:sz w:val="18"/>
                <w:lang w:eastAsia="sv-SE"/>
              </w:rPr>
            </w:pPr>
            <w:r>
              <w:rPr>
                <w:rFonts w:ascii="Arial" w:hAnsi="Arial"/>
                <w:sz w:val="18"/>
              </w:rPr>
              <w:t>DC_2A-30A-66A_n77(2A)</w:t>
            </w:r>
            <w:r w:rsidRPr="0024034C">
              <w:rPr>
                <w:rFonts w:ascii="Arial" w:hAnsi="Arial"/>
                <w:bCs/>
                <w:sz w:val="18"/>
                <w:vertAlign w:val="superscript"/>
                <w:lang w:eastAsia="fi-FI"/>
              </w:rPr>
              <w:t xml:space="preserve"> 9</w:t>
            </w:r>
          </w:p>
        </w:tc>
        <w:tc>
          <w:tcPr>
            <w:tcW w:w="3686" w:type="dxa"/>
          </w:tcPr>
          <w:p w14:paraId="3B1EDDB7" w14:textId="77777777" w:rsidR="000138FF" w:rsidRDefault="000138FF" w:rsidP="00380769">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2A2C96F7" w14:textId="77777777" w:rsidR="000138FF" w:rsidRDefault="000138FF" w:rsidP="00380769">
            <w:pPr>
              <w:keepNext/>
              <w:keepLines/>
              <w:spacing w:after="0"/>
              <w:jc w:val="center"/>
              <w:rPr>
                <w:rFonts w:ascii="Arial" w:hAnsi="Arial"/>
                <w:sz w:val="18"/>
              </w:rPr>
            </w:pPr>
            <w:r>
              <w:rPr>
                <w:rFonts w:ascii="Arial" w:hAnsi="Arial"/>
                <w:sz w:val="18"/>
              </w:rPr>
              <w:t>DC_30A_n77A</w:t>
            </w:r>
            <w:r w:rsidRPr="0024034C">
              <w:rPr>
                <w:rFonts w:ascii="Arial" w:hAnsi="Arial"/>
                <w:bCs/>
                <w:sz w:val="18"/>
                <w:vertAlign w:val="superscript"/>
                <w:lang w:eastAsia="fi-FI"/>
              </w:rPr>
              <w:t>9</w:t>
            </w:r>
          </w:p>
          <w:p w14:paraId="0BA84146" w14:textId="77777777" w:rsidR="000138FF" w:rsidRPr="0024034C" w:rsidRDefault="000138FF" w:rsidP="00380769">
            <w:pPr>
              <w:keepNext/>
              <w:keepLines/>
              <w:spacing w:after="0"/>
              <w:jc w:val="center"/>
              <w:rPr>
                <w:rFonts w:ascii="Arial" w:hAnsi="Arial"/>
                <w:sz w:val="18"/>
                <w:lang w:eastAsia="sv-SE"/>
              </w:rPr>
            </w:pPr>
            <w:r>
              <w:rPr>
                <w:rFonts w:ascii="Arial" w:hAnsi="Arial"/>
                <w:sz w:val="18"/>
              </w:rPr>
              <w:t>DC_66A_n77A</w:t>
            </w:r>
            <w:r w:rsidRPr="0024034C">
              <w:rPr>
                <w:rFonts w:ascii="Arial" w:hAnsi="Arial"/>
                <w:bCs/>
                <w:sz w:val="18"/>
                <w:vertAlign w:val="superscript"/>
                <w:lang w:eastAsia="fi-FI"/>
              </w:rPr>
              <w:t>9</w:t>
            </w:r>
          </w:p>
        </w:tc>
      </w:tr>
      <w:tr w:rsidR="000138FF" w:rsidRPr="0024034C" w14:paraId="0383A661" w14:textId="77777777" w:rsidTr="00380769">
        <w:trPr>
          <w:trHeight w:val="187"/>
          <w:jc w:val="center"/>
        </w:trPr>
        <w:tc>
          <w:tcPr>
            <w:tcW w:w="3397" w:type="dxa"/>
            <w:shd w:val="clear" w:color="auto" w:fill="auto"/>
            <w:noWrap/>
          </w:tcPr>
          <w:p w14:paraId="42020CE2"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3B51E47"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6578460" w14:textId="77777777" w:rsidR="000138FF" w:rsidRPr="0024034C" w:rsidRDefault="000138FF" w:rsidP="00380769">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67E3702"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311234A"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0138FF" w:rsidRPr="0024034C" w14:paraId="66EE4679" w14:textId="77777777" w:rsidTr="00380769">
        <w:trPr>
          <w:trHeight w:val="187"/>
          <w:jc w:val="center"/>
        </w:trPr>
        <w:tc>
          <w:tcPr>
            <w:tcW w:w="3397" w:type="dxa"/>
            <w:shd w:val="clear" w:color="auto" w:fill="auto"/>
            <w:noWrap/>
          </w:tcPr>
          <w:p w14:paraId="6C92783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DC_2A-46A_n41A-n71A</w:t>
            </w:r>
          </w:p>
          <w:p w14:paraId="4A1A601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DC_2A-46C_n41A-n71A</w:t>
            </w:r>
          </w:p>
          <w:p w14:paraId="70E566A3"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B9F66F7"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DC_2A_n41A</w:t>
            </w:r>
          </w:p>
          <w:p w14:paraId="1D3DCD00"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0138FF" w:rsidRPr="0024034C" w14:paraId="65BAF5C1" w14:textId="77777777" w:rsidTr="00380769">
        <w:trPr>
          <w:trHeight w:val="187"/>
          <w:jc w:val="center"/>
        </w:trPr>
        <w:tc>
          <w:tcPr>
            <w:tcW w:w="3397" w:type="dxa"/>
            <w:shd w:val="clear" w:color="auto" w:fill="auto"/>
            <w:noWrap/>
          </w:tcPr>
          <w:p w14:paraId="5E12891D"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DC_2A-46A_n41(2A)-n71A</w:t>
            </w:r>
          </w:p>
          <w:p w14:paraId="082312BA"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DC_2A-46C_n41(2A)-n71A</w:t>
            </w:r>
          </w:p>
          <w:p w14:paraId="4492205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4EFA15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DC_2A_n41A</w:t>
            </w:r>
          </w:p>
          <w:p w14:paraId="680D6A7C"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DC_2A_n71A</w:t>
            </w:r>
          </w:p>
        </w:tc>
      </w:tr>
      <w:tr w:rsidR="000138FF" w:rsidRPr="0024034C" w14:paraId="3E16E507" w14:textId="77777777" w:rsidTr="00380769">
        <w:trPr>
          <w:trHeight w:val="187"/>
          <w:jc w:val="center"/>
        </w:trPr>
        <w:tc>
          <w:tcPr>
            <w:tcW w:w="3397" w:type="dxa"/>
            <w:shd w:val="clear" w:color="auto" w:fill="auto"/>
            <w:noWrap/>
          </w:tcPr>
          <w:p w14:paraId="5072DDBB"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DC_2A-46A-48A_n2A</w:t>
            </w:r>
          </w:p>
          <w:p w14:paraId="61B128FF"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DC_2A-46C-48A_n2A</w:t>
            </w:r>
          </w:p>
          <w:p w14:paraId="647EA536"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DC_2A-46D-48A_n2A</w:t>
            </w:r>
          </w:p>
          <w:p w14:paraId="6994FC01" w14:textId="77777777" w:rsidR="000138FF" w:rsidRPr="0024034C" w:rsidRDefault="000138FF" w:rsidP="00380769">
            <w:pPr>
              <w:keepNext/>
              <w:keepLines/>
              <w:spacing w:after="0"/>
              <w:jc w:val="center"/>
              <w:rPr>
                <w:rFonts w:ascii="Arial" w:hAnsi="Arial" w:cs="Arial"/>
                <w:sz w:val="18"/>
                <w:szCs w:val="18"/>
              </w:rPr>
            </w:pPr>
            <w:r w:rsidRPr="0024034C">
              <w:rPr>
                <w:rFonts w:ascii="Arial" w:eastAsia="Yu Mincho" w:hAnsi="Arial" w:cs="Arial"/>
                <w:sz w:val="18"/>
                <w:lang w:eastAsia="ja-JP"/>
              </w:rPr>
              <w:t>DC_2A-46E-48A_n2A</w:t>
            </w:r>
          </w:p>
        </w:tc>
        <w:tc>
          <w:tcPr>
            <w:tcW w:w="3686" w:type="dxa"/>
          </w:tcPr>
          <w:p w14:paraId="1394A81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00C87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lang w:eastAsia="fi-FI"/>
              </w:rPr>
              <w:t>DC_48A_n2A</w:t>
            </w:r>
          </w:p>
        </w:tc>
      </w:tr>
      <w:tr w:rsidR="000138FF" w:rsidRPr="0024034C" w14:paraId="0BF7C75B" w14:textId="77777777" w:rsidTr="00380769">
        <w:trPr>
          <w:trHeight w:val="187"/>
          <w:jc w:val="center"/>
        </w:trPr>
        <w:tc>
          <w:tcPr>
            <w:tcW w:w="3397" w:type="dxa"/>
            <w:shd w:val="clear" w:color="auto" w:fill="auto"/>
            <w:noWrap/>
          </w:tcPr>
          <w:p w14:paraId="0F5D240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DC_2A-46A-48A_n5A</w:t>
            </w:r>
          </w:p>
          <w:p w14:paraId="033CA66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DC_2A-46C-48A_n5A</w:t>
            </w:r>
          </w:p>
          <w:p w14:paraId="48C92A5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DC_2A-46D-48A_n5A</w:t>
            </w:r>
          </w:p>
          <w:p w14:paraId="686A32C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2B181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DC_2A_n5A</w:t>
            </w:r>
          </w:p>
          <w:p w14:paraId="0947363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lang w:eastAsia="fi-FI"/>
              </w:rPr>
              <w:t>DC_48A_n5A</w:t>
            </w:r>
          </w:p>
        </w:tc>
      </w:tr>
      <w:tr w:rsidR="000138FF" w:rsidRPr="0024034C" w14:paraId="6DB1F5B6" w14:textId="77777777" w:rsidTr="00380769">
        <w:trPr>
          <w:trHeight w:val="187"/>
          <w:jc w:val="center"/>
        </w:trPr>
        <w:tc>
          <w:tcPr>
            <w:tcW w:w="3397" w:type="dxa"/>
            <w:shd w:val="clear" w:color="auto" w:fill="auto"/>
            <w:noWrap/>
          </w:tcPr>
          <w:p w14:paraId="3BA7ACB3" w14:textId="77777777" w:rsidR="000138FF" w:rsidRPr="0024034C" w:rsidRDefault="000138FF" w:rsidP="0038076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A99232C" w14:textId="77777777" w:rsidR="000138FF" w:rsidRPr="0024034C" w:rsidRDefault="000138FF" w:rsidP="0038076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FE72826" w14:textId="77777777" w:rsidR="000138FF" w:rsidRPr="0024034C" w:rsidRDefault="000138FF" w:rsidP="0038076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1FC197C"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F6AA88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9D00DE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lang w:eastAsia="fi-FI"/>
              </w:rPr>
              <w:t>DC_48A_n66A</w:t>
            </w:r>
          </w:p>
        </w:tc>
      </w:tr>
      <w:tr w:rsidR="000138FF" w:rsidRPr="0024034C" w14:paraId="4803A037" w14:textId="77777777" w:rsidTr="00380769">
        <w:trPr>
          <w:trHeight w:val="187"/>
          <w:jc w:val="center"/>
        </w:trPr>
        <w:tc>
          <w:tcPr>
            <w:tcW w:w="3397" w:type="dxa"/>
            <w:shd w:val="clear" w:color="auto" w:fill="auto"/>
            <w:noWrap/>
          </w:tcPr>
          <w:p w14:paraId="5F2C3A0E" w14:textId="77777777" w:rsidR="000138FF" w:rsidRPr="0024034C" w:rsidRDefault="000138FF" w:rsidP="00380769">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EBC1D80" w14:textId="77777777" w:rsidR="000138FF" w:rsidRPr="0024034C" w:rsidRDefault="000138FF" w:rsidP="00380769">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49F5A" w14:textId="77777777" w:rsidR="000138FF" w:rsidRPr="0024034C" w:rsidRDefault="000138FF" w:rsidP="00380769">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F22101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DC_2A_n5A</w:t>
            </w:r>
          </w:p>
          <w:p w14:paraId="58D03EB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DC_66A_n5A</w:t>
            </w:r>
          </w:p>
        </w:tc>
      </w:tr>
      <w:tr w:rsidR="000138FF" w:rsidRPr="0024034C" w14:paraId="21F0510F" w14:textId="77777777" w:rsidTr="00380769">
        <w:trPr>
          <w:trHeight w:val="187"/>
          <w:jc w:val="center"/>
        </w:trPr>
        <w:tc>
          <w:tcPr>
            <w:tcW w:w="3397" w:type="dxa"/>
            <w:shd w:val="clear" w:color="auto" w:fill="auto"/>
            <w:noWrap/>
          </w:tcPr>
          <w:p w14:paraId="4E2649BA"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2DE7460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C7746A1" w14:textId="77777777" w:rsidR="000138FF" w:rsidRPr="0024034C" w:rsidDel="00FE2337" w:rsidRDefault="000138FF" w:rsidP="00380769">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26DD432A"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1667056" w14:textId="77777777" w:rsidR="000138FF" w:rsidRPr="0024034C" w:rsidDel="00FE2337" w:rsidRDefault="000138FF" w:rsidP="00380769">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0138FF" w:rsidRPr="0024034C" w14:paraId="6C870587" w14:textId="77777777" w:rsidTr="00380769">
        <w:trPr>
          <w:trHeight w:val="187"/>
          <w:jc w:val="center"/>
        </w:trPr>
        <w:tc>
          <w:tcPr>
            <w:tcW w:w="3397" w:type="dxa"/>
            <w:shd w:val="clear" w:color="auto" w:fill="auto"/>
            <w:noWrap/>
          </w:tcPr>
          <w:p w14:paraId="1B6280A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DC_2A-46A-66A_n41(2A)</w:t>
            </w:r>
          </w:p>
          <w:p w14:paraId="2CEF004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DC_2A-46C-66A_n41(2A)</w:t>
            </w:r>
          </w:p>
          <w:p w14:paraId="67E9992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7A62BD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DC_2A_n41A</w:t>
            </w:r>
          </w:p>
          <w:p w14:paraId="0CEC9E7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DC_66A_n41A</w:t>
            </w:r>
          </w:p>
        </w:tc>
      </w:tr>
      <w:tr w:rsidR="000138FF" w:rsidRPr="0024034C" w14:paraId="5389AE49" w14:textId="77777777" w:rsidTr="00380769">
        <w:trPr>
          <w:trHeight w:val="187"/>
          <w:jc w:val="center"/>
        </w:trPr>
        <w:tc>
          <w:tcPr>
            <w:tcW w:w="3397" w:type="dxa"/>
            <w:shd w:val="clear" w:color="auto" w:fill="auto"/>
            <w:noWrap/>
          </w:tcPr>
          <w:p w14:paraId="12EBF9E4"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1DE5E6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AD815DE" w14:textId="77777777" w:rsidR="000138FF" w:rsidRPr="0024034C" w:rsidDel="00FE2337" w:rsidRDefault="000138FF" w:rsidP="00380769">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ECBC2EF"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A024123" w14:textId="77777777" w:rsidR="000138FF" w:rsidRPr="0024034C" w:rsidDel="00FE2337" w:rsidRDefault="000138FF" w:rsidP="00380769">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0138FF" w:rsidRPr="0024034C" w14:paraId="5AF1F78A" w14:textId="77777777" w:rsidTr="00380769">
        <w:trPr>
          <w:trHeight w:val="187"/>
          <w:jc w:val="center"/>
        </w:trPr>
        <w:tc>
          <w:tcPr>
            <w:tcW w:w="3397" w:type="dxa"/>
            <w:shd w:val="clear" w:color="auto" w:fill="auto"/>
            <w:noWrap/>
          </w:tcPr>
          <w:p w14:paraId="63F006C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A41CFF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DC_2A_n5A</w:t>
            </w:r>
          </w:p>
          <w:p w14:paraId="19D453B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DC_48A_n5A</w:t>
            </w:r>
          </w:p>
          <w:p w14:paraId="019C0ED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0138FF" w:rsidRPr="0024034C" w14:paraId="466B628E" w14:textId="77777777" w:rsidTr="00380769">
        <w:trPr>
          <w:trHeight w:val="187"/>
          <w:jc w:val="center"/>
        </w:trPr>
        <w:tc>
          <w:tcPr>
            <w:tcW w:w="3397" w:type="dxa"/>
            <w:shd w:val="clear" w:color="auto" w:fill="auto"/>
            <w:noWrap/>
          </w:tcPr>
          <w:p w14:paraId="0FB25423" w14:textId="77777777" w:rsidR="000138FF" w:rsidRPr="0024034C" w:rsidRDefault="000138FF" w:rsidP="00380769">
            <w:pPr>
              <w:keepNext/>
              <w:keepLines/>
              <w:spacing w:after="0"/>
              <w:jc w:val="center"/>
              <w:rPr>
                <w:rFonts w:ascii="Arial" w:hAnsi="Arial"/>
                <w:noProof/>
                <w:sz w:val="18"/>
              </w:rPr>
            </w:pPr>
            <w:r w:rsidRPr="0024034C">
              <w:rPr>
                <w:rFonts w:ascii="Arial" w:hAnsi="Arial"/>
                <w:noProof/>
                <w:sz w:val="18"/>
              </w:rPr>
              <w:t>DC_2A-46A_n66A-n71A</w:t>
            </w:r>
          </w:p>
          <w:p w14:paraId="475269FA" w14:textId="77777777" w:rsidR="000138FF" w:rsidRPr="0024034C" w:rsidRDefault="000138FF" w:rsidP="00380769">
            <w:pPr>
              <w:keepNext/>
              <w:keepLines/>
              <w:spacing w:after="0"/>
              <w:jc w:val="center"/>
              <w:rPr>
                <w:rFonts w:ascii="Arial" w:hAnsi="Arial"/>
                <w:noProof/>
                <w:sz w:val="18"/>
              </w:rPr>
            </w:pPr>
            <w:r w:rsidRPr="0024034C">
              <w:rPr>
                <w:rFonts w:ascii="Arial" w:hAnsi="Arial"/>
                <w:noProof/>
                <w:sz w:val="18"/>
              </w:rPr>
              <w:t>DC_2A-46C_n66A-n71A</w:t>
            </w:r>
          </w:p>
          <w:p w14:paraId="3FB87C8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38F1A2C" w14:textId="77777777" w:rsidR="000138FF" w:rsidRPr="0024034C" w:rsidRDefault="000138FF" w:rsidP="00380769">
            <w:pPr>
              <w:keepNext/>
              <w:keepLines/>
              <w:spacing w:after="0"/>
              <w:jc w:val="center"/>
              <w:rPr>
                <w:rFonts w:ascii="Arial" w:hAnsi="Arial"/>
                <w:noProof/>
                <w:sz w:val="18"/>
              </w:rPr>
            </w:pPr>
            <w:r w:rsidRPr="0024034C">
              <w:rPr>
                <w:rFonts w:ascii="Arial" w:hAnsi="Arial"/>
                <w:noProof/>
                <w:sz w:val="18"/>
              </w:rPr>
              <w:t>DC_2A_n66A</w:t>
            </w:r>
          </w:p>
          <w:p w14:paraId="43EBC182"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noProof/>
                <w:sz w:val="18"/>
              </w:rPr>
              <w:t>DC_2A_n71A</w:t>
            </w:r>
          </w:p>
        </w:tc>
      </w:tr>
      <w:tr w:rsidR="000138FF" w:rsidRPr="0024034C" w14:paraId="4476F11C" w14:textId="77777777" w:rsidTr="00380769">
        <w:trPr>
          <w:trHeight w:val="187"/>
          <w:jc w:val="center"/>
        </w:trPr>
        <w:tc>
          <w:tcPr>
            <w:tcW w:w="3397" w:type="dxa"/>
            <w:shd w:val="clear" w:color="auto" w:fill="auto"/>
            <w:noWrap/>
          </w:tcPr>
          <w:p w14:paraId="20B0C29F" w14:textId="77777777" w:rsidR="000138FF" w:rsidRPr="0024034C" w:rsidRDefault="000138FF" w:rsidP="00380769">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82709D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DC_2A_n48A</w:t>
            </w:r>
          </w:p>
          <w:p w14:paraId="4CB1E3F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DC_2A_n66A</w:t>
            </w:r>
          </w:p>
          <w:p w14:paraId="5F832031" w14:textId="77777777" w:rsidR="000138FF" w:rsidRPr="0024034C" w:rsidRDefault="000138FF" w:rsidP="00380769">
            <w:pPr>
              <w:keepNext/>
              <w:keepLines/>
              <w:spacing w:after="0"/>
              <w:jc w:val="center"/>
              <w:rPr>
                <w:rFonts w:ascii="Arial" w:hAnsi="Arial"/>
                <w:noProof/>
                <w:sz w:val="18"/>
              </w:rPr>
            </w:pPr>
            <w:r w:rsidRPr="0024034C">
              <w:rPr>
                <w:rFonts w:ascii="Arial" w:hAnsi="Arial"/>
                <w:sz w:val="18"/>
                <w:lang w:eastAsia="ja-JP"/>
              </w:rPr>
              <w:t>DC_48A_n66A</w:t>
            </w:r>
          </w:p>
        </w:tc>
      </w:tr>
      <w:tr w:rsidR="000138FF" w:rsidRPr="0024034C" w14:paraId="7413FFA6" w14:textId="77777777" w:rsidTr="00380769">
        <w:trPr>
          <w:trHeight w:val="187"/>
          <w:jc w:val="center"/>
        </w:trPr>
        <w:tc>
          <w:tcPr>
            <w:tcW w:w="3397" w:type="dxa"/>
            <w:shd w:val="clear" w:color="auto" w:fill="auto"/>
            <w:noWrap/>
          </w:tcPr>
          <w:p w14:paraId="220C9BEF"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DC_2A-48A-66A_n2A</w:t>
            </w:r>
          </w:p>
          <w:p w14:paraId="58C6F4B7"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DC_2A-48C-66A_n2A</w:t>
            </w:r>
          </w:p>
          <w:p w14:paraId="63A708F7"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DC_2A-48D-66A_n2A</w:t>
            </w:r>
          </w:p>
          <w:p w14:paraId="1A0FC892" w14:textId="77777777" w:rsidR="000138FF" w:rsidRPr="0024034C" w:rsidRDefault="000138FF" w:rsidP="00380769">
            <w:pPr>
              <w:keepNext/>
              <w:keepLines/>
              <w:spacing w:after="0"/>
              <w:jc w:val="center"/>
              <w:rPr>
                <w:rFonts w:ascii="Arial" w:hAnsi="Arial"/>
                <w:sz w:val="18"/>
                <w:lang w:eastAsia="ja-JP"/>
              </w:rPr>
            </w:pPr>
            <w:r w:rsidRPr="0024034C">
              <w:rPr>
                <w:rFonts w:ascii="Arial" w:eastAsia="Yu Mincho" w:hAnsi="Arial" w:cs="Arial"/>
                <w:sz w:val="18"/>
                <w:lang w:eastAsia="ja-JP"/>
              </w:rPr>
              <w:t>DC_2A-48E-66A_n2A</w:t>
            </w:r>
          </w:p>
        </w:tc>
        <w:tc>
          <w:tcPr>
            <w:tcW w:w="3686" w:type="dxa"/>
          </w:tcPr>
          <w:p w14:paraId="6A8E3E8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DC_66A_n2A</w:t>
            </w:r>
          </w:p>
          <w:p w14:paraId="6E02022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DC_48A_n2A</w:t>
            </w:r>
          </w:p>
          <w:p w14:paraId="5E18AF9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DC_2A_n2A</w:t>
            </w:r>
            <w:r w:rsidRPr="0024034C">
              <w:rPr>
                <w:rFonts w:ascii="Arial" w:hAnsi="Arial"/>
                <w:b/>
                <w:sz w:val="18"/>
                <w:vertAlign w:val="superscript"/>
                <w:lang w:eastAsia="fi-FI"/>
              </w:rPr>
              <w:t>4</w:t>
            </w:r>
          </w:p>
        </w:tc>
      </w:tr>
      <w:tr w:rsidR="000138FF" w:rsidRPr="0024034C" w14:paraId="12D71064" w14:textId="77777777" w:rsidTr="00380769">
        <w:trPr>
          <w:trHeight w:val="187"/>
          <w:jc w:val="center"/>
        </w:trPr>
        <w:tc>
          <w:tcPr>
            <w:tcW w:w="3397" w:type="dxa"/>
            <w:shd w:val="clear" w:color="auto" w:fill="auto"/>
            <w:noWrap/>
          </w:tcPr>
          <w:p w14:paraId="3E43896D"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FFBF9D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0AC350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97BF0F1"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0138FF" w:rsidRPr="0024034C" w14:paraId="5FE8B197" w14:textId="77777777" w:rsidTr="00380769">
        <w:trPr>
          <w:trHeight w:val="187"/>
          <w:jc w:val="center"/>
        </w:trPr>
        <w:tc>
          <w:tcPr>
            <w:tcW w:w="3397" w:type="dxa"/>
            <w:shd w:val="clear" w:color="auto" w:fill="auto"/>
            <w:noWrap/>
          </w:tcPr>
          <w:p w14:paraId="5F9C80B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20251F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E0EF24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E726D0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6CEA04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0138FF" w:rsidRPr="0024034C" w14:paraId="1BDC6C68" w14:textId="77777777" w:rsidTr="00380769">
        <w:trPr>
          <w:trHeight w:val="187"/>
          <w:jc w:val="center"/>
        </w:trPr>
        <w:tc>
          <w:tcPr>
            <w:tcW w:w="3397" w:type="dxa"/>
            <w:shd w:val="clear" w:color="auto" w:fill="auto"/>
            <w:noWrap/>
          </w:tcPr>
          <w:p w14:paraId="7CF1E53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6F35661"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045BA8E"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E12A1F8"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0138FF" w:rsidRPr="0024034C" w14:paraId="67D73AEC" w14:textId="77777777" w:rsidTr="00380769">
        <w:trPr>
          <w:trHeight w:val="187"/>
          <w:jc w:val="center"/>
        </w:trPr>
        <w:tc>
          <w:tcPr>
            <w:tcW w:w="3397" w:type="dxa"/>
            <w:shd w:val="clear" w:color="auto" w:fill="auto"/>
            <w:noWrap/>
          </w:tcPr>
          <w:p w14:paraId="723785E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719E57C"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DC_2A-48C-66A_n66A</w:t>
            </w:r>
          </w:p>
          <w:p w14:paraId="1785A0CA"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DC_2A-48D-66A_n66A</w:t>
            </w:r>
          </w:p>
          <w:p w14:paraId="7C761795" w14:textId="77777777" w:rsidR="000138FF" w:rsidRPr="0024034C" w:rsidRDefault="000138FF" w:rsidP="00380769">
            <w:pPr>
              <w:keepNext/>
              <w:keepLines/>
              <w:spacing w:after="0"/>
              <w:jc w:val="center"/>
              <w:rPr>
                <w:rFonts w:ascii="Arial" w:hAnsi="Arial"/>
                <w:sz w:val="18"/>
                <w:lang w:eastAsia="fi-FI"/>
              </w:rPr>
            </w:pPr>
            <w:r w:rsidRPr="0024034C">
              <w:rPr>
                <w:rFonts w:ascii="Arial" w:eastAsia="Yu Mincho" w:hAnsi="Arial" w:cs="Arial"/>
                <w:sz w:val="18"/>
                <w:lang w:eastAsia="ja-JP"/>
              </w:rPr>
              <w:t>DC_2A-48E-66A_n66A</w:t>
            </w:r>
          </w:p>
        </w:tc>
        <w:tc>
          <w:tcPr>
            <w:tcW w:w="3686" w:type="dxa"/>
          </w:tcPr>
          <w:p w14:paraId="5973A3CB"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DC_66A_n66A</w:t>
            </w:r>
            <w:r w:rsidRPr="0024034C">
              <w:rPr>
                <w:rFonts w:ascii="Arial" w:hAnsi="Arial"/>
                <w:sz w:val="18"/>
                <w:vertAlign w:val="superscript"/>
                <w:lang w:eastAsia="fi-FI"/>
              </w:rPr>
              <w:t>4</w:t>
            </w:r>
          </w:p>
          <w:p w14:paraId="445F758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DC_48A_n66A</w:t>
            </w:r>
          </w:p>
          <w:p w14:paraId="1D2D245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DC_2A_n66A</w:t>
            </w:r>
          </w:p>
        </w:tc>
      </w:tr>
      <w:tr w:rsidR="000138FF" w:rsidRPr="0024034C" w14:paraId="2E763104" w14:textId="77777777" w:rsidTr="00380769">
        <w:trPr>
          <w:trHeight w:val="187"/>
          <w:jc w:val="center"/>
        </w:trPr>
        <w:tc>
          <w:tcPr>
            <w:tcW w:w="3397" w:type="dxa"/>
            <w:shd w:val="clear" w:color="auto" w:fill="auto"/>
            <w:noWrap/>
          </w:tcPr>
          <w:p w14:paraId="46FC6778"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C1A4A7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7A7E2AA"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EAF845F"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138FF" w:rsidRPr="0024034C" w14:paraId="12A9DDB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32DB7"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73D6EFE"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AD7D1E0"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49B62C7"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829556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4BEBDA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47E1943"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49C13A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0138FF" w:rsidRPr="00745CAF" w14:paraId="724121E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C2B66" w14:textId="77777777" w:rsidR="000138FF" w:rsidRPr="0024034C" w:rsidRDefault="000138FF" w:rsidP="00380769">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D09A112" w14:textId="77777777" w:rsidR="000138FF" w:rsidRPr="00260D49" w:rsidRDefault="000138FF" w:rsidP="00380769">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5753881" w14:textId="77777777" w:rsidR="000138FF" w:rsidRPr="00264DAF" w:rsidRDefault="000138FF" w:rsidP="00380769">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2D05AE91" w14:textId="77777777" w:rsidR="000138FF" w:rsidRPr="00264DAF" w:rsidRDefault="000138FF" w:rsidP="00380769">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4E06B456" w14:textId="77777777" w:rsidR="000138FF" w:rsidRPr="00260D49" w:rsidRDefault="000138FF" w:rsidP="00380769">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0138FF" w:rsidRPr="00470EA5" w14:paraId="7B7E6C8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E92E1" w14:textId="77777777" w:rsidR="000138FF" w:rsidRPr="0024034C" w:rsidRDefault="000138FF" w:rsidP="00380769">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515943B" w14:textId="77777777" w:rsidR="000138FF" w:rsidRPr="00470EA5" w:rsidRDefault="000138FF" w:rsidP="00380769">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57E49B1C" w14:textId="77777777" w:rsidR="000138FF" w:rsidRPr="00470EA5" w:rsidRDefault="000138FF" w:rsidP="00380769">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81F6ECA" w14:textId="77777777" w:rsidR="000138FF" w:rsidRPr="00470EA5" w:rsidRDefault="000138FF" w:rsidP="00380769">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8EA319E" w14:textId="77777777" w:rsidR="000138FF" w:rsidRPr="00470EA5" w:rsidRDefault="000138FF" w:rsidP="00380769">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0138FF" w:rsidRPr="0024034C" w14:paraId="12D0B2FD" w14:textId="77777777" w:rsidTr="00380769">
        <w:trPr>
          <w:trHeight w:val="187"/>
          <w:jc w:val="center"/>
        </w:trPr>
        <w:tc>
          <w:tcPr>
            <w:tcW w:w="3397" w:type="dxa"/>
            <w:shd w:val="clear" w:color="auto" w:fill="auto"/>
            <w:noWrap/>
            <w:vAlign w:val="center"/>
          </w:tcPr>
          <w:p w14:paraId="3C15CFEE"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DC_2A-66A_n2A-n77A</w:t>
            </w:r>
          </w:p>
          <w:p w14:paraId="2BD6BE7F"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856CA3A"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DC_2A_n77A</w:t>
            </w:r>
          </w:p>
          <w:p w14:paraId="649906D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DC_66A_n2A</w:t>
            </w:r>
          </w:p>
          <w:p w14:paraId="5DA80B9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rPr>
              <w:t>DC_66A_n77A</w:t>
            </w:r>
          </w:p>
        </w:tc>
      </w:tr>
      <w:tr w:rsidR="000138FF" w:rsidRPr="0024034C" w14:paraId="728DA4CD" w14:textId="77777777" w:rsidTr="00380769">
        <w:trPr>
          <w:trHeight w:val="187"/>
          <w:jc w:val="center"/>
        </w:trPr>
        <w:tc>
          <w:tcPr>
            <w:tcW w:w="3397" w:type="dxa"/>
            <w:shd w:val="clear" w:color="auto" w:fill="auto"/>
            <w:noWrap/>
            <w:vAlign w:val="center"/>
          </w:tcPr>
          <w:p w14:paraId="6B6F4A4E" w14:textId="77777777" w:rsidR="000138FF" w:rsidRPr="0024034C" w:rsidRDefault="000138FF" w:rsidP="00380769">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7828D9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DC_2A_n77A</w:t>
            </w:r>
          </w:p>
          <w:p w14:paraId="567ED26A"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DC_66A_n2A</w:t>
            </w:r>
          </w:p>
          <w:p w14:paraId="5A5B1050"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DC_66A_n77A</w:t>
            </w:r>
          </w:p>
        </w:tc>
      </w:tr>
      <w:tr w:rsidR="000138FF" w:rsidRPr="0024034C" w14:paraId="43A5C352" w14:textId="77777777" w:rsidTr="00380769">
        <w:trPr>
          <w:trHeight w:val="187"/>
          <w:jc w:val="center"/>
        </w:trPr>
        <w:tc>
          <w:tcPr>
            <w:tcW w:w="3397" w:type="dxa"/>
            <w:shd w:val="clear" w:color="auto" w:fill="auto"/>
            <w:noWrap/>
          </w:tcPr>
          <w:p w14:paraId="3EF8413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DC_2A-66A-(n)5AA</w:t>
            </w:r>
          </w:p>
          <w:p w14:paraId="54EA8E7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DC_2A-2A-66A-(n)5AA</w:t>
            </w:r>
          </w:p>
          <w:p w14:paraId="4567F02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F75C7B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DC_2A_n5A</w:t>
            </w:r>
          </w:p>
          <w:p w14:paraId="247C6BE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DC_66A_n5A</w:t>
            </w:r>
          </w:p>
          <w:p w14:paraId="5443AF3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138FF" w:rsidRPr="0024034C" w14:paraId="6F6E1401" w14:textId="77777777" w:rsidTr="00380769">
        <w:trPr>
          <w:trHeight w:val="187"/>
          <w:jc w:val="center"/>
        </w:trPr>
        <w:tc>
          <w:tcPr>
            <w:tcW w:w="3397" w:type="dxa"/>
            <w:shd w:val="clear" w:color="auto" w:fill="auto"/>
            <w:noWrap/>
          </w:tcPr>
          <w:p w14:paraId="494301AC" w14:textId="77777777" w:rsidR="000138FF" w:rsidRPr="0024034C" w:rsidRDefault="000138FF" w:rsidP="00380769">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AA3F801"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38FF" w:rsidRPr="0024034C" w14:paraId="05329458" w14:textId="77777777" w:rsidTr="00380769">
        <w:trPr>
          <w:trHeight w:val="187"/>
          <w:jc w:val="center"/>
        </w:trPr>
        <w:tc>
          <w:tcPr>
            <w:tcW w:w="3397" w:type="dxa"/>
            <w:shd w:val="clear" w:color="auto" w:fill="auto"/>
            <w:noWrap/>
          </w:tcPr>
          <w:p w14:paraId="6D025BCD"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0E88C7F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06C891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ED3942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5E6F4A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DC_2A_n5A</w:t>
            </w:r>
          </w:p>
          <w:p w14:paraId="28459B9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16FBF2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DC_5A_n77A</w:t>
            </w:r>
          </w:p>
          <w:p w14:paraId="07055BA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DC_66A_n5A</w:t>
            </w:r>
          </w:p>
          <w:p w14:paraId="739A657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138FF" w:rsidRPr="0024034C" w14:paraId="0B13A44B" w14:textId="77777777" w:rsidTr="00380769">
        <w:trPr>
          <w:trHeight w:val="187"/>
          <w:jc w:val="center"/>
        </w:trPr>
        <w:tc>
          <w:tcPr>
            <w:tcW w:w="3397" w:type="dxa"/>
            <w:shd w:val="clear" w:color="auto" w:fill="auto"/>
            <w:noWrap/>
            <w:vAlign w:val="center"/>
          </w:tcPr>
          <w:p w14:paraId="0071A3DA" w14:textId="77777777" w:rsidR="000138FF" w:rsidRPr="0024034C" w:rsidRDefault="000138FF" w:rsidP="00380769">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2A7984C"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DC_2A_n12A</w:t>
            </w:r>
          </w:p>
          <w:p w14:paraId="128A54A2"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DC_2A_n77A</w:t>
            </w:r>
          </w:p>
          <w:p w14:paraId="5FDD9298"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DC_66A_n12A</w:t>
            </w:r>
          </w:p>
          <w:p w14:paraId="524DBB34" w14:textId="77777777" w:rsidR="000138FF" w:rsidRPr="0024034C" w:rsidRDefault="000138FF" w:rsidP="00380769">
            <w:pPr>
              <w:keepNext/>
              <w:keepLines/>
              <w:spacing w:after="0"/>
              <w:jc w:val="center"/>
              <w:rPr>
                <w:rFonts w:ascii="Arial" w:hAnsi="Arial"/>
                <w:sz w:val="18"/>
                <w:lang w:eastAsia="ja-JP"/>
              </w:rPr>
            </w:pPr>
            <w:r w:rsidRPr="00260D49">
              <w:rPr>
                <w:rFonts w:ascii="Arial" w:hAnsi="Arial"/>
                <w:sz w:val="18"/>
                <w:lang w:eastAsia="ja-JP"/>
              </w:rPr>
              <w:t>DC_66A_n77A</w:t>
            </w:r>
          </w:p>
        </w:tc>
      </w:tr>
      <w:tr w:rsidR="000138FF" w:rsidRPr="0024034C" w14:paraId="2DD547A5" w14:textId="77777777" w:rsidTr="00380769">
        <w:trPr>
          <w:trHeight w:val="187"/>
          <w:jc w:val="center"/>
        </w:trPr>
        <w:tc>
          <w:tcPr>
            <w:tcW w:w="3397" w:type="dxa"/>
            <w:shd w:val="clear" w:color="auto" w:fill="auto"/>
            <w:noWrap/>
            <w:vAlign w:val="center"/>
          </w:tcPr>
          <w:p w14:paraId="0B928207" w14:textId="77777777" w:rsidR="000138FF" w:rsidRPr="0024034C" w:rsidRDefault="000138FF" w:rsidP="00380769">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0E93038A"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DC_2A_n12A</w:t>
            </w:r>
          </w:p>
          <w:p w14:paraId="38FB7311"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DC_2A_n78A</w:t>
            </w:r>
          </w:p>
          <w:p w14:paraId="217A13EB"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DC_66A_n12A</w:t>
            </w:r>
          </w:p>
          <w:p w14:paraId="635ACF73" w14:textId="77777777" w:rsidR="000138FF" w:rsidRPr="0024034C" w:rsidRDefault="000138FF" w:rsidP="00380769">
            <w:pPr>
              <w:keepNext/>
              <w:keepLines/>
              <w:spacing w:after="0"/>
              <w:jc w:val="center"/>
              <w:rPr>
                <w:rFonts w:ascii="Arial" w:hAnsi="Arial"/>
                <w:sz w:val="18"/>
                <w:lang w:eastAsia="ja-JP"/>
              </w:rPr>
            </w:pPr>
            <w:r w:rsidRPr="00260D49">
              <w:rPr>
                <w:rFonts w:ascii="Arial" w:hAnsi="Arial"/>
                <w:sz w:val="18"/>
                <w:lang w:eastAsia="ja-JP"/>
              </w:rPr>
              <w:t>DC_66A_n78A</w:t>
            </w:r>
          </w:p>
        </w:tc>
      </w:tr>
      <w:tr w:rsidR="000138FF" w:rsidRPr="0024034C" w14:paraId="736D040C" w14:textId="77777777" w:rsidTr="00380769">
        <w:trPr>
          <w:trHeight w:val="187"/>
          <w:jc w:val="center"/>
        </w:trPr>
        <w:tc>
          <w:tcPr>
            <w:tcW w:w="3397" w:type="dxa"/>
            <w:shd w:val="clear" w:color="auto" w:fill="auto"/>
            <w:noWrap/>
            <w:vAlign w:val="center"/>
          </w:tcPr>
          <w:p w14:paraId="6A2A48C0" w14:textId="77777777" w:rsidR="000138FF" w:rsidRPr="0024034C" w:rsidRDefault="000138FF" w:rsidP="00380769">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335D659"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0138FF" w:rsidRPr="0024034C" w14:paraId="728851EB" w14:textId="77777777" w:rsidTr="00380769">
        <w:trPr>
          <w:trHeight w:val="187"/>
          <w:jc w:val="center"/>
        </w:trPr>
        <w:tc>
          <w:tcPr>
            <w:tcW w:w="3397" w:type="dxa"/>
            <w:shd w:val="clear" w:color="auto" w:fill="auto"/>
            <w:noWrap/>
          </w:tcPr>
          <w:p w14:paraId="384139F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959B171"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40F9076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C9ED67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4963BF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0138FF" w:rsidRPr="0024034C" w14:paraId="74623C30" w14:textId="77777777" w:rsidTr="00380769">
        <w:trPr>
          <w:trHeight w:val="187"/>
          <w:jc w:val="center"/>
        </w:trPr>
        <w:tc>
          <w:tcPr>
            <w:tcW w:w="3397" w:type="dxa"/>
            <w:shd w:val="clear" w:color="auto" w:fill="auto"/>
            <w:noWrap/>
          </w:tcPr>
          <w:p w14:paraId="72BB8B9F" w14:textId="77777777" w:rsidR="000138FF" w:rsidRPr="0024034C" w:rsidRDefault="000138FF" w:rsidP="00380769">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FE8384B" w14:textId="77777777" w:rsidR="000138FF" w:rsidRPr="00470EA5" w:rsidRDefault="000138FF" w:rsidP="00380769">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2AC44D85" w14:textId="77777777" w:rsidR="000138FF" w:rsidRPr="00470EA5" w:rsidRDefault="000138FF" w:rsidP="00380769">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47DEAA9A" w14:textId="77777777" w:rsidR="000138FF" w:rsidRPr="00470EA5" w:rsidRDefault="000138FF" w:rsidP="00380769">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4443B421" w14:textId="77777777" w:rsidR="000138FF" w:rsidRPr="0024034C" w:rsidRDefault="000138FF" w:rsidP="00380769">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0138FF" w:rsidRPr="00470EA5" w14:paraId="77B6F501" w14:textId="77777777" w:rsidTr="00380769">
        <w:trPr>
          <w:trHeight w:val="187"/>
          <w:jc w:val="center"/>
        </w:trPr>
        <w:tc>
          <w:tcPr>
            <w:tcW w:w="3397" w:type="dxa"/>
            <w:shd w:val="clear" w:color="auto" w:fill="auto"/>
            <w:noWrap/>
          </w:tcPr>
          <w:p w14:paraId="77ABF458" w14:textId="77777777" w:rsidR="000138FF" w:rsidRPr="00470EA5" w:rsidRDefault="000138FF" w:rsidP="00380769">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1AC9DE5D" w14:textId="77777777" w:rsidR="000138FF" w:rsidRDefault="000138FF" w:rsidP="00380769">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4D645C24" w14:textId="77777777" w:rsidR="000138FF" w:rsidRDefault="000138FF" w:rsidP="00380769">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1E2FC06D" w14:textId="77777777" w:rsidR="000138FF" w:rsidRDefault="000138FF" w:rsidP="00380769">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28F5C5EE" w14:textId="77777777" w:rsidR="000138FF" w:rsidRPr="00470EA5" w:rsidRDefault="000138FF" w:rsidP="00380769">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0138FF" w:rsidRPr="0024034C" w14:paraId="4BF6E4D1" w14:textId="77777777" w:rsidTr="00380769">
        <w:trPr>
          <w:trHeight w:val="187"/>
          <w:jc w:val="center"/>
        </w:trPr>
        <w:tc>
          <w:tcPr>
            <w:tcW w:w="3397" w:type="dxa"/>
            <w:shd w:val="clear" w:color="auto" w:fill="auto"/>
            <w:noWrap/>
          </w:tcPr>
          <w:p w14:paraId="40E2146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C34D888"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263A695"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3FA7F6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138FF" w:rsidRPr="0024034C" w14:paraId="09952A9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50190"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009D0C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39AFF23"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C3ADF4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138FF" w:rsidRPr="0024034C" w14:paraId="4462C2CA" w14:textId="77777777" w:rsidTr="00380769">
        <w:trPr>
          <w:trHeight w:val="187"/>
          <w:jc w:val="center"/>
        </w:trPr>
        <w:tc>
          <w:tcPr>
            <w:tcW w:w="3397" w:type="dxa"/>
            <w:shd w:val="clear" w:color="auto" w:fill="auto"/>
            <w:noWrap/>
          </w:tcPr>
          <w:p w14:paraId="3A8EF33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915461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DC_2A_n41A</w:t>
            </w:r>
          </w:p>
          <w:p w14:paraId="602EDAA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DC_66A_n41A</w:t>
            </w:r>
          </w:p>
          <w:p w14:paraId="008689D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DC_71A_n41A</w:t>
            </w:r>
          </w:p>
        </w:tc>
      </w:tr>
      <w:tr w:rsidR="000138FF" w:rsidRPr="0024034C" w14:paraId="325A4C4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79661" w14:textId="77777777" w:rsidR="000138FF" w:rsidRPr="0024034C" w:rsidRDefault="000138FF" w:rsidP="00380769">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8B0C1C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DC_2A_n41A</w:t>
            </w:r>
          </w:p>
          <w:p w14:paraId="700603F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DC_66A_n41A</w:t>
            </w:r>
          </w:p>
          <w:p w14:paraId="31D4234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DC_71A_n41A</w:t>
            </w:r>
          </w:p>
        </w:tc>
      </w:tr>
      <w:tr w:rsidR="000138FF" w:rsidRPr="0024034C" w14:paraId="7FDC3D6A" w14:textId="77777777" w:rsidTr="00380769">
        <w:trPr>
          <w:trHeight w:val="187"/>
          <w:jc w:val="center"/>
        </w:trPr>
        <w:tc>
          <w:tcPr>
            <w:tcW w:w="3397" w:type="dxa"/>
            <w:shd w:val="clear" w:color="auto" w:fill="auto"/>
            <w:noWrap/>
          </w:tcPr>
          <w:p w14:paraId="4D2E53A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54C2F8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6C7D2D6"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AF04D8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0138FF" w:rsidRPr="0024034C" w14:paraId="537707E6" w14:textId="77777777" w:rsidTr="00380769">
        <w:trPr>
          <w:trHeight w:val="187"/>
          <w:jc w:val="center"/>
        </w:trPr>
        <w:tc>
          <w:tcPr>
            <w:tcW w:w="3397" w:type="dxa"/>
            <w:shd w:val="clear" w:color="auto" w:fill="auto"/>
            <w:noWrap/>
          </w:tcPr>
          <w:p w14:paraId="3F2CFCE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BEDF079"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DC_2A_n71A</w:t>
            </w:r>
          </w:p>
          <w:p w14:paraId="322F164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DC_66A_n71A</w:t>
            </w:r>
          </w:p>
        </w:tc>
      </w:tr>
      <w:tr w:rsidR="000138FF" w:rsidRPr="00022139" w14:paraId="3ABCA2D7" w14:textId="77777777" w:rsidTr="00380769">
        <w:trPr>
          <w:trHeight w:val="187"/>
          <w:jc w:val="center"/>
        </w:trPr>
        <w:tc>
          <w:tcPr>
            <w:tcW w:w="3397" w:type="dxa"/>
            <w:shd w:val="clear" w:color="auto" w:fill="auto"/>
            <w:noWrap/>
          </w:tcPr>
          <w:p w14:paraId="1876D56E" w14:textId="77777777" w:rsidR="000138FF" w:rsidRPr="00022139" w:rsidRDefault="000138FF" w:rsidP="00380769">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21E68C65" w14:textId="77777777" w:rsidR="000138FF" w:rsidRPr="00022139" w:rsidRDefault="000138FF" w:rsidP="00380769">
            <w:pPr>
              <w:keepNext/>
              <w:keepLines/>
              <w:spacing w:after="0"/>
              <w:jc w:val="center"/>
              <w:rPr>
                <w:rFonts w:ascii="Arial" w:hAnsi="Arial"/>
                <w:sz w:val="18"/>
                <w:lang w:eastAsia="fi-FI"/>
              </w:rPr>
            </w:pPr>
            <w:r w:rsidRPr="00022139">
              <w:rPr>
                <w:rFonts w:ascii="Arial" w:hAnsi="Arial"/>
                <w:sz w:val="18"/>
                <w:lang w:eastAsia="fi-FI"/>
              </w:rPr>
              <w:t>DC_2A_n77A</w:t>
            </w:r>
          </w:p>
          <w:p w14:paraId="24A4B158" w14:textId="77777777" w:rsidR="000138FF" w:rsidRPr="00022139" w:rsidRDefault="000138FF" w:rsidP="00380769">
            <w:pPr>
              <w:keepNext/>
              <w:keepLines/>
              <w:spacing w:after="0"/>
              <w:jc w:val="center"/>
              <w:rPr>
                <w:rFonts w:ascii="Arial" w:hAnsi="Arial"/>
                <w:sz w:val="18"/>
                <w:lang w:eastAsia="fi-FI"/>
              </w:rPr>
            </w:pPr>
            <w:r w:rsidRPr="00022139">
              <w:rPr>
                <w:rFonts w:ascii="Arial" w:hAnsi="Arial"/>
                <w:sz w:val="18"/>
                <w:lang w:eastAsia="fi-FI"/>
              </w:rPr>
              <w:t>DC_66A_n77A</w:t>
            </w:r>
          </w:p>
          <w:p w14:paraId="5D344EB7" w14:textId="77777777" w:rsidR="000138FF" w:rsidRPr="00022139" w:rsidRDefault="000138FF" w:rsidP="00380769">
            <w:pPr>
              <w:keepNext/>
              <w:keepLines/>
              <w:spacing w:after="0"/>
              <w:jc w:val="center"/>
              <w:rPr>
                <w:rFonts w:ascii="Arial" w:hAnsi="Arial"/>
                <w:sz w:val="18"/>
                <w:lang w:eastAsia="fi-FI"/>
              </w:rPr>
            </w:pPr>
            <w:r w:rsidRPr="00022139">
              <w:rPr>
                <w:rFonts w:ascii="Arial" w:hAnsi="Arial"/>
                <w:sz w:val="18"/>
                <w:lang w:eastAsia="fi-FI"/>
              </w:rPr>
              <w:t>DC_71A_n77A</w:t>
            </w:r>
          </w:p>
        </w:tc>
      </w:tr>
      <w:tr w:rsidR="000138FF" w14:paraId="6D41A1C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FDC35" w14:textId="77777777" w:rsidR="000138FF" w:rsidRDefault="000138FF" w:rsidP="00380769">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86FCFBE" w14:textId="77777777" w:rsidR="000138FF" w:rsidRPr="00012D58" w:rsidRDefault="000138FF" w:rsidP="00380769">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24819AD8" w14:textId="77777777" w:rsidR="000138FF" w:rsidRPr="00012D58" w:rsidRDefault="000138FF" w:rsidP="00380769">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1B1E1CC0" w14:textId="77777777" w:rsidR="000138FF" w:rsidRDefault="000138FF" w:rsidP="00380769">
            <w:pPr>
              <w:keepNext/>
              <w:keepLines/>
              <w:spacing w:after="0"/>
              <w:jc w:val="center"/>
              <w:rPr>
                <w:rFonts w:ascii="Arial" w:hAnsi="Arial"/>
                <w:sz w:val="18"/>
                <w:lang w:eastAsia="fi-FI"/>
              </w:rPr>
            </w:pPr>
            <w:r w:rsidRPr="00012D58">
              <w:rPr>
                <w:rFonts w:ascii="Arial" w:hAnsi="Arial"/>
                <w:sz w:val="18"/>
                <w:lang w:eastAsia="fi-FI"/>
              </w:rPr>
              <w:t>DC_71A_n77A</w:t>
            </w:r>
          </w:p>
        </w:tc>
      </w:tr>
      <w:tr w:rsidR="000138FF" w:rsidRPr="0024034C" w14:paraId="1EE2C3CF" w14:textId="77777777" w:rsidTr="00380769">
        <w:trPr>
          <w:trHeight w:val="187"/>
          <w:jc w:val="center"/>
        </w:trPr>
        <w:tc>
          <w:tcPr>
            <w:tcW w:w="3397" w:type="dxa"/>
            <w:shd w:val="clear" w:color="auto" w:fill="auto"/>
            <w:noWrap/>
          </w:tcPr>
          <w:p w14:paraId="09E839B2" w14:textId="77777777" w:rsidR="000138FF" w:rsidRPr="00470EA5" w:rsidRDefault="000138FF" w:rsidP="00380769">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CFA1272" w14:textId="77777777" w:rsidR="000138FF" w:rsidRPr="00C721E1" w:rsidRDefault="000138FF" w:rsidP="0038076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10A25C69" w14:textId="77777777" w:rsidR="000138FF" w:rsidRPr="00C721E1" w:rsidRDefault="000138FF" w:rsidP="0038076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3FBFD613" w14:textId="77777777" w:rsidR="000138FF" w:rsidRPr="00C721E1" w:rsidRDefault="000138FF" w:rsidP="0038076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D847E01" w14:textId="77777777" w:rsidR="000138FF" w:rsidRPr="0024034C" w:rsidRDefault="000138FF" w:rsidP="0038076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0138FF" w:rsidRPr="0024034C" w14:paraId="4BB1B008" w14:textId="77777777" w:rsidTr="00380769">
        <w:trPr>
          <w:trHeight w:val="187"/>
          <w:jc w:val="center"/>
        </w:trPr>
        <w:tc>
          <w:tcPr>
            <w:tcW w:w="3397" w:type="dxa"/>
            <w:shd w:val="clear" w:color="auto" w:fill="auto"/>
            <w:noWrap/>
          </w:tcPr>
          <w:p w14:paraId="7C7E8EB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E355334"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EC5B433"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19EFF3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138FF" w:rsidRPr="0024034C" w14:paraId="5E7A219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AEE95"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5FC0F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47AA0DE"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F7A361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138FF" w:rsidRPr="00B93E1D" w14:paraId="3B65A12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69244" w14:textId="77777777" w:rsidR="000138FF" w:rsidRPr="00B93E1D" w:rsidRDefault="000138FF" w:rsidP="00380769">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10060556" w14:textId="77777777" w:rsidR="000138FF" w:rsidRPr="00B93E1D" w:rsidRDefault="000138FF" w:rsidP="00380769">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5207646C" w14:textId="77777777" w:rsidR="000138FF" w:rsidRPr="00B93E1D" w:rsidRDefault="000138FF" w:rsidP="00380769">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00A45536" w14:textId="77777777" w:rsidR="000138FF" w:rsidRPr="00B93E1D" w:rsidRDefault="000138FF" w:rsidP="00380769">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0138FF" w:rsidRPr="0024034C" w14:paraId="64C993EE" w14:textId="77777777" w:rsidTr="00380769">
        <w:trPr>
          <w:trHeight w:val="187"/>
          <w:jc w:val="center"/>
        </w:trPr>
        <w:tc>
          <w:tcPr>
            <w:tcW w:w="3397" w:type="dxa"/>
            <w:shd w:val="clear" w:color="auto" w:fill="auto"/>
            <w:noWrap/>
          </w:tcPr>
          <w:p w14:paraId="44E4394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2760B2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59666AF"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5EDEBB0"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377C4E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DC_(n)71AA</w:t>
            </w:r>
          </w:p>
        </w:tc>
      </w:tr>
      <w:tr w:rsidR="000138FF" w:rsidRPr="0024034C" w14:paraId="7E49BEA9" w14:textId="77777777" w:rsidTr="00380769">
        <w:trPr>
          <w:trHeight w:val="187"/>
          <w:jc w:val="center"/>
        </w:trPr>
        <w:tc>
          <w:tcPr>
            <w:tcW w:w="3397" w:type="dxa"/>
            <w:shd w:val="clear" w:color="auto" w:fill="auto"/>
            <w:noWrap/>
          </w:tcPr>
          <w:p w14:paraId="243CEC47" w14:textId="77777777" w:rsidR="000138FF" w:rsidRPr="0024034C" w:rsidRDefault="000138FF" w:rsidP="0038076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504118F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C6785E8" w14:textId="77777777" w:rsidR="000138FF" w:rsidRPr="0024034C" w:rsidRDefault="000138FF" w:rsidP="0038076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A890EBD" w14:textId="77777777" w:rsidR="000138FF" w:rsidRPr="0024034C" w:rsidRDefault="000138FF" w:rsidP="0038076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707536F" w14:textId="77777777" w:rsidR="000138FF" w:rsidRPr="0024034C" w:rsidRDefault="000138FF" w:rsidP="0038076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F189CF2" w14:textId="77777777" w:rsidR="000138FF" w:rsidRPr="0024034C" w:rsidRDefault="000138FF" w:rsidP="00380769">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0138FF" w:rsidRPr="0024034C" w14:paraId="7E3AEC78" w14:textId="77777777" w:rsidTr="00380769">
        <w:trPr>
          <w:trHeight w:val="187"/>
          <w:jc w:val="center"/>
        </w:trPr>
        <w:tc>
          <w:tcPr>
            <w:tcW w:w="3397" w:type="dxa"/>
            <w:shd w:val="clear" w:color="auto" w:fill="auto"/>
            <w:noWrap/>
          </w:tcPr>
          <w:p w14:paraId="6E2455EC" w14:textId="77777777" w:rsidR="000138FF" w:rsidRPr="0024034C" w:rsidRDefault="000138FF" w:rsidP="0038076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3013ABF" w14:textId="77777777" w:rsidR="000138FF" w:rsidRPr="0024034C" w:rsidRDefault="000138FF" w:rsidP="0038076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137562D" w14:textId="77777777" w:rsidR="000138FF" w:rsidRPr="0024034C" w:rsidRDefault="000138FF" w:rsidP="0038076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2F1DD4F" w14:textId="77777777" w:rsidR="000138FF" w:rsidRPr="0024034C" w:rsidRDefault="000138FF" w:rsidP="0038076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C3EBD4" w14:textId="77777777" w:rsidR="000138FF" w:rsidRPr="0024034C" w:rsidRDefault="000138FF" w:rsidP="0038076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0138FF" w:rsidRPr="0024034C" w14:paraId="74356505" w14:textId="77777777" w:rsidTr="00380769">
        <w:trPr>
          <w:trHeight w:val="187"/>
          <w:jc w:val="center"/>
        </w:trPr>
        <w:tc>
          <w:tcPr>
            <w:tcW w:w="3397" w:type="dxa"/>
            <w:shd w:val="clear" w:color="auto" w:fill="auto"/>
            <w:noWrap/>
          </w:tcPr>
          <w:p w14:paraId="358EAA3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D259657" w14:textId="77777777" w:rsidR="000138FF" w:rsidRPr="0024034C" w:rsidRDefault="000138FF" w:rsidP="00380769">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6055993"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64A51AA"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C2BCAD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7124D89" w14:textId="77777777" w:rsidR="000138FF" w:rsidRPr="0024034C" w:rsidRDefault="000138FF" w:rsidP="00380769">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0138FF" w:rsidRPr="0024034C" w14:paraId="26260BA0" w14:textId="77777777" w:rsidTr="00380769">
        <w:trPr>
          <w:trHeight w:val="187"/>
          <w:jc w:val="center"/>
        </w:trPr>
        <w:tc>
          <w:tcPr>
            <w:tcW w:w="3397" w:type="dxa"/>
            <w:shd w:val="clear" w:color="auto" w:fill="auto"/>
            <w:noWrap/>
          </w:tcPr>
          <w:p w14:paraId="3F71725E" w14:textId="77777777" w:rsidR="000138FF" w:rsidRPr="0024034C" w:rsidRDefault="000138FF" w:rsidP="00380769">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E3D5C3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084CB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073663D" w14:textId="77777777" w:rsidR="000138FF" w:rsidRPr="0024034C" w:rsidRDefault="000138FF" w:rsidP="00380769">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0138FF" w:rsidRPr="0024034C" w14:paraId="7313E5DA" w14:textId="77777777" w:rsidTr="00380769">
        <w:trPr>
          <w:trHeight w:val="187"/>
          <w:jc w:val="center"/>
        </w:trPr>
        <w:tc>
          <w:tcPr>
            <w:tcW w:w="3397" w:type="dxa"/>
            <w:shd w:val="clear" w:color="auto" w:fill="auto"/>
            <w:noWrap/>
          </w:tcPr>
          <w:p w14:paraId="1C98CE52"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D2FE76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DC_66A_n2A</w:t>
            </w:r>
          </w:p>
          <w:p w14:paraId="21CDE69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DC_71A_n2A</w:t>
            </w:r>
          </w:p>
        </w:tc>
      </w:tr>
      <w:tr w:rsidR="000138FF" w:rsidRPr="0024034C" w14:paraId="4177A8A9" w14:textId="77777777" w:rsidTr="00380769">
        <w:trPr>
          <w:trHeight w:val="187"/>
          <w:jc w:val="center"/>
        </w:trPr>
        <w:tc>
          <w:tcPr>
            <w:tcW w:w="3397" w:type="dxa"/>
            <w:shd w:val="clear" w:color="auto" w:fill="auto"/>
            <w:noWrap/>
          </w:tcPr>
          <w:p w14:paraId="5D65C27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3E2738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38FF" w:rsidRPr="0024034C" w14:paraId="0333C48A" w14:textId="77777777" w:rsidTr="00380769">
        <w:trPr>
          <w:trHeight w:val="187"/>
          <w:jc w:val="center"/>
        </w:trPr>
        <w:tc>
          <w:tcPr>
            <w:tcW w:w="3397" w:type="dxa"/>
            <w:shd w:val="clear" w:color="auto" w:fill="auto"/>
            <w:noWrap/>
          </w:tcPr>
          <w:p w14:paraId="268E3D54" w14:textId="77777777" w:rsidR="000138FF" w:rsidRPr="00C40E83" w:rsidRDefault="000138FF" w:rsidP="00380769">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9D38281" w14:textId="77777777" w:rsidR="000138FF" w:rsidRPr="008F2DC8" w:rsidRDefault="000138FF" w:rsidP="00380769">
            <w:pPr>
              <w:keepNext/>
              <w:keepLines/>
              <w:spacing w:after="0"/>
              <w:jc w:val="center"/>
              <w:rPr>
                <w:rFonts w:ascii="Arial" w:hAnsi="Arial" w:cs="Arial"/>
                <w:sz w:val="18"/>
                <w:szCs w:val="18"/>
              </w:rPr>
            </w:pPr>
            <w:r w:rsidRPr="008F2DC8">
              <w:rPr>
                <w:rFonts w:ascii="Arial" w:hAnsi="Arial" w:cs="Arial"/>
                <w:sz w:val="18"/>
                <w:szCs w:val="18"/>
              </w:rPr>
              <w:t>DC_2A_n41A</w:t>
            </w:r>
          </w:p>
          <w:p w14:paraId="0242512E" w14:textId="77777777" w:rsidR="000138FF" w:rsidRPr="008F2DC8" w:rsidRDefault="000138FF" w:rsidP="00380769">
            <w:pPr>
              <w:keepNext/>
              <w:keepLines/>
              <w:spacing w:after="0"/>
              <w:jc w:val="center"/>
              <w:rPr>
                <w:rFonts w:ascii="Arial" w:hAnsi="Arial" w:cs="Arial"/>
                <w:sz w:val="18"/>
                <w:szCs w:val="18"/>
              </w:rPr>
            </w:pPr>
            <w:r w:rsidRPr="008F2DC8">
              <w:rPr>
                <w:rFonts w:ascii="Arial" w:hAnsi="Arial" w:cs="Arial"/>
                <w:sz w:val="18"/>
                <w:szCs w:val="18"/>
              </w:rPr>
              <w:t>DC_71A_n2A</w:t>
            </w:r>
          </w:p>
          <w:p w14:paraId="4530FBAC" w14:textId="77777777" w:rsidR="000138FF" w:rsidRPr="0024034C" w:rsidRDefault="000138FF" w:rsidP="00380769">
            <w:pPr>
              <w:keepNext/>
              <w:keepLines/>
              <w:spacing w:after="0"/>
              <w:jc w:val="center"/>
              <w:rPr>
                <w:rFonts w:ascii="Arial" w:hAnsi="Arial" w:cs="Arial"/>
                <w:sz w:val="18"/>
                <w:szCs w:val="18"/>
              </w:rPr>
            </w:pPr>
            <w:r w:rsidRPr="008F2DC8">
              <w:rPr>
                <w:rFonts w:ascii="Arial" w:hAnsi="Arial" w:cs="Arial"/>
                <w:sz w:val="18"/>
                <w:szCs w:val="18"/>
              </w:rPr>
              <w:t>DC_71A_n41A</w:t>
            </w:r>
          </w:p>
        </w:tc>
      </w:tr>
      <w:tr w:rsidR="000138FF" w:rsidRPr="008F2DC8" w14:paraId="7D3B5BD6" w14:textId="77777777" w:rsidTr="00380769">
        <w:trPr>
          <w:trHeight w:val="187"/>
          <w:jc w:val="center"/>
        </w:trPr>
        <w:tc>
          <w:tcPr>
            <w:tcW w:w="3397" w:type="dxa"/>
            <w:shd w:val="clear" w:color="auto" w:fill="auto"/>
            <w:noWrap/>
          </w:tcPr>
          <w:p w14:paraId="74079E72" w14:textId="77777777" w:rsidR="000138FF" w:rsidRPr="00B0786F" w:rsidRDefault="000138FF" w:rsidP="00380769">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63568415" w14:textId="77777777" w:rsidR="000138FF" w:rsidRPr="005D0BD0" w:rsidRDefault="000138FF" w:rsidP="0038076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916168A" w14:textId="77777777" w:rsidR="000138FF" w:rsidRPr="00A90EB8" w:rsidRDefault="000138FF" w:rsidP="00380769">
            <w:pPr>
              <w:keepNext/>
              <w:keepLines/>
              <w:spacing w:after="0"/>
              <w:jc w:val="center"/>
              <w:rPr>
                <w:rFonts w:ascii="Arial" w:hAnsi="Arial" w:cs="Arial"/>
                <w:sz w:val="18"/>
                <w:szCs w:val="18"/>
              </w:rPr>
            </w:pPr>
            <w:r w:rsidRPr="00A90EB8">
              <w:rPr>
                <w:rFonts w:ascii="Arial" w:hAnsi="Arial" w:cs="Arial"/>
                <w:sz w:val="18"/>
                <w:szCs w:val="18"/>
              </w:rPr>
              <w:t>DC_2A_n66A</w:t>
            </w:r>
          </w:p>
          <w:p w14:paraId="2F6B57BE" w14:textId="77777777" w:rsidR="000138FF" w:rsidRPr="00A90EB8" w:rsidRDefault="000138FF" w:rsidP="00380769">
            <w:pPr>
              <w:keepNext/>
              <w:keepLines/>
              <w:spacing w:after="0"/>
              <w:jc w:val="center"/>
              <w:rPr>
                <w:rFonts w:ascii="Arial" w:hAnsi="Arial" w:cs="Arial"/>
                <w:sz w:val="18"/>
                <w:szCs w:val="18"/>
              </w:rPr>
            </w:pPr>
            <w:r w:rsidRPr="00A90EB8">
              <w:rPr>
                <w:rFonts w:ascii="Arial" w:hAnsi="Arial" w:cs="Arial"/>
                <w:sz w:val="18"/>
                <w:szCs w:val="18"/>
              </w:rPr>
              <w:t>DC_71A_n2A</w:t>
            </w:r>
          </w:p>
          <w:p w14:paraId="4411E2EC" w14:textId="77777777" w:rsidR="000138FF" w:rsidRPr="008F2DC8" w:rsidRDefault="000138FF" w:rsidP="00380769">
            <w:pPr>
              <w:keepNext/>
              <w:keepLines/>
              <w:spacing w:after="0"/>
              <w:jc w:val="center"/>
              <w:rPr>
                <w:rFonts w:ascii="Arial" w:hAnsi="Arial" w:cs="Arial"/>
                <w:sz w:val="18"/>
                <w:szCs w:val="18"/>
              </w:rPr>
            </w:pPr>
            <w:r w:rsidRPr="00A90EB8">
              <w:rPr>
                <w:rFonts w:ascii="Arial" w:hAnsi="Arial" w:cs="Arial"/>
                <w:sz w:val="18"/>
                <w:szCs w:val="18"/>
              </w:rPr>
              <w:t>DC_71A_n66A</w:t>
            </w:r>
          </w:p>
        </w:tc>
      </w:tr>
      <w:tr w:rsidR="000138FF" w:rsidRPr="008F2DC8" w14:paraId="03001C22" w14:textId="77777777" w:rsidTr="00380769">
        <w:trPr>
          <w:trHeight w:val="187"/>
          <w:jc w:val="center"/>
        </w:trPr>
        <w:tc>
          <w:tcPr>
            <w:tcW w:w="3397" w:type="dxa"/>
            <w:shd w:val="clear" w:color="auto" w:fill="auto"/>
            <w:noWrap/>
          </w:tcPr>
          <w:p w14:paraId="693F145B" w14:textId="77777777" w:rsidR="000138FF" w:rsidRPr="00B0786F" w:rsidRDefault="000138FF" w:rsidP="00380769">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33FCCB63" w14:textId="77777777" w:rsidR="000138FF" w:rsidRPr="005D0BD0" w:rsidRDefault="000138FF" w:rsidP="0038076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4137720" w14:textId="77777777" w:rsidR="000138FF" w:rsidRPr="003B6CB3" w:rsidRDefault="000138FF" w:rsidP="00380769">
            <w:pPr>
              <w:keepNext/>
              <w:keepLines/>
              <w:spacing w:after="0"/>
              <w:jc w:val="center"/>
              <w:rPr>
                <w:rFonts w:ascii="Arial" w:hAnsi="Arial" w:cs="Arial"/>
                <w:sz w:val="18"/>
                <w:szCs w:val="18"/>
              </w:rPr>
            </w:pPr>
            <w:r w:rsidRPr="003B6CB3">
              <w:rPr>
                <w:rFonts w:ascii="Arial" w:hAnsi="Arial" w:cs="Arial"/>
                <w:sz w:val="18"/>
                <w:szCs w:val="18"/>
              </w:rPr>
              <w:t>DC_2A_n77A</w:t>
            </w:r>
          </w:p>
          <w:p w14:paraId="79CDB826" w14:textId="77777777" w:rsidR="000138FF" w:rsidRPr="003B6CB3" w:rsidRDefault="000138FF" w:rsidP="00380769">
            <w:pPr>
              <w:keepNext/>
              <w:keepLines/>
              <w:spacing w:after="0"/>
              <w:jc w:val="center"/>
              <w:rPr>
                <w:rFonts w:ascii="Arial" w:hAnsi="Arial" w:cs="Arial"/>
                <w:sz w:val="18"/>
                <w:szCs w:val="18"/>
              </w:rPr>
            </w:pPr>
            <w:r w:rsidRPr="003B6CB3">
              <w:rPr>
                <w:rFonts w:ascii="Arial" w:hAnsi="Arial" w:cs="Arial"/>
                <w:sz w:val="18"/>
                <w:szCs w:val="18"/>
              </w:rPr>
              <w:t>DC_71A_n2A</w:t>
            </w:r>
          </w:p>
          <w:p w14:paraId="641E8C7A" w14:textId="77777777" w:rsidR="000138FF" w:rsidRPr="008F2DC8" w:rsidRDefault="000138FF" w:rsidP="00380769">
            <w:pPr>
              <w:keepNext/>
              <w:keepLines/>
              <w:spacing w:after="0"/>
              <w:jc w:val="center"/>
              <w:rPr>
                <w:rFonts w:ascii="Arial" w:hAnsi="Arial" w:cs="Arial"/>
                <w:sz w:val="18"/>
                <w:szCs w:val="18"/>
              </w:rPr>
            </w:pPr>
            <w:r w:rsidRPr="003B6CB3">
              <w:rPr>
                <w:rFonts w:ascii="Arial" w:hAnsi="Arial" w:cs="Arial"/>
                <w:sz w:val="18"/>
                <w:szCs w:val="18"/>
              </w:rPr>
              <w:t>DC_71A_n77A</w:t>
            </w:r>
          </w:p>
        </w:tc>
      </w:tr>
      <w:tr w:rsidR="000138FF" w:rsidRPr="0024034C" w14:paraId="72C5A282" w14:textId="77777777" w:rsidTr="00380769">
        <w:trPr>
          <w:trHeight w:val="187"/>
          <w:jc w:val="center"/>
        </w:trPr>
        <w:tc>
          <w:tcPr>
            <w:tcW w:w="3397" w:type="dxa"/>
            <w:shd w:val="clear" w:color="auto" w:fill="auto"/>
            <w:noWrap/>
          </w:tcPr>
          <w:p w14:paraId="364408D6" w14:textId="77777777" w:rsidR="000138FF" w:rsidRPr="0024034C" w:rsidRDefault="000138FF" w:rsidP="0038076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B13D45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38FF" w:rsidRPr="0024034C" w14:paraId="3FE1CE8E" w14:textId="77777777" w:rsidTr="00380769">
        <w:trPr>
          <w:trHeight w:val="187"/>
          <w:jc w:val="center"/>
        </w:trPr>
        <w:tc>
          <w:tcPr>
            <w:tcW w:w="3397" w:type="dxa"/>
            <w:shd w:val="clear" w:color="auto" w:fill="auto"/>
            <w:noWrap/>
          </w:tcPr>
          <w:p w14:paraId="22F84925" w14:textId="77777777" w:rsidR="000138FF" w:rsidRPr="0024034C" w:rsidRDefault="000138FF" w:rsidP="00380769">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2A1AC3EB" w14:textId="77777777" w:rsidR="000138FF" w:rsidRPr="0036091C" w:rsidRDefault="000138FF" w:rsidP="00380769">
            <w:pPr>
              <w:keepNext/>
              <w:keepLines/>
              <w:spacing w:after="0"/>
              <w:jc w:val="center"/>
              <w:rPr>
                <w:rFonts w:ascii="Arial" w:hAnsi="Arial" w:cs="Arial"/>
                <w:sz w:val="18"/>
                <w:szCs w:val="18"/>
              </w:rPr>
            </w:pPr>
            <w:r w:rsidRPr="0036091C">
              <w:rPr>
                <w:rFonts w:ascii="Arial" w:hAnsi="Arial" w:cs="Arial"/>
                <w:sz w:val="18"/>
                <w:szCs w:val="18"/>
              </w:rPr>
              <w:t>DC_2A_n41A</w:t>
            </w:r>
          </w:p>
          <w:p w14:paraId="5FDAE00B" w14:textId="77777777" w:rsidR="000138FF" w:rsidRPr="0036091C" w:rsidRDefault="000138FF" w:rsidP="00380769">
            <w:pPr>
              <w:keepNext/>
              <w:keepLines/>
              <w:spacing w:after="0"/>
              <w:jc w:val="center"/>
              <w:rPr>
                <w:rFonts w:ascii="Arial" w:hAnsi="Arial" w:cs="Arial"/>
                <w:sz w:val="18"/>
                <w:szCs w:val="18"/>
              </w:rPr>
            </w:pPr>
            <w:r w:rsidRPr="0036091C">
              <w:rPr>
                <w:rFonts w:ascii="Arial" w:hAnsi="Arial" w:cs="Arial"/>
                <w:sz w:val="18"/>
                <w:szCs w:val="18"/>
              </w:rPr>
              <w:t>DC_2A_n66A</w:t>
            </w:r>
          </w:p>
          <w:p w14:paraId="6AD1DF62" w14:textId="77777777" w:rsidR="000138FF" w:rsidRPr="0036091C" w:rsidRDefault="000138FF" w:rsidP="00380769">
            <w:pPr>
              <w:keepNext/>
              <w:keepLines/>
              <w:spacing w:after="0"/>
              <w:jc w:val="center"/>
              <w:rPr>
                <w:rFonts w:ascii="Arial" w:hAnsi="Arial" w:cs="Arial"/>
                <w:sz w:val="18"/>
                <w:szCs w:val="18"/>
              </w:rPr>
            </w:pPr>
            <w:r w:rsidRPr="0036091C">
              <w:rPr>
                <w:rFonts w:ascii="Arial" w:hAnsi="Arial" w:cs="Arial"/>
                <w:sz w:val="18"/>
                <w:szCs w:val="18"/>
              </w:rPr>
              <w:t>DC_71A_n41A</w:t>
            </w:r>
          </w:p>
          <w:p w14:paraId="1073A731" w14:textId="77777777" w:rsidR="000138FF" w:rsidRPr="0024034C" w:rsidRDefault="000138FF" w:rsidP="00380769">
            <w:pPr>
              <w:keepNext/>
              <w:keepLines/>
              <w:spacing w:after="0"/>
              <w:jc w:val="center"/>
              <w:rPr>
                <w:rFonts w:ascii="Arial" w:hAnsi="Arial" w:cs="Arial"/>
                <w:sz w:val="18"/>
                <w:szCs w:val="18"/>
              </w:rPr>
            </w:pPr>
            <w:r w:rsidRPr="0036091C">
              <w:rPr>
                <w:rFonts w:ascii="Arial" w:hAnsi="Arial" w:cs="Arial"/>
                <w:sz w:val="18"/>
                <w:szCs w:val="18"/>
              </w:rPr>
              <w:t>DC_71A_n66A</w:t>
            </w:r>
          </w:p>
        </w:tc>
      </w:tr>
      <w:tr w:rsidR="000138FF" w:rsidRPr="0024034C" w14:paraId="5A1DB739" w14:textId="77777777" w:rsidTr="00380769">
        <w:trPr>
          <w:trHeight w:val="187"/>
          <w:jc w:val="center"/>
        </w:trPr>
        <w:tc>
          <w:tcPr>
            <w:tcW w:w="3397" w:type="dxa"/>
            <w:shd w:val="clear" w:color="auto" w:fill="auto"/>
            <w:noWrap/>
          </w:tcPr>
          <w:p w14:paraId="54BDE990" w14:textId="77777777" w:rsidR="000138FF" w:rsidRPr="0024034C" w:rsidRDefault="000138FF" w:rsidP="00380769">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14B61A33" w14:textId="77777777" w:rsidR="000138FF" w:rsidRPr="00E90525" w:rsidRDefault="000138FF" w:rsidP="00380769">
            <w:pPr>
              <w:keepNext/>
              <w:keepLines/>
              <w:spacing w:after="0"/>
              <w:jc w:val="center"/>
              <w:rPr>
                <w:rFonts w:ascii="Arial" w:hAnsi="Arial" w:cs="Arial"/>
                <w:sz w:val="18"/>
                <w:szCs w:val="18"/>
              </w:rPr>
            </w:pPr>
            <w:r w:rsidRPr="00E90525">
              <w:rPr>
                <w:rFonts w:ascii="Arial" w:hAnsi="Arial" w:cs="Arial"/>
                <w:sz w:val="18"/>
                <w:szCs w:val="18"/>
              </w:rPr>
              <w:t>DC_2A_n66A</w:t>
            </w:r>
          </w:p>
          <w:p w14:paraId="2917C4AF" w14:textId="77777777" w:rsidR="000138FF" w:rsidRPr="00E90525" w:rsidRDefault="000138FF" w:rsidP="00380769">
            <w:pPr>
              <w:keepNext/>
              <w:keepLines/>
              <w:spacing w:after="0"/>
              <w:jc w:val="center"/>
              <w:rPr>
                <w:rFonts w:ascii="Arial" w:hAnsi="Arial" w:cs="Arial"/>
                <w:sz w:val="18"/>
                <w:szCs w:val="18"/>
              </w:rPr>
            </w:pPr>
            <w:r w:rsidRPr="00E90525">
              <w:rPr>
                <w:rFonts w:ascii="Arial" w:hAnsi="Arial" w:cs="Arial"/>
                <w:sz w:val="18"/>
                <w:szCs w:val="18"/>
              </w:rPr>
              <w:t>DC_2A_n77A</w:t>
            </w:r>
          </w:p>
          <w:p w14:paraId="0FE14338" w14:textId="77777777" w:rsidR="000138FF" w:rsidRPr="00E90525" w:rsidRDefault="000138FF" w:rsidP="00380769">
            <w:pPr>
              <w:keepNext/>
              <w:keepLines/>
              <w:spacing w:after="0"/>
              <w:jc w:val="center"/>
              <w:rPr>
                <w:rFonts w:ascii="Arial" w:hAnsi="Arial" w:cs="Arial"/>
                <w:sz w:val="18"/>
                <w:szCs w:val="18"/>
              </w:rPr>
            </w:pPr>
            <w:r w:rsidRPr="00E90525">
              <w:rPr>
                <w:rFonts w:ascii="Arial" w:hAnsi="Arial" w:cs="Arial"/>
                <w:sz w:val="18"/>
                <w:szCs w:val="18"/>
              </w:rPr>
              <w:t>DC_71A_n66A</w:t>
            </w:r>
          </w:p>
          <w:p w14:paraId="4FDC866C" w14:textId="77777777" w:rsidR="000138FF" w:rsidRPr="0024034C" w:rsidRDefault="000138FF" w:rsidP="00380769">
            <w:pPr>
              <w:keepNext/>
              <w:keepLines/>
              <w:spacing w:after="0"/>
              <w:jc w:val="center"/>
              <w:rPr>
                <w:rFonts w:ascii="Arial" w:hAnsi="Arial" w:cs="Arial"/>
                <w:sz w:val="18"/>
                <w:szCs w:val="18"/>
              </w:rPr>
            </w:pPr>
            <w:r w:rsidRPr="00E90525">
              <w:rPr>
                <w:rFonts w:ascii="Arial" w:hAnsi="Arial" w:cs="Arial"/>
                <w:sz w:val="18"/>
                <w:szCs w:val="18"/>
              </w:rPr>
              <w:t>DC_71A_n77A</w:t>
            </w:r>
          </w:p>
        </w:tc>
      </w:tr>
      <w:tr w:rsidR="000138FF" w:rsidRPr="0024034C" w14:paraId="1F0A4761" w14:textId="77777777" w:rsidTr="00380769">
        <w:trPr>
          <w:trHeight w:val="187"/>
          <w:jc w:val="center"/>
        </w:trPr>
        <w:tc>
          <w:tcPr>
            <w:tcW w:w="3397" w:type="dxa"/>
            <w:shd w:val="clear" w:color="auto" w:fill="auto"/>
            <w:noWrap/>
          </w:tcPr>
          <w:p w14:paraId="410AE551" w14:textId="77777777" w:rsidR="000138FF" w:rsidRPr="0024034C" w:rsidRDefault="000138FF" w:rsidP="0038076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A0C2592"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38FF" w:rsidRPr="0024034C" w14:paraId="508A9AD7" w14:textId="77777777" w:rsidTr="00380769">
        <w:trPr>
          <w:trHeight w:val="187"/>
          <w:jc w:val="center"/>
        </w:trPr>
        <w:tc>
          <w:tcPr>
            <w:tcW w:w="3397" w:type="dxa"/>
            <w:shd w:val="clear" w:color="auto" w:fill="auto"/>
            <w:noWrap/>
            <w:vAlign w:val="center"/>
          </w:tcPr>
          <w:p w14:paraId="686118F2" w14:textId="77777777" w:rsidR="000138FF" w:rsidRPr="0024034C" w:rsidRDefault="000138FF" w:rsidP="00380769">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7006EB6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DC_3A_n1A</w:t>
            </w:r>
          </w:p>
          <w:p w14:paraId="5481D96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DC_3A_n8A</w:t>
            </w:r>
          </w:p>
          <w:p w14:paraId="147E68E3"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138FF" w:rsidRPr="0024034C" w14:paraId="51BF36AE" w14:textId="77777777" w:rsidTr="00380769">
        <w:trPr>
          <w:trHeight w:val="187"/>
          <w:jc w:val="center"/>
        </w:trPr>
        <w:tc>
          <w:tcPr>
            <w:tcW w:w="3397" w:type="dxa"/>
            <w:shd w:val="clear" w:color="auto" w:fill="auto"/>
            <w:noWrap/>
            <w:vAlign w:val="center"/>
          </w:tcPr>
          <w:p w14:paraId="706303CB" w14:textId="77777777" w:rsidR="000138FF" w:rsidRPr="0024034C" w:rsidRDefault="000138FF" w:rsidP="00380769">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21956CD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DC_3A_n1A</w:t>
            </w:r>
          </w:p>
          <w:p w14:paraId="7C7D7C1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DC_3A_n8A</w:t>
            </w:r>
          </w:p>
          <w:p w14:paraId="750EBEEB"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138FF" w:rsidRPr="0024034C" w14:paraId="689332B1" w14:textId="77777777" w:rsidTr="00380769">
        <w:trPr>
          <w:trHeight w:val="187"/>
          <w:jc w:val="center"/>
        </w:trPr>
        <w:tc>
          <w:tcPr>
            <w:tcW w:w="3397" w:type="dxa"/>
            <w:shd w:val="clear" w:color="auto" w:fill="auto"/>
            <w:noWrap/>
            <w:vAlign w:val="center"/>
          </w:tcPr>
          <w:p w14:paraId="2FA18E0C" w14:textId="77777777" w:rsidR="000138FF" w:rsidRDefault="000138FF" w:rsidP="00380769">
            <w:pPr>
              <w:keepNext/>
              <w:keepLines/>
              <w:spacing w:after="0"/>
              <w:jc w:val="center"/>
              <w:rPr>
                <w:rFonts w:ascii="Arial" w:hAnsi="Arial"/>
                <w:sz w:val="18"/>
              </w:rPr>
            </w:pPr>
            <w:r>
              <w:rPr>
                <w:rFonts w:ascii="Arial" w:hAnsi="Arial"/>
                <w:sz w:val="18"/>
              </w:rPr>
              <w:t>DC_3A_n1A-n28A-n75A</w:t>
            </w:r>
          </w:p>
          <w:p w14:paraId="63D33E38" w14:textId="77777777" w:rsidR="000138FF" w:rsidRPr="0024034C" w:rsidRDefault="000138FF" w:rsidP="00380769">
            <w:pPr>
              <w:keepNext/>
              <w:keepLines/>
              <w:spacing w:after="0"/>
              <w:jc w:val="center"/>
              <w:rPr>
                <w:rFonts w:ascii="Arial" w:hAnsi="Arial"/>
                <w:sz w:val="18"/>
              </w:rPr>
            </w:pPr>
            <w:bookmarkStart w:id="41" w:name="OLE_LINK17"/>
            <w:r>
              <w:rPr>
                <w:rFonts w:ascii="Arial" w:hAnsi="Arial"/>
                <w:sz w:val="18"/>
                <w:lang w:eastAsia="ja-JP"/>
              </w:rPr>
              <w:t>DC_3C_n1A-n28A-n75A</w:t>
            </w:r>
            <w:bookmarkEnd w:id="41"/>
          </w:p>
        </w:tc>
        <w:tc>
          <w:tcPr>
            <w:tcW w:w="3686" w:type="dxa"/>
            <w:vAlign w:val="center"/>
          </w:tcPr>
          <w:p w14:paraId="3A06DEB5" w14:textId="77777777" w:rsidR="000138FF" w:rsidRDefault="000138FF" w:rsidP="00380769">
            <w:pPr>
              <w:spacing w:after="0"/>
              <w:jc w:val="center"/>
              <w:rPr>
                <w:rFonts w:ascii="Arial" w:hAnsi="Arial"/>
                <w:sz w:val="18"/>
              </w:rPr>
            </w:pPr>
            <w:r>
              <w:rPr>
                <w:rFonts w:ascii="Arial" w:hAnsi="Arial"/>
                <w:sz w:val="18"/>
              </w:rPr>
              <w:t>DC_3A_n1A</w:t>
            </w:r>
          </w:p>
          <w:p w14:paraId="349AA2F7" w14:textId="77777777" w:rsidR="000138FF" w:rsidRDefault="000138FF" w:rsidP="00380769">
            <w:pPr>
              <w:keepNext/>
              <w:keepLines/>
              <w:spacing w:after="0"/>
              <w:jc w:val="center"/>
              <w:rPr>
                <w:rFonts w:ascii="Arial" w:hAnsi="Arial"/>
                <w:sz w:val="18"/>
              </w:rPr>
            </w:pPr>
            <w:r>
              <w:rPr>
                <w:rFonts w:ascii="Arial" w:hAnsi="Arial"/>
                <w:sz w:val="18"/>
                <w:lang w:eastAsia="ja-JP"/>
              </w:rPr>
              <w:t>DC_3C_n1A</w:t>
            </w:r>
          </w:p>
          <w:p w14:paraId="2B6AB613" w14:textId="77777777" w:rsidR="000138FF" w:rsidRDefault="000138FF" w:rsidP="00380769">
            <w:pPr>
              <w:keepNext/>
              <w:keepLines/>
              <w:spacing w:after="0"/>
              <w:jc w:val="center"/>
              <w:rPr>
                <w:rFonts w:ascii="Arial" w:hAnsi="Arial"/>
                <w:sz w:val="18"/>
              </w:rPr>
            </w:pPr>
            <w:r>
              <w:rPr>
                <w:rFonts w:ascii="Arial" w:hAnsi="Arial"/>
                <w:sz w:val="18"/>
              </w:rPr>
              <w:t>DC_3A_n28A</w:t>
            </w:r>
          </w:p>
          <w:p w14:paraId="37D7B04C" w14:textId="77777777" w:rsidR="000138FF" w:rsidRPr="0024034C" w:rsidRDefault="000138FF" w:rsidP="00380769">
            <w:pPr>
              <w:keepNext/>
              <w:keepLines/>
              <w:spacing w:after="0"/>
              <w:jc w:val="center"/>
              <w:rPr>
                <w:rFonts w:ascii="Arial" w:hAnsi="Arial"/>
                <w:sz w:val="18"/>
              </w:rPr>
            </w:pPr>
            <w:r>
              <w:rPr>
                <w:rFonts w:ascii="Arial" w:hAnsi="Arial"/>
                <w:sz w:val="18"/>
                <w:lang w:eastAsia="ja-JP"/>
              </w:rPr>
              <w:t>DC_3C_n28A</w:t>
            </w:r>
          </w:p>
        </w:tc>
      </w:tr>
      <w:tr w:rsidR="000138FF" w:rsidRPr="0024034C" w14:paraId="146431D0" w14:textId="77777777" w:rsidTr="00380769">
        <w:trPr>
          <w:trHeight w:val="187"/>
          <w:jc w:val="center"/>
        </w:trPr>
        <w:tc>
          <w:tcPr>
            <w:tcW w:w="3397" w:type="dxa"/>
            <w:shd w:val="clear" w:color="auto" w:fill="auto"/>
            <w:noWrap/>
            <w:vAlign w:val="center"/>
          </w:tcPr>
          <w:p w14:paraId="720C9D65" w14:textId="77777777" w:rsidR="000138FF" w:rsidRPr="0024034C" w:rsidRDefault="000138FF" w:rsidP="00380769">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8FF178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1D35E51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DC_3A_n40A</w:t>
            </w:r>
          </w:p>
          <w:p w14:paraId="37A37249"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138FF" w:rsidRPr="0024034C" w14:paraId="3F315FFB" w14:textId="77777777" w:rsidTr="00380769">
        <w:trPr>
          <w:trHeight w:val="187"/>
          <w:jc w:val="center"/>
        </w:trPr>
        <w:tc>
          <w:tcPr>
            <w:tcW w:w="3397" w:type="dxa"/>
            <w:shd w:val="clear" w:color="auto" w:fill="auto"/>
            <w:noWrap/>
            <w:vAlign w:val="center"/>
          </w:tcPr>
          <w:p w14:paraId="62D7C37D"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lastRenderedPageBreak/>
              <w:t>DC_3A_n1A-n75A-n78A</w:t>
            </w:r>
          </w:p>
          <w:p w14:paraId="0A7384D4" w14:textId="77777777" w:rsidR="000138FF" w:rsidRPr="0024034C" w:rsidRDefault="000138FF" w:rsidP="00380769">
            <w:pPr>
              <w:keepNext/>
              <w:keepLines/>
              <w:spacing w:after="0"/>
              <w:jc w:val="center"/>
              <w:rPr>
                <w:rFonts w:ascii="Arial" w:hAnsi="Arial"/>
                <w:sz w:val="18"/>
                <w:lang w:eastAsia="ja-JP"/>
              </w:rPr>
            </w:pPr>
            <w:bookmarkStart w:id="42" w:name="OLE_LINK18"/>
            <w:r>
              <w:rPr>
                <w:rFonts w:ascii="Arial" w:hAnsi="Arial"/>
                <w:sz w:val="18"/>
                <w:lang w:eastAsia="ja-JP"/>
              </w:rPr>
              <w:t>DC_3C_n1A-n75A-n78A</w:t>
            </w:r>
            <w:bookmarkEnd w:id="42"/>
          </w:p>
        </w:tc>
        <w:tc>
          <w:tcPr>
            <w:tcW w:w="3686" w:type="dxa"/>
            <w:vAlign w:val="center"/>
          </w:tcPr>
          <w:p w14:paraId="0CBB7A82"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t>DC_3A_n1A</w:t>
            </w:r>
          </w:p>
          <w:p w14:paraId="0F577744"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29871B5C" w14:textId="77777777" w:rsidR="000138FF" w:rsidRPr="0024034C" w:rsidRDefault="000138FF" w:rsidP="00380769">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eastAsia="zh-CN"/>
              </w:rPr>
              <w:t>7</w:t>
            </w:r>
            <w:r>
              <w:rPr>
                <w:rFonts w:ascii="Arial" w:hAnsi="Arial"/>
                <w:sz w:val="18"/>
                <w:lang w:eastAsia="ja-JP"/>
              </w:rPr>
              <w:t>8A</w:t>
            </w:r>
          </w:p>
        </w:tc>
      </w:tr>
      <w:tr w:rsidR="000138FF" w:rsidRPr="0024034C" w14:paraId="591E2BDC" w14:textId="77777777" w:rsidTr="00380769">
        <w:trPr>
          <w:trHeight w:val="187"/>
          <w:jc w:val="center"/>
        </w:trPr>
        <w:tc>
          <w:tcPr>
            <w:tcW w:w="3397" w:type="dxa"/>
            <w:shd w:val="clear" w:color="auto" w:fill="auto"/>
            <w:noWrap/>
          </w:tcPr>
          <w:p w14:paraId="643BE591" w14:textId="77777777" w:rsidR="000138FF" w:rsidRPr="0024034C" w:rsidRDefault="000138FF" w:rsidP="00380769">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8E2CD28"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FE55D6F"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eastAsia="zh-CN"/>
              </w:rPr>
              <w:t>7</w:t>
            </w:r>
            <w:r w:rsidRPr="0024034C">
              <w:rPr>
                <w:rFonts w:ascii="Arial" w:hAnsi="Arial" w:cs="Arial"/>
                <w:sz w:val="18"/>
                <w:lang w:eastAsia="zh-CN"/>
              </w:rPr>
              <w:t>A</w:t>
            </w:r>
          </w:p>
          <w:p w14:paraId="7D3E465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0138FF" w:rsidRPr="0024034C" w14:paraId="01066E58" w14:textId="77777777" w:rsidTr="00380769">
        <w:trPr>
          <w:trHeight w:val="187"/>
          <w:jc w:val="center"/>
        </w:trPr>
        <w:tc>
          <w:tcPr>
            <w:tcW w:w="3397" w:type="dxa"/>
            <w:shd w:val="clear" w:color="auto" w:fill="auto"/>
            <w:noWrap/>
            <w:vAlign w:val="center"/>
          </w:tcPr>
          <w:p w14:paraId="75857B3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CD6286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DC_3A_n1A</w:t>
            </w:r>
          </w:p>
          <w:p w14:paraId="5ED8F5D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p>
          <w:p w14:paraId="445B638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DC_3A_n79A</w:t>
            </w:r>
          </w:p>
        </w:tc>
      </w:tr>
      <w:tr w:rsidR="000138FF" w14:paraId="17D0755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3C4D6" w14:textId="77777777" w:rsidR="000138FF" w:rsidRDefault="000138FF" w:rsidP="00380769">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67633FA6" w14:textId="77777777" w:rsidR="000138FF" w:rsidRPr="004B4FDF" w:rsidRDefault="000138FF" w:rsidP="00380769">
            <w:pPr>
              <w:keepNext/>
              <w:keepLines/>
              <w:spacing w:after="0"/>
              <w:jc w:val="center"/>
              <w:rPr>
                <w:rFonts w:ascii="Arial" w:hAnsi="Arial"/>
                <w:sz w:val="18"/>
              </w:rPr>
            </w:pPr>
            <w:r w:rsidRPr="004B4FDF">
              <w:rPr>
                <w:rFonts w:ascii="Arial" w:hAnsi="Arial"/>
                <w:sz w:val="18"/>
              </w:rPr>
              <w:t>DC_3A_n28A</w:t>
            </w:r>
          </w:p>
          <w:p w14:paraId="658DBD10" w14:textId="77777777" w:rsidR="000138FF" w:rsidRPr="004B4FDF" w:rsidRDefault="000138FF" w:rsidP="00380769">
            <w:pPr>
              <w:keepNext/>
              <w:keepLines/>
              <w:spacing w:after="0"/>
              <w:jc w:val="center"/>
              <w:rPr>
                <w:rFonts w:ascii="Arial" w:hAnsi="Arial"/>
                <w:sz w:val="18"/>
              </w:rPr>
            </w:pPr>
            <w:r w:rsidRPr="004B4FDF">
              <w:rPr>
                <w:rFonts w:ascii="Arial" w:hAnsi="Arial"/>
                <w:sz w:val="18"/>
              </w:rPr>
              <w:t>DC_5A_n28A</w:t>
            </w:r>
          </w:p>
          <w:p w14:paraId="099AEF06" w14:textId="77777777" w:rsidR="000138FF" w:rsidRDefault="000138FF" w:rsidP="00380769">
            <w:pPr>
              <w:keepNext/>
              <w:keepLines/>
              <w:spacing w:after="0"/>
              <w:jc w:val="center"/>
              <w:rPr>
                <w:rFonts w:ascii="Arial" w:hAnsi="Arial"/>
                <w:sz w:val="18"/>
              </w:rPr>
            </w:pPr>
            <w:r w:rsidRPr="004B4FDF">
              <w:rPr>
                <w:rFonts w:ascii="Arial" w:hAnsi="Arial"/>
                <w:sz w:val="18"/>
              </w:rPr>
              <w:t>DC_7A_n28A</w:t>
            </w:r>
          </w:p>
        </w:tc>
      </w:tr>
      <w:tr w:rsidR="000138FF" w:rsidRPr="0024034C" w14:paraId="49A23DAF" w14:textId="77777777" w:rsidTr="00380769">
        <w:trPr>
          <w:trHeight w:val="187"/>
          <w:jc w:val="center"/>
        </w:trPr>
        <w:tc>
          <w:tcPr>
            <w:tcW w:w="3397" w:type="dxa"/>
            <w:shd w:val="clear" w:color="auto" w:fill="auto"/>
            <w:noWrap/>
          </w:tcPr>
          <w:p w14:paraId="3332ABB4" w14:textId="77777777" w:rsidR="000138FF" w:rsidRPr="0024034C" w:rsidRDefault="000138FF" w:rsidP="00380769">
            <w:pPr>
              <w:keepNext/>
              <w:keepLines/>
              <w:spacing w:after="0"/>
              <w:jc w:val="center"/>
              <w:rPr>
                <w:rFonts w:ascii="Arial" w:hAnsi="Arial"/>
                <w:sz w:val="18"/>
              </w:rPr>
            </w:pPr>
            <w:r>
              <w:rPr>
                <w:rFonts w:ascii="Arial" w:hAnsi="Arial" w:cs="Arial"/>
                <w:sz w:val="18"/>
              </w:rPr>
              <w:t>DC_3A-5A-7A_n40A</w:t>
            </w:r>
          </w:p>
        </w:tc>
        <w:tc>
          <w:tcPr>
            <w:tcW w:w="3686" w:type="dxa"/>
          </w:tcPr>
          <w:p w14:paraId="39F1E019"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F2EF268"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71632A9" w14:textId="77777777" w:rsidR="000138FF" w:rsidRPr="0024034C"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138FF" w:rsidRPr="0024034C" w14:paraId="5747A89B" w14:textId="77777777" w:rsidTr="00380769">
        <w:trPr>
          <w:trHeight w:val="187"/>
          <w:jc w:val="center"/>
        </w:trPr>
        <w:tc>
          <w:tcPr>
            <w:tcW w:w="3397" w:type="dxa"/>
            <w:shd w:val="clear" w:color="auto" w:fill="auto"/>
            <w:noWrap/>
          </w:tcPr>
          <w:p w14:paraId="70253691" w14:textId="77777777" w:rsidR="000138FF" w:rsidRPr="0024034C" w:rsidRDefault="000138FF" w:rsidP="00380769">
            <w:pPr>
              <w:keepNext/>
              <w:keepLines/>
              <w:spacing w:after="0"/>
              <w:jc w:val="center"/>
              <w:rPr>
                <w:rFonts w:ascii="Arial" w:hAnsi="Arial"/>
                <w:sz w:val="18"/>
              </w:rPr>
            </w:pPr>
            <w:r>
              <w:rPr>
                <w:rFonts w:ascii="Arial" w:hAnsi="Arial" w:cs="Arial"/>
                <w:sz w:val="18"/>
              </w:rPr>
              <w:t>DC_3A-5A-7A-7A_n40A</w:t>
            </w:r>
          </w:p>
        </w:tc>
        <w:tc>
          <w:tcPr>
            <w:tcW w:w="3686" w:type="dxa"/>
          </w:tcPr>
          <w:p w14:paraId="5EAB4A44"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C4CFAA0"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037C9DA" w14:textId="77777777" w:rsidR="000138FF" w:rsidRPr="0024034C"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138FF" w:rsidRPr="0024034C" w14:paraId="2054670F" w14:textId="77777777" w:rsidTr="00380769">
        <w:trPr>
          <w:trHeight w:val="187"/>
          <w:jc w:val="center"/>
        </w:trPr>
        <w:tc>
          <w:tcPr>
            <w:tcW w:w="3397" w:type="dxa"/>
            <w:shd w:val="clear" w:color="auto" w:fill="auto"/>
            <w:noWrap/>
          </w:tcPr>
          <w:p w14:paraId="731C182C" w14:textId="77777777" w:rsidR="000138FF" w:rsidRPr="0024034C" w:rsidRDefault="000138FF" w:rsidP="00380769">
            <w:pPr>
              <w:keepNext/>
              <w:keepLines/>
              <w:spacing w:after="0"/>
              <w:jc w:val="center"/>
              <w:rPr>
                <w:rFonts w:ascii="Arial" w:hAnsi="Arial"/>
                <w:sz w:val="18"/>
                <w:lang w:eastAsia="fi-FI"/>
              </w:rPr>
            </w:pPr>
            <w:r w:rsidRPr="0024034C">
              <w:rPr>
                <w:rFonts w:ascii="Arial" w:eastAsia="Yu Mincho" w:hAnsi="Arial" w:cs="Arial"/>
                <w:sz w:val="18"/>
                <w:lang w:eastAsia="ja-JP"/>
              </w:rPr>
              <w:t>DC_3A-5A-7A_n77A</w:t>
            </w:r>
          </w:p>
        </w:tc>
        <w:tc>
          <w:tcPr>
            <w:tcW w:w="3686" w:type="dxa"/>
          </w:tcPr>
          <w:p w14:paraId="17D8565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6174C89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DC_5A_n77A</w:t>
            </w:r>
          </w:p>
          <w:p w14:paraId="583FBD7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1D2E60E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26258" w14:textId="77777777" w:rsidR="000138FF"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DC_3A-5A-7A_n77(2A)</w:t>
            </w:r>
          </w:p>
          <w:p w14:paraId="3383B724" w14:textId="77777777" w:rsidR="000138FF" w:rsidRPr="0024034C" w:rsidRDefault="000138FF" w:rsidP="00380769">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F15AC8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5D87B53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DC_5A_n77A</w:t>
            </w:r>
          </w:p>
          <w:p w14:paraId="3A3EFAF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1E514B6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80D82" w14:textId="77777777" w:rsidR="000138FF" w:rsidRPr="0024034C"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23ADF4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6795C48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DC_5A_n77A</w:t>
            </w:r>
          </w:p>
          <w:p w14:paraId="77A2097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0C502C1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6AB53" w14:textId="77777777" w:rsidR="000138FF" w:rsidRDefault="000138FF" w:rsidP="00380769">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DC_3A-5A-7A-7A_n77(2A)</w:t>
            </w:r>
          </w:p>
          <w:p w14:paraId="73A7611F" w14:textId="77777777" w:rsidR="000138FF" w:rsidRPr="0024034C" w:rsidRDefault="000138FF" w:rsidP="00380769">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745D78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4D6A13D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DC_5A_n77A</w:t>
            </w:r>
          </w:p>
          <w:p w14:paraId="7988B33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DC_7A_n77A</w:t>
            </w:r>
          </w:p>
        </w:tc>
      </w:tr>
      <w:tr w:rsidR="000138FF" w:rsidRPr="0024034C" w14:paraId="176FD0B5" w14:textId="77777777" w:rsidTr="00380769">
        <w:trPr>
          <w:trHeight w:val="187"/>
          <w:jc w:val="center"/>
        </w:trPr>
        <w:tc>
          <w:tcPr>
            <w:tcW w:w="3397" w:type="dxa"/>
            <w:shd w:val="clear" w:color="auto" w:fill="auto"/>
            <w:noWrap/>
          </w:tcPr>
          <w:p w14:paraId="7AB7F91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EDB006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DC_3C-5A-7A_n78A</w:t>
            </w:r>
          </w:p>
          <w:p w14:paraId="32AB59B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29E9E4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4A2AAB8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DC_5A_n78A</w:t>
            </w:r>
          </w:p>
          <w:p w14:paraId="62029089"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0138FF" w:rsidRPr="0024034C" w14:paraId="4800689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669AD"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630D4F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1A6797C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DC_5A_n78A</w:t>
            </w:r>
          </w:p>
          <w:p w14:paraId="1337353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03E7816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9A094" w14:textId="77777777" w:rsidR="000138FF" w:rsidRPr="0024034C" w:rsidRDefault="000138FF" w:rsidP="00380769">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652364B"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DC_3A_n78A</w:t>
            </w:r>
          </w:p>
          <w:p w14:paraId="0AF99DA3"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5212725" w14:textId="77777777" w:rsidR="000138FF" w:rsidRPr="0024034C" w:rsidRDefault="000138FF" w:rsidP="00380769">
            <w:pPr>
              <w:keepNext/>
              <w:keepLines/>
              <w:spacing w:after="0"/>
              <w:jc w:val="center"/>
              <w:rPr>
                <w:rFonts w:ascii="Arial" w:hAnsi="Arial"/>
                <w:sz w:val="18"/>
                <w:lang w:eastAsia="fi-FI"/>
              </w:rPr>
            </w:pPr>
            <w:r>
              <w:rPr>
                <w:rFonts w:ascii="Arial" w:hAnsi="Arial"/>
                <w:kern w:val="2"/>
                <w:sz w:val="18"/>
                <w:lang w:eastAsia="fi-FI"/>
              </w:rPr>
              <w:t>DC_7A_n78A</w:t>
            </w:r>
          </w:p>
        </w:tc>
      </w:tr>
      <w:tr w:rsidR="000138FF" w:rsidRPr="0024034C" w14:paraId="5AF1408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AE59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DC_3A-5A-7A-7A_n78A</w:t>
            </w:r>
          </w:p>
          <w:p w14:paraId="3125AD2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D70F4A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4166A70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DC_5A_n78A</w:t>
            </w:r>
          </w:p>
          <w:p w14:paraId="1A23654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18778FA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5CF9D"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53A9FF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2516953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DC_5A_n78A</w:t>
            </w:r>
          </w:p>
          <w:p w14:paraId="6E67A02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DC_7A_n78A</w:t>
            </w:r>
          </w:p>
        </w:tc>
      </w:tr>
      <w:tr w:rsidR="000138FF" w:rsidRPr="0024034C" w14:paraId="3694211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D9B0E" w14:textId="77777777" w:rsidR="000138FF" w:rsidRPr="0024034C" w:rsidRDefault="000138FF" w:rsidP="00380769">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13C24F31"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DC_3A_n78A</w:t>
            </w:r>
          </w:p>
          <w:p w14:paraId="2064BBE2"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3887F9A" w14:textId="77777777" w:rsidR="000138FF" w:rsidRPr="0024034C" w:rsidRDefault="000138FF" w:rsidP="00380769">
            <w:pPr>
              <w:keepNext/>
              <w:keepLines/>
              <w:spacing w:after="0"/>
              <w:jc w:val="center"/>
              <w:rPr>
                <w:rFonts w:ascii="Arial" w:hAnsi="Arial"/>
                <w:sz w:val="18"/>
                <w:lang w:eastAsia="fi-FI"/>
              </w:rPr>
            </w:pPr>
            <w:r>
              <w:rPr>
                <w:rFonts w:ascii="Arial" w:hAnsi="Arial"/>
                <w:kern w:val="2"/>
                <w:sz w:val="18"/>
                <w:lang w:eastAsia="fi-FI"/>
              </w:rPr>
              <w:t>DC_7A_n78A</w:t>
            </w:r>
          </w:p>
        </w:tc>
      </w:tr>
      <w:tr w:rsidR="000138FF" w14:paraId="0550EDC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7647F" w14:textId="77777777" w:rsidR="000138FF" w:rsidRDefault="000138FF" w:rsidP="0038076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B674BDA" w14:textId="77777777" w:rsidR="000138FF" w:rsidRPr="00470EA5" w:rsidRDefault="000138FF" w:rsidP="00380769">
            <w:pPr>
              <w:pStyle w:val="TAC"/>
              <w:rPr>
                <w:kern w:val="2"/>
                <w:lang w:eastAsia="fi-FI"/>
              </w:rPr>
            </w:pPr>
            <w:r w:rsidRPr="00470EA5">
              <w:rPr>
                <w:kern w:val="2"/>
                <w:lang w:eastAsia="fi-FI"/>
              </w:rPr>
              <w:t>DC_3A_n40A</w:t>
            </w:r>
          </w:p>
          <w:p w14:paraId="24D5E3CE" w14:textId="77777777" w:rsidR="000138FF" w:rsidRPr="00470EA5" w:rsidRDefault="000138FF" w:rsidP="00380769">
            <w:pPr>
              <w:pStyle w:val="TAC"/>
              <w:rPr>
                <w:kern w:val="2"/>
                <w:lang w:eastAsia="fi-FI"/>
              </w:rPr>
            </w:pPr>
            <w:r w:rsidRPr="00470EA5">
              <w:rPr>
                <w:kern w:val="2"/>
                <w:lang w:eastAsia="fi-FI"/>
              </w:rPr>
              <w:t>DC_3A_n77A</w:t>
            </w:r>
          </w:p>
          <w:p w14:paraId="3C91281C" w14:textId="77777777" w:rsidR="000138FF" w:rsidRPr="00470EA5" w:rsidRDefault="000138FF" w:rsidP="00380769">
            <w:pPr>
              <w:pStyle w:val="TAC"/>
              <w:rPr>
                <w:kern w:val="2"/>
                <w:lang w:eastAsia="fi-FI"/>
              </w:rPr>
            </w:pPr>
            <w:r w:rsidRPr="00470EA5">
              <w:rPr>
                <w:kern w:val="2"/>
                <w:lang w:eastAsia="fi-FI"/>
              </w:rPr>
              <w:t>DC_5A_n40A</w:t>
            </w:r>
          </w:p>
          <w:p w14:paraId="27BC7E95" w14:textId="77777777" w:rsidR="000138FF" w:rsidRDefault="000138FF" w:rsidP="00380769">
            <w:pPr>
              <w:keepNext/>
              <w:keepLines/>
              <w:spacing w:after="0" w:line="256" w:lineRule="auto"/>
              <w:jc w:val="center"/>
              <w:rPr>
                <w:rFonts w:ascii="Arial" w:hAnsi="Arial"/>
                <w:kern w:val="2"/>
                <w:sz w:val="18"/>
                <w:lang w:eastAsia="fi-FI"/>
              </w:rPr>
            </w:pPr>
            <w:r w:rsidRPr="00470EA5">
              <w:rPr>
                <w:rFonts w:ascii="Arial" w:hAnsi="Arial"/>
                <w:kern w:val="2"/>
                <w:sz w:val="18"/>
                <w:lang w:eastAsia="fi-FI"/>
              </w:rPr>
              <w:t>DC_5A_n77A</w:t>
            </w:r>
          </w:p>
        </w:tc>
      </w:tr>
      <w:tr w:rsidR="000138FF" w14:paraId="6F120EA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DAD81" w14:textId="77777777" w:rsidR="000138FF" w:rsidRDefault="000138FF" w:rsidP="0038076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63B5DDAA" w14:textId="77777777" w:rsidR="000138FF" w:rsidRPr="00470EA5" w:rsidRDefault="000138FF" w:rsidP="00380769">
            <w:pPr>
              <w:pStyle w:val="TAC"/>
              <w:rPr>
                <w:kern w:val="2"/>
                <w:lang w:eastAsia="fi-FI"/>
              </w:rPr>
            </w:pPr>
            <w:r w:rsidRPr="00470EA5">
              <w:rPr>
                <w:kern w:val="2"/>
                <w:lang w:eastAsia="fi-FI"/>
              </w:rPr>
              <w:t>DC_3A_n40A</w:t>
            </w:r>
          </w:p>
          <w:p w14:paraId="5305BE9D" w14:textId="77777777" w:rsidR="000138FF" w:rsidRPr="00470EA5" w:rsidRDefault="000138FF" w:rsidP="00380769">
            <w:pPr>
              <w:pStyle w:val="TAC"/>
              <w:rPr>
                <w:kern w:val="2"/>
                <w:lang w:eastAsia="fi-FI"/>
              </w:rPr>
            </w:pPr>
            <w:r w:rsidRPr="00470EA5">
              <w:rPr>
                <w:kern w:val="2"/>
                <w:lang w:eastAsia="fi-FI"/>
              </w:rPr>
              <w:t>DC_3A_n77A</w:t>
            </w:r>
          </w:p>
          <w:p w14:paraId="1E6E708B" w14:textId="77777777" w:rsidR="000138FF" w:rsidRPr="00470EA5" w:rsidRDefault="000138FF" w:rsidP="00380769">
            <w:pPr>
              <w:pStyle w:val="TAC"/>
              <w:rPr>
                <w:kern w:val="2"/>
                <w:lang w:eastAsia="fi-FI"/>
              </w:rPr>
            </w:pPr>
            <w:r w:rsidRPr="00470EA5">
              <w:rPr>
                <w:kern w:val="2"/>
                <w:lang w:eastAsia="fi-FI"/>
              </w:rPr>
              <w:t>DC_5A_n40A</w:t>
            </w:r>
          </w:p>
          <w:p w14:paraId="0DE0405E" w14:textId="77777777" w:rsidR="000138FF" w:rsidRDefault="000138FF" w:rsidP="00380769">
            <w:pPr>
              <w:keepNext/>
              <w:keepLines/>
              <w:spacing w:after="0" w:line="256" w:lineRule="auto"/>
              <w:jc w:val="center"/>
              <w:rPr>
                <w:rFonts w:ascii="Arial" w:hAnsi="Arial"/>
                <w:kern w:val="2"/>
                <w:sz w:val="18"/>
                <w:lang w:eastAsia="fi-FI"/>
              </w:rPr>
            </w:pPr>
            <w:r w:rsidRPr="00470EA5">
              <w:rPr>
                <w:rFonts w:ascii="Arial" w:hAnsi="Arial"/>
                <w:kern w:val="2"/>
                <w:sz w:val="18"/>
                <w:lang w:eastAsia="fi-FI"/>
              </w:rPr>
              <w:t>DC_5A_n77A</w:t>
            </w:r>
          </w:p>
        </w:tc>
      </w:tr>
      <w:tr w:rsidR="000138FF" w:rsidRPr="00470EA5" w14:paraId="64E3DC4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8A822" w14:textId="77777777" w:rsidR="000138FF" w:rsidRPr="00470EA5" w:rsidRDefault="000138FF" w:rsidP="00380769">
            <w:pPr>
              <w:keepNext/>
              <w:keepLines/>
              <w:spacing w:after="0"/>
              <w:jc w:val="center"/>
              <w:rPr>
                <w:lang w:eastAsia="ja-JP"/>
              </w:rPr>
            </w:pPr>
            <w:r w:rsidRPr="00470EA5">
              <w:rPr>
                <w:rFonts w:ascii="Arial" w:hAnsi="Arial"/>
                <w:sz w:val="18"/>
                <w:lang w:eastAsia="ja-JP"/>
              </w:rPr>
              <w:t>DC_3A-5A_n40A-n78A</w:t>
            </w:r>
          </w:p>
          <w:p w14:paraId="06E6F241" w14:textId="77777777" w:rsidR="000138FF" w:rsidRPr="00470EA5" w:rsidRDefault="000138FF" w:rsidP="00380769">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64E8492E" w14:textId="77777777" w:rsidR="000138FF" w:rsidRPr="00470EA5" w:rsidRDefault="000138FF" w:rsidP="00380769">
            <w:pPr>
              <w:keepNext/>
              <w:keepLines/>
              <w:spacing w:after="0"/>
              <w:jc w:val="center"/>
              <w:rPr>
                <w:lang w:eastAsia="ja-JP"/>
              </w:rPr>
            </w:pPr>
            <w:r w:rsidRPr="00470EA5">
              <w:rPr>
                <w:rFonts w:ascii="Arial" w:hAnsi="Arial"/>
                <w:sz w:val="18"/>
                <w:lang w:eastAsia="ja-JP"/>
              </w:rPr>
              <w:t>DC_3A_n40A</w:t>
            </w:r>
          </w:p>
          <w:p w14:paraId="3E4C51F0" w14:textId="77777777" w:rsidR="000138FF" w:rsidRPr="00470EA5" w:rsidRDefault="000138FF" w:rsidP="00380769">
            <w:pPr>
              <w:keepNext/>
              <w:keepLines/>
              <w:spacing w:after="0"/>
              <w:jc w:val="center"/>
              <w:rPr>
                <w:lang w:eastAsia="ja-JP"/>
              </w:rPr>
            </w:pPr>
            <w:r w:rsidRPr="00470EA5">
              <w:rPr>
                <w:rFonts w:ascii="Arial" w:hAnsi="Arial"/>
                <w:sz w:val="18"/>
                <w:lang w:eastAsia="ja-JP"/>
              </w:rPr>
              <w:t>DC_3A_n78A</w:t>
            </w:r>
          </w:p>
          <w:p w14:paraId="10F03111" w14:textId="77777777" w:rsidR="000138FF" w:rsidRPr="00470EA5" w:rsidRDefault="000138FF" w:rsidP="00380769">
            <w:pPr>
              <w:keepNext/>
              <w:keepLines/>
              <w:spacing w:after="0"/>
              <w:jc w:val="center"/>
              <w:rPr>
                <w:lang w:eastAsia="ja-JP"/>
              </w:rPr>
            </w:pPr>
            <w:r w:rsidRPr="00470EA5">
              <w:rPr>
                <w:rFonts w:ascii="Arial" w:hAnsi="Arial"/>
                <w:sz w:val="18"/>
                <w:lang w:eastAsia="ja-JP"/>
              </w:rPr>
              <w:t>DC_5A_n40A</w:t>
            </w:r>
          </w:p>
          <w:p w14:paraId="69971A96" w14:textId="77777777" w:rsidR="000138FF" w:rsidRPr="00470EA5" w:rsidRDefault="000138FF" w:rsidP="00380769">
            <w:pPr>
              <w:keepNext/>
              <w:keepLines/>
              <w:spacing w:after="0"/>
              <w:jc w:val="center"/>
              <w:rPr>
                <w:lang w:eastAsia="ja-JP"/>
              </w:rPr>
            </w:pPr>
            <w:r w:rsidRPr="00470EA5">
              <w:rPr>
                <w:rFonts w:ascii="Arial" w:hAnsi="Arial"/>
                <w:sz w:val="18"/>
                <w:lang w:eastAsia="ja-JP"/>
              </w:rPr>
              <w:t>DC_5A_n78A</w:t>
            </w:r>
          </w:p>
        </w:tc>
      </w:tr>
      <w:tr w:rsidR="000138FF" w:rsidRPr="0024034C" w14:paraId="49B19148" w14:textId="77777777" w:rsidTr="00380769">
        <w:trPr>
          <w:trHeight w:val="187"/>
          <w:jc w:val="center"/>
        </w:trPr>
        <w:tc>
          <w:tcPr>
            <w:tcW w:w="3397" w:type="dxa"/>
            <w:shd w:val="clear" w:color="auto" w:fill="auto"/>
            <w:noWrap/>
            <w:vAlign w:val="center"/>
          </w:tcPr>
          <w:p w14:paraId="1486B6A9"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F1A389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DC_3A_n5A</w:t>
            </w:r>
          </w:p>
          <w:p w14:paraId="7BF94EA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DC_3A_n40A</w:t>
            </w:r>
          </w:p>
          <w:p w14:paraId="264BEC36"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0138FF" w:rsidRPr="0024034C" w14:paraId="4E6ACEBF" w14:textId="77777777" w:rsidTr="00380769">
        <w:trPr>
          <w:trHeight w:val="187"/>
          <w:jc w:val="center"/>
        </w:trPr>
        <w:tc>
          <w:tcPr>
            <w:tcW w:w="3397" w:type="dxa"/>
            <w:shd w:val="clear" w:color="auto" w:fill="auto"/>
            <w:noWrap/>
            <w:vAlign w:val="center"/>
          </w:tcPr>
          <w:p w14:paraId="3C1F63C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hint="eastAsia"/>
                <w:sz w:val="18"/>
                <w:lang w:eastAsia="zh-TW"/>
              </w:rPr>
              <w:lastRenderedPageBreak/>
              <w:t>DC_3A-7A_n1A-n8A</w:t>
            </w:r>
          </w:p>
        </w:tc>
        <w:tc>
          <w:tcPr>
            <w:tcW w:w="3686" w:type="dxa"/>
            <w:vAlign w:val="center"/>
          </w:tcPr>
          <w:p w14:paraId="1B4497DA"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31823AA5"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C10AB79"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68F318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0138FF" w:rsidRPr="0024034C" w14:paraId="7FF5D05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A47A8"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EBE2CE"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D68CC89"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7B5320"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E30C4AD"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138FF" w:rsidRPr="0024034C" w14:paraId="65CC438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46ECAE"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F29CE8"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97A7E59"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4DDECC"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568F002"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138FF" w:rsidRPr="0024034C" w14:paraId="09DBA52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47AB32"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7F817F"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97A0EE"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205A25B"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D323301"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138FF" w:rsidRPr="0024034C" w14:paraId="047F27E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C73E8" w14:textId="77777777" w:rsidR="000138FF" w:rsidRDefault="000138FF" w:rsidP="00380769">
            <w:pPr>
              <w:keepNext/>
              <w:keepLines/>
              <w:spacing w:after="0"/>
              <w:jc w:val="center"/>
              <w:rPr>
                <w:rFonts w:ascii="Arial" w:hAnsi="Arial"/>
                <w:sz w:val="18"/>
                <w:lang w:eastAsia="ja-JP"/>
              </w:rPr>
            </w:pPr>
            <w:r w:rsidRPr="004F0407">
              <w:rPr>
                <w:rFonts w:ascii="Arial" w:hAnsi="Arial"/>
                <w:sz w:val="18"/>
                <w:lang w:eastAsia="ja-JP"/>
              </w:rPr>
              <w:t>DC_3A-7A_n1A-n28A</w:t>
            </w:r>
          </w:p>
          <w:p w14:paraId="57D76CD6" w14:textId="77777777" w:rsidR="000138FF" w:rsidRPr="0024034C" w:rsidRDefault="000138FF" w:rsidP="00380769">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E773A9C" w14:textId="77777777" w:rsidR="000138FF" w:rsidRPr="004F0407" w:rsidRDefault="000138FF" w:rsidP="00380769">
            <w:pPr>
              <w:keepNext/>
              <w:keepLines/>
              <w:spacing w:after="0"/>
              <w:jc w:val="center"/>
              <w:rPr>
                <w:rFonts w:ascii="Arial" w:hAnsi="Arial"/>
                <w:sz w:val="18"/>
                <w:lang w:eastAsia="fi-FI"/>
              </w:rPr>
            </w:pPr>
            <w:r w:rsidRPr="004F0407">
              <w:rPr>
                <w:rFonts w:ascii="Arial" w:hAnsi="Arial"/>
                <w:sz w:val="18"/>
                <w:lang w:eastAsia="fi-FI"/>
              </w:rPr>
              <w:t>DC_3A_n1A</w:t>
            </w:r>
          </w:p>
          <w:p w14:paraId="3F106FF4" w14:textId="77777777" w:rsidR="000138FF" w:rsidRDefault="000138FF" w:rsidP="00380769">
            <w:pPr>
              <w:keepNext/>
              <w:keepLines/>
              <w:spacing w:after="0"/>
              <w:jc w:val="center"/>
              <w:rPr>
                <w:rFonts w:ascii="Arial" w:hAnsi="Arial"/>
                <w:sz w:val="18"/>
                <w:lang w:eastAsia="fi-FI"/>
              </w:rPr>
            </w:pPr>
            <w:r w:rsidRPr="004F0407">
              <w:rPr>
                <w:rFonts w:ascii="Arial" w:hAnsi="Arial"/>
                <w:sz w:val="18"/>
                <w:lang w:eastAsia="fi-FI"/>
              </w:rPr>
              <w:t>DC_3A_n28A</w:t>
            </w:r>
          </w:p>
          <w:p w14:paraId="74A3B216" w14:textId="77777777" w:rsidR="000138FF" w:rsidRPr="004F0407" w:rsidRDefault="000138FF" w:rsidP="00380769">
            <w:pPr>
              <w:keepNext/>
              <w:keepLines/>
              <w:spacing w:after="0"/>
              <w:jc w:val="center"/>
              <w:rPr>
                <w:rFonts w:ascii="Arial" w:hAnsi="Arial"/>
                <w:sz w:val="18"/>
                <w:lang w:eastAsia="fi-FI"/>
              </w:rPr>
            </w:pPr>
            <w:r w:rsidRPr="004F0407">
              <w:rPr>
                <w:rFonts w:ascii="Arial" w:hAnsi="Arial"/>
                <w:sz w:val="18"/>
                <w:lang w:eastAsia="fi-FI"/>
              </w:rPr>
              <w:t>DC_3C_n1A</w:t>
            </w:r>
          </w:p>
          <w:p w14:paraId="46F3FD03" w14:textId="77777777" w:rsidR="000138FF" w:rsidRPr="004F0407" w:rsidRDefault="000138FF" w:rsidP="00380769">
            <w:pPr>
              <w:keepNext/>
              <w:keepLines/>
              <w:spacing w:after="0"/>
              <w:jc w:val="center"/>
              <w:rPr>
                <w:rFonts w:ascii="Arial" w:hAnsi="Arial"/>
                <w:sz w:val="18"/>
                <w:lang w:eastAsia="fi-FI"/>
              </w:rPr>
            </w:pPr>
            <w:r w:rsidRPr="004F0407">
              <w:rPr>
                <w:rFonts w:ascii="Arial" w:hAnsi="Arial"/>
                <w:sz w:val="18"/>
                <w:lang w:eastAsia="fi-FI"/>
              </w:rPr>
              <w:t>DC_7A_n1A</w:t>
            </w:r>
          </w:p>
          <w:p w14:paraId="193E4238" w14:textId="77777777" w:rsidR="000138FF" w:rsidRPr="0024034C" w:rsidRDefault="000138FF" w:rsidP="00380769">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0138FF" w:rsidRPr="0024034C" w14:paraId="318D408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B70D0" w14:textId="77777777" w:rsidR="000138FF" w:rsidRDefault="000138FF" w:rsidP="00380769">
            <w:pPr>
              <w:keepNext/>
              <w:keepLines/>
              <w:spacing w:after="0"/>
              <w:jc w:val="center"/>
              <w:rPr>
                <w:rFonts w:ascii="Arial" w:hAnsi="Arial"/>
                <w:sz w:val="18"/>
                <w:lang w:eastAsia="ko-KR"/>
              </w:rPr>
            </w:pPr>
            <w:r w:rsidRPr="004F443F">
              <w:rPr>
                <w:rFonts w:ascii="Arial" w:hAnsi="Arial"/>
                <w:sz w:val="18"/>
                <w:lang w:eastAsia="ko-KR"/>
              </w:rPr>
              <w:t>DC_3A-7C_n1A-n28A</w:t>
            </w:r>
          </w:p>
          <w:p w14:paraId="26939A81" w14:textId="77777777" w:rsidR="000138FF" w:rsidRPr="0024034C" w:rsidRDefault="000138FF" w:rsidP="00380769">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79B1086" w14:textId="77777777" w:rsidR="000138FF" w:rsidRPr="00BD0E4B" w:rsidRDefault="000138FF" w:rsidP="00380769">
            <w:pPr>
              <w:keepNext/>
              <w:keepLines/>
              <w:spacing w:after="0"/>
              <w:jc w:val="center"/>
              <w:rPr>
                <w:rFonts w:ascii="Arial" w:hAnsi="Arial"/>
                <w:sz w:val="18"/>
                <w:lang w:eastAsia="ko-KR"/>
              </w:rPr>
            </w:pPr>
            <w:r w:rsidRPr="00BD0E4B">
              <w:rPr>
                <w:rFonts w:ascii="Arial" w:hAnsi="Arial"/>
                <w:sz w:val="18"/>
                <w:lang w:eastAsia="ko-KR"/>
              </w:rPr>
              <w:t>DC_3A_n1A</w:t>
            </w:r>
          </w:p>
          <w:p w14:paraId="62D586FF" w14:textId="77777777" w:rsidR="000138FF" w:rsidRDefault="000138FF" w:rsidP="00380769">
            <w:pPr>
              <w:keepNext/>
              <w:keepLines/>
              <w:spacing w:after="0"/>
              <w:jc w:val="center"/>
              <w:rPr>
                <w:rFonts w:ascii="Arial" w:hAnsi="Arial"/>
                <w:sz w:val="18"/>
                <w:lang w:eastAsia="ko-KR"/>
              </w:rPr>
            </w:pPr>
            <w:r w:rsidRPr="00BD0E4B">
              <w:rPr>
                <w:rFonts w:ascii="Arial" w:hAnsi="Arial"/>
                <w:sz w:val="18"/>
                <w:lang w:eastAsia="ko-KR"/>
              </w:rPr>
              <w:t>DC_3A_n28A</w:t>
            </w:r>
          </w:p>
          <w:p w14:paraId="34A8C5D2" w14:textId="77777777" w:rsidR="000138FF" w:rsidRPr="00BD0E4B" w:rsidRDefault="000138FF" w:rsidP="00380769">
            <w:pPr>
              <w:keepNext/>
              <w:keepLines/>
              <w:spacing w:after="0"/>
              <w:jc w:val="center"/>
              <w:rPr>
                <w:rFonts w:ascii="Arial" w:hAnsi="Arial"/>
                <w:sz w:val="18"/>
                <w:lang w:eastAsia="ko-KR"/>
              </w:rPr>
            </w:pPr>
            <w:r w:rsidRPr="00BD0E4B">
              <w:rPr>
                <w:rFonts w:ascii="Arial" w:hAnsi="Arial"/>
                <w:sz w:val="18"/>
                <w:lang w:eastAsia="ko-KR"/>
              </w:rPr>
              <w:t>DC_3C_n1A</w:t>
            </w:r>
          </w:p>
          <w:p w14:paraId="49B9D351" w14:textId="77777777" w:rsidR="000138FF" w:rsidRPr="00BD0E4B" w:rsidRDefault="000138FF" w:rsidP="00380769">
            <w:pPr>
              <w:keepNext/>
              <w:keepLines/>
              <w:spacing w:after="0"/>
              <w:jc w:val="center"/>
              <w:rPr>
                <w:rFonts w:ascii="Arial" w:hAnsi="Arial"/>
                <w:sz w:val="18"/>
                <w:lang w:eastAsia="ko-KR"/>
              </w:rPr>
            </w:pPr>
            <w:r w:rsidRPr="00BD0E4B">
              <w:rPr>
                <w:rFonts w:ascii="Arial" w:hAnsi="Arial"/>
                <w:sz w:val="18"/>
                <w:lang w:eastAsia="ko-KR"/>
              </w:rPr>
              <w:t>DC_7A_n1A</w:t>
            </w:r>
          </w:p>
          <w:p w14:paraId="78ECB5F2" w14:textId="77777777" w:rsidR="000138FF" w:rsidRPr="00BD0E4B" w:rsidRDefault="000138FF" w:rsidP="00380769">
            <w:pPr>
              <w:keepNext/>
              <w:keepLines/>
              <w:spacing w:after="0"/>
              <w:jc w:val="center"/>
              <w:rPr>
                <w:rFonts w:ascii="Arial" w:hAnsi="Arial"/>
                <w:sz w:val="18"/>
                <w:lang w:eastAsia="ko-KR"/>
              </w:rPr>
            </w:pPr>
            <w:r w:rsidRPr="00BD0E4B">
              <w:rPr>
                <w:rFonts w:ascii="Arial" w:hAnsi="Arial"/>
                <w:sz w:val="18"/>
                <w:lang w:eastAsia="ko-KR"/>
              </w:rPr>
              <w:t>DC_7A_n28A</w:t>
            </w:r>
          </w:p>
          <w:p w14:paraId="2C0CF7DB" w14:textId="77777777" w:rsidR="000138FF" w:rsidRPr="00BD0E4B" w:rsidRDefault="000138FF" w:rsidP="00380769">
            <w:pPr>
              <w:keepNext/>
              <w:keepLines/>
              <w:spacing w:after="0"/>
              <w:jc w:val="center"/>
              <w:rPr>
                <w:rFonts w:ascii="Arial" w:hAnsi="Arial"/>
                <w:sz w:val="18"/>
                <w:lang w:eastAsia="ko-KR"/>
              </w:rPr>
            </w:pPr>
            <w:r w:rsidRPr="00BD0E4B">
              <w:rPr>
                <w:rFonts w:ascii="Arial" w:hAnsi="Arial"/>
                <w:sz w:val="18"/>
                <w:lang w:eastAsia="ko-KR"/>
              </w:rPr>
              <w:t>DC_7C_n1A</w:t>
            </w:r>
          </w:p>
          <w:p w14:paraId="088D589D" w14:textId="77777777" w:rsidR="000138FF" w:rsidRPr="0024034C" w:rsidRDefault="000138FF" w:rsidP="00380769">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0138FF" w:rsidRPr="0024034C" w14:paraId="45DEC3EC" w14:textId="77777777" w:rsidTr="00380769">
        <w:trPr>
          <w:trHeight w:val="187"/>
          <w:jc w:val="center"/>
        </w:trPr>
        <w:tc>
          <w:tcPr>
            <w:tcW w:w="3397" w:type="dxa"/>
            <w:shd w:val="clear" w:color="auto" w:fill="auto"/>
            <w:noWrap/>
          </w:tcPr>
          <w:p w14:paraId="12F1251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828464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DC_3A_n1A</w:t>
            </w:r>
          </w:p>
          <w:p w14:paraId="4C1D261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DC_3A_n40A</w:t>
            </w:r>
          </w:p>
          <w:p w14:paraId="154A92A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DC_7A_n1A</w:t>
            </w:r>
          </w:p>
          <w:p w14:paraId="68E8CBC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DC_7A_n40A</w:t>
            </w:r>
          </w:p>
        </w:tc>
      </w:tr>
      <w:tr w:rsidR="000138FF" w:rsidRPr="0024034C" w14:paraId="14650070" w14:textId="77777777" w:rsidTr="00380769">
        <w:trPr>
          <w:trHeight w:val="187"/>
          <w:jc w:val="center"/>
        </w:trPr>
        <w:tc>
          <w:tcPr>
            <w:tcW w:w="3397" w:type="dxa"/>
            <w:shd w:val="clear" w:color="auto" w:fill="auto"/>
            <w:noWrap/>
          </w:tcPr>
          <w:p w14:paraId="0E0F0FC7"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72DCED0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07D238B"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DC_3A_n1A</w:t>
            </w:r>
          </w:p>
          <w:p w14:paraId="7BC95FC9"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DC_3C_n1A</w:t>
            </w:r>
          </w:p>
          <w:p w14:paraId="776CAF7B"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F94FF7E"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DC_3C_n78A</w:t>
            </w:r>
          </w:p>
          <w:p w14:paraId="321A375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DC_7A_n1A</w:t>
            </w:r>
          </w:p>
          <w:p w14:paraId="32CA427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0138FF" w:rsidRPr="0024034C" w14:paraId="5759CDDE" w14:textId="77777777" w:rsidTr="00380769">
        <w:trPr>
          <w:trHeight w:val="187"/>
          <w:jc w:val="center"/>
        </w:trPr>
        <w:tc>
          <w:tcPr>
            <w:tcW w:w="3397" w:type="dxa"/>
            <w:shd w:val="clear" w:color="auto" w:fill="auto"/>
            <w:noWrap/>
          </w:tcPr>
          <w:p w14:paraId="01CE926C"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CD3E284"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7A5E562"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DC_3A_n1A</w:t>
            </w:r>
          </w:p>
          <w:p w14:paraId="525D9BB8"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DC_3C_n1A</w:t>
            </w:r>
          </w:p>
          <w:p w14:paraId="6C2BC7BE"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DC_3A_n78A</w:t>
            </w:r>
          </w:p>
          <w:p w14:paraId="669AC56C"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DC_3C_n78A</w:t>
            </w:r>
          </w:p>
          <w:p w14:paraId="5A94B4BF"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DC_7A_n1A</w:t>
            </w:r>
          </w:p>
          <w:p w14:paraId="15E6EE89"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DC_7A_n78A</w:t>
            </w:r>
          </w:p>
        </w:tc>
      </w:tr>
      <w:tr w:rsidR="000138FF" w:rsidRPr="0024034C" w14:paraId="064A426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B9E28" w14:textId="77777777" w:rsidR="000138FF" w:rsidRPr="0024034C" w:rsidRDefault="000138FF" w:rsidP="00380769">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92F3C9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DC_3A_n1A</w:t>
            </w:r>
          </w:p>
          <w:p w14:paraId="1433974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A3FBB17"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DC_7A_n1A</w:t>
            </w:r>
          </w:p>
          <w:p w14:paraId="19F92698" w14:textId="77777777" w:rsidR="000138FF" w:rsidRPr="00357C8E" w:rsidRDefault="000138FF" w:rsidP="0038076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138FF" w:rsidRPr="0024034C" w14:paraId="5DCFB4A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23132" w14:textId="77777777" w:rsidR="000138FF" w:rsidRPr="0024034C" w:rsidRDefault="000138FF" w:rsidP="0038076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5864BD1"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DC_3A_n1A</w:t>
            </w:r>
          </w:p>
          <w:p w14:paraId="2C17660C"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8B29B06"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DC_7A_n1A</w:t>
            </w:r>
          </w:p>
          <w:p w14:paraId="16F205A8" w14:textId="77777777" w:rsidR="000138FF" w:rsidRPr="00357C8E" w:rsidRDefault="000138FF" w:rsidP="0038076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138FF" w:rsidRPr="0024034C" w14:paraId="1746846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25478"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7F455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DC_3A_n1A</w:t>
            </w:r>
          </w:p>
          <w:p w14:paraId="5E946BA7"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EF2DD5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DC_7A_n1A</w:t>
            </w:r>
          </w:p>
          <w:p w14:paraId="4621BC6D" w14:textId="77777777" w:rsidR="000138FF" w:rsidRPr="00357C8E" w:rsidRDefault="000138FF" w:rsidP="0038076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138FF" w:rsidRPr="0024034C" w14:paraId="327CCFED" w14:textId="77777777" w:rsidTr="00380769">
        <w:trPr>
          <w:trHeight w:val="187"/>
          <w:jc w:val="center"/>
        </w:trPr>
        <w:tc>
          <w:tcPr>
            <w:tcW w:w="3397" w:type="dxa"/>
            <w:shd w:val="clear" w:color="auto" w:fill="auto"/>
            <w:noWrap/>
          </w:tcPr>
          <w:p w14:paraId="075339D8"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DC_3A-7C_n1A-n78A</w:t>
            </w:r>
          </w:p>
          <w:p w14:paraId="1EDECAB1"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412BD1E"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DEE196A"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251D876"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8EA28B8"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A28EC70"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F037D78"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3F15D4D"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D9544CB" w14:textId="77777777" w:rsidR="000138FF" w:rsidRPr="0024034C" w:rsidRDefault="000138FF" w:rsidP="00380769">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0138FF" w:rsidRPr="0024034C" w14:paraId="77EBD15F" w14:textId="77777777" w:rsidTr="00380769">
        <w:trPr>
          <w:trHeight w:val="187"/>
          <w:jc w:val="center"/>
        </w:trPr>
        <w:tc>
          <w:tcPr>
            <w:tcW w:w="3397" w:type="dxa"/>
            <w:shd w:val="clear" w:color="auto" w:fill="auto"/>
            <w:noWrap/>
          </w:tcPr>
          <w:p w14:paraId="79418911"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lastRenderedPageBreak/>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2344670"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A7F1ADF"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9368ADE"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C7A46C8"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9FA4239"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0CB36D5"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F037712"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2FBEABE"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6968F1"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0138FF" w:rsidRPr="0024034C" w:rsidDel="00E07672" w14:paraId="6398EE88" w14:textId="77777777" w:rsidTr="00380769">
        <w:trPr>
          <w:trHeight w:val="187"/>
          <w:jc w:val="center"/>
        </w:trPr>
        <w:tc>
          <w:tcPr>
            <w:tcW w:w="3397" w:type="dxa"/>
            <w:shd w:val="clear" w:color="auto" w:fill="auto"/>
            <w:noWrap/>
          </w:tcPr>
          <w:p w14:paraId="2CCC11F7" w14:textId="77777777" w:rsidR="000138FF" w:rsidRPr="0024034C" w:rsidDel="00E07672" w:rsidRDefault="000138FF" w:rsidP="00380769">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BD9EC4D"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24B08F5"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3A387AD" w14:textId="77777777" w:rsidR="000138FF" w:rsidRPr="0024034C" w:rsidDel="00E07672" w:rsidRDefault="000138FF" w:rsidP="0038076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138FF" w:rsidRPr="0024034C" w14:paraId="725EF430" w14:textId="77777777" w:rsidTr="00380769">
        <w:trPr>
          <w:trHeight w:val="187"/>
          <w:jc w:val="center"/>
        </w:trPr>
        <w:tc>
          <w:tcPr>
            <w:tcW w:w="3397" w:type="dxa"/>
            <w:shd w:val="clear" w:color="auto" w:fill="auto"/>
            <w:noWrap/>
          </w:tcPr>
          <w:p w14:paraId="7D03CCD1" w14:textId="77777777" w:rsidR="000138FF" w:rsidRPr="0024034C" w:rsidRDefault="000138FF" w:rsidP="00380769">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5D55FF8" w14:textId="77777777" w:rsidR="000138FF" w:rsidRPr="005902F6" w:rsidRDefault="000138FF" w:rsidP="00380769">
            <w:pPr>
              <w:pStyle w:val="TAC"/>
              <w:rPr>
                <w:noProof/>
                <w:kern w:val="2"/>
                <w:lang w:eastAsia="zh-CN"/>
              </w:rPr>
            </w:pPr>
            <w:r w:rsidRPr="005902F6">
              <w:rPr>
                <w:noProof/>
                <w:kern w:val="2"/>
                <w:lang w:eastAsia="zh-CN"/>
              </w:rPr>
              <w:t>DC_3A_n1A</w:t>
            </w:r>
          </w:p>
          <w:p w14:paraId="35CF7241" w14:textId="77777777" w:rsidR="000138FF" w:rsidRPr="0024034C" w:rsidRDefault="000138FF" w:rsidP="0038076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138FF" w:rsidRPr="0024034C" w14:paraId="69D18B28" w14:textId="77777777" w:rsidTr="00380769">
        <w:trPr>
          <w:trHeight w:val="187"/>
          <w:jc w:val="center"/>
        </w:trPr>
        <w:tc>
          <w:tcPr>
            <w:tcW w:w="3397" w:type="dxa"/>
            <w:shd w:val="clear" w:color="auto" w:fill="auto"/>
            <w:noWrap/>
          </w:tcPr>
          <w:p w14:paraId="3FCAC7B4" w14:textId="77777777" w:rsidR="000138FF" w:rsidRPr="0024034C" w:rsidRDefault="000138FF" w:rsidP="00380769">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15C1E61" w14:textId="77777777" w:rsidR="000138FF" w:rsidRPr="005902F6" w:rsidRDefault="000138FF" w:rsidP="00380769">
            <w:pPr>
              <w:pStyle w:val="TAC"/>
              <w:rPr>
                <w:noProof/>
                <w:kern w:val="2"/>
                <w:lang w:eastAsia="zh-CN"/>
              </w:rPr>
            </w:pPr>
            <w:r w:rsidRPr="005902F6">
              <w:rPr>
                <w:noProof/>
                <w:kern w:val="2"/>
                <w:lang w:eastAsia="zh-CN"/>
              </w:rPr>
              <w:t>DC_3C_n1A</w:t>
            </w:r>
          </w:p>
          <w:p w14:paraId="26064ED9" w14:textId="77777777" w:rsidR="000138FF" w:rsidRPr="005902F6" w:rsidRDefault="000138FF" w:rsidP="00380769">
            <w:pPr>
              <w:pStyle w:val="TAC"/>
              <w:rPr>
                <w:noProof/>
                <w:kern w:val="2"/>
                <w:lang w:eastAsia="zh-CN"/>
              </w:rPr>
            </w:pPr>
            <w:r w:rsidRPr="005902F6">
              <w:rPr>
                <w:noProof/>
                <w:kern w:val="2"/>
                <w:lang w:eastAsia="zh-CN"/>
              </w:rPr>
              <w:t>DC_3A_n1A</w:t>
            </w:r>
          </w:p>
          <w:p w14:paraId="5B0BABFA" w14:textId="77777777" w:rsidR="000138FF" w:rsidRPr="0024034C" w:rsidRDefault="000138FF" w:rsidP="0038076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138FF" w:rsidRPr="0024034C" w14:paraId="35326C51" w14:textId="77777777" w:rsidTr="00380769">
        <w:trPr>
          <w:trHeight w:val="187"/>
          <w:jc w:val="center"/>
        </w:trPr>
        <w:tc>
          <w:tcPr>
            <w:tcW w:w="3397" w:type="dxa"/>
            <w:shd w:val="clear" w:color="auto" w:fill="auto"/>
            <w:noWrap/>
            <w:vAlign w:val="center"/>
          </w:tcPr>
          <w:p w14:paraId="26D4689B"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DBDCB70"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0138FF" w:rsidRPr="0024034C" w14:paraId="4D8CB86F" w14:textId="77777777" w:rsidTr="00380769">
        <w:trPr>
          <w:trHeight w:val="187"/>
          <w:jc w:val="center"/>
        </w:trPr>
        <w:tc>
          <w:tcPr>
            <w:tcW w:w="3397" w:type="dxa"/>
            <w:shd w:val="clear" w:color="auto" w:fill="auto"/>
            <w:noWrap/>
            <w:vAlign w:val="center"/>
          </w:tcPr>
          <w:p w14:paraId="6A723717"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AB85B20"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138FF" w:rsidRPr="0024034C" w14:paraId="2250200E" w14:textId="77777777" w:rsidTr="00380769">
        <w:trPr>
          <w:trHeight w:val="187"/>
          <w:jc w:val="center"/>
        </w:trPr>
        <w:tc>
          <w:tcPr>
            <w:tcW w:w="3397" w:type="dxa"/>
            <w:shd w:val="clear" w:color="auto" w:fill="auto"/>
            <w:noWrap/>
            <w:vAlign w:val="center"/>
          </w:tcPr>
          <w:p w14:paraId="2A8C640D" w14:textId="77777777" w:rsidR="000138FF" w:rsidRPr="0024034C" w:rsidRDefault="000138FF" w:rsidP="00380769">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66E70583" w14:textId="77777777" w:rsidR="000138FF" w:rsidRDefault="000138FF" w:rsidP="0038076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7CB54AC" w14:textId="77777777" w:rsidR="000138FF" w:rsidRDefault="000138FF" w:rsidP="0038076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E7C1B68" w14:textId="77777777" w:rsidR="000138FF" w:rsidRDefault="000138FF" w:rsidP="0038076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A344536" w14:textId="77777777" w:rsidR="000138FF" w:rsidRPr="0024034C" w:rsidRDefault="000138FF" w:rsidP="00380769">
            <w:pPr>
              <w:keepNext/>
              <w:keepLines/>
              <w:spacing w:after="0"/>
              <w:jc w:val="center"/>
              <w:rPr>
                <w:rFonts w:ascii="Arial" w:hAnsi="Arial" w:cs="Arial"/>
                <w:sz w:val="18"/>
                <w:szCs w:val="18"/>
              </w:rPr>
            </w:pPr>
            <w:r>
              <w:rPr>
                <w:rFonts w:ascii="Arial" w:hAnsi="Arial" w:cs="Arial"/>
                <w:sz w:val="18"/>
                <w:szCs w:val="18"/>
                <w:lang w:eastAsia="zh-CN"/>
              </w:rPr>
              <w:t>DC_7A_n40A</w:t>
            </w:r>
          </w:p>
        </w:tc>
      </w:tr>
      <w:tr w:rsidR="000138FF" w:rsidRPr="0024034C" w:rsidDel="00E07672" w14:paraId="36889477" w14:textId="77777777" w:rsidTr="00380769">
        <w:trPr>
          <w:trHeight w:val="187"/>
          <w:jc w:val="center"/>
        </w:trPr>
        <w:tc>
          <w:tcPr>
            <w:tcW w:w="3397" w:type="dxa"/>
            <w:shd w:val="clear" w:color="auto" w:fill="auto"/>
            <w:noWrap/>
          </w:tcPr>
          <w:p w14:paraId="76EA811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D673E8D"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CD76FFB"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FEFB1F9"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798B635D"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36FD2AE"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3F24CA2"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1729A3A"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4935F7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4C21B24"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59815CA" w14:textId="77777777" w:rsidR="000138FF" w:rsidRPr="0024034C" w:rsidRDefault="000138FF" w:rsidP="00380769">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0138FF" w:rsidRPr="0024034C" w:rsidDel="00E07672" w14:paraId="1DA2C39D" w14:textId="77777777" w:rsidTr="00380769">
        <w:trPr>
          <w:trHeight w:val="187"/>
          <w:jc w:val="center"/>
        </w:trPr>
        <w:tc>
          <w:tcPr>
            <w:tcW w:w="3397" w:type="dxa"/>
            <w:shd w:val="clear" w:color="auto" w:fill="auto"/>
            <w:noWrap/>
          </w:tcPr>
          <w:p w14:paraId="30B467E8" w14:textId="77777777" w:rsidR="000138FF" w:rsidRPr="0024034C" w:rsidRDefault="000138FF" w:rsidP="0038076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402FE7C"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1E98E4C"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804DCB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D95246A"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138FF" w:rsidRPr="0024034C" w14:paraId="487716A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70DFE" w14:textId="77777777" w:rsidR="000138FF" w:rsidRPr="0024034C" w:rsidRDefault="000138FF" w:rsidP="0038076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20865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1CE92D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CE531A0"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FADC54D"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138FF" w:rsidRPr="0024034C" w:rsidDel="00E07672" w14:paraId="04BCCC5B" w14:textId="77777777" w:rsidTr="00380769">
        <w:trPr>
          <w:trHeight w:val="187"/>
          <w:jc w:val="center"/>
        </w:trPr>
        <w:tc>
          <w:tcPr>
            <w:tcW w:w="3397" w:type="dxa"/>
            <w:shd w:val="clear" w:color="auto" w:fill="auto"/>
            <w:noWrap/>
          </w:tcPr>
          <w:p w14:paraId="1BADE6DB" w14:textId="77777777" w:rsidR="000138FF" w:rsidRPr="0024034C" w:rsidRDefault="000138FF" w:rsidP="0038076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97E2AA2"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8368933"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F3A6F93"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FD7329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DBCC30A"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D933DF6" w14:textId="77777777" w:rsidR="000138FF" w:rsidRPr="0024034C" w:rsidRDefault="000138FF" w:rsidP="0038076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138FF" w:rsidRPr="0024034C" w:rsidDel="00E07672" w14:paraId="6AE4EC21" w14:textId="77777777" w:rsidTr="00380769">
        <w:trPr>
          <w:trHeight w:val="187"/>
          <w:jc w:val="center"/>
        </w:trPr>
        <w:tc>
          <w:tcPr>
            <w:tcW w:w="3397" w:type="dxa"/>
            <w:shd w:val="clear" w:color="auto" w:fill="auto"/>
            <w:noWrap/>
          </w:tcPr>
          <w:p w14:paraId="59F8653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94F1A7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AB6FEE7"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DC_3A_n1A</w:t>
            </w:r>
          </w:p>
          <w:p w14:paraId="395DBC2F"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DC_3C_n1A</w:t>
            </w:r>
          </w:p>
          <w:p w14:paraId="5C092FDD"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77E147D"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38FF" w:rsidRPr="0024034C" w:rsidDel="00E07672" w14:paraId="05CCFBFA" w14:textId="77777777" w:rsidTr="00380769">
        <w:trPr>
          <w:trHeight w:val="187"/>
          <w:jc w:val="center"/>
        </w:trPr>
        <w:tc>
          <w:tcPr>
            <w:tcW w:w="3397" w:type="dxa"/>
            <w:shd w:val="clear" w:color="auto" w:fill="auto"/>
            <w:noWrap/>
          </w:tcPr>
          <w:p w14:paraId="6B439D54"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BF79CB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DC_3A_n1A</w:t>
            </w:r>
          </w:p>
          <w:p w14:paraId="05442CC4"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376209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38FF" w:rsidRPr="0024034C" w14:paraId="3F0D3C2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B655D"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89C557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DC_3A_n1A</w:t>
            </w:r>
          </w:p>
          <w:p w14:paraId="40875DF1"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42BCABB"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38FF" w:rsidRPr="0024034C" w14:paraId="1A1A7B4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9844C"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2E5598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DC_3A_n1A</w:t>
            </w:r>
          </w:p>
          <w:p w14:paraId="73A8B568"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A44526A"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38FF" w14:paraId="10F3034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76926" w14:textId="77777777" w:rsidR="000138FF" w:rsidRDefault="000138FF" w:rsidP="00380769">
            <w:pPr>
              <w:keepNext/>
              <w:keepLines/>
              <w:spacing w:after="0"/>
              <w:jc w:val="center"/>
              <w:rPr>
                <w:rFonts w:ascii="Arial" w:hAnsi="Arial"/>
                <w:sz w:val="18"/>
                <w:lang w:val="fr-FR" w:eastAsia="fi-FI"/>
              </w:rPr>
            </w:pPr>
            <w:r>
              <w:rPr>
                <w:rFonts w:ascii="Arial" w:hAnsi="Arial"/>
                <w:sz w:val="18"/>
                <w:lang w:val="fi-FI" w:eastAsia="fi-FI"/>
              </w:rPr>
              <w:lastRenderedPageBreak/>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228985F0"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10E40555" w14:textId="77777777" w:rsidR="000138FF" w:rsidRPr="0024034C" w:rsidRDefault="000138FF" w:rsidP="00380769">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16AD49C0" w14:textId="77777777" w:rsidR="000138FF" w:rsidRDefault="000138FF" w:rsidP="00380769">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0138FF" w:rsidRPr="0024034C" w:rsidDel="00E07672" w14:paraId="79336B6E" w14:textId="77777777" w:rsidTr="00380769">
        <w:trPr>
          <w:trHeight w:val="187"/>
          <w:jc w:val="center"/>
        </w:trPr>
        <w:tc>
          <w:tcPr>
            <w:tcW w:w="3397" w:type="dxa"/>
            <w:shd w:val="clear" w:color="auto" w:fill="auto"/>
            <w:noWrap/>
          </w:tcPr>
          <w:p w14:paraId="55D0601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602B117"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0508052"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B578FC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0138FF" w14:paraId="227EEA0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D4642" w14:textId="77777777" w:rsidR="000138FF"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66D3003"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5D7BB5A"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03B6ADA" w14:textId="77777777" w:rsidR="000138FF"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0138FF" w:rsidRPr="0024034C" w:rsidDel="00E07672" w14:paraId="1E5DD810" w14:textId="77777777" w:rsidTr="00380769">
        <w:trPr>
          <w:trHeight w:val="187"/>
          <w:jc w:val="center"/>
        </w:trPr>
        <w:tc>
          <w:tcPr>
            <w:tcW w:w="3397" w:type="dxa"/>
            <w:shd w:val="clear" w:color="auto" w:fill="auto"/>
            <w:noWrap/>
          </w:tcPr>
          <w:p w14:paraId="79E547F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C07A440" w14:textId="77777777" w:rsidR="000138FF" w:rsidRPr="0024034C" w:rsidRDefault="000138FF" w:rsidP="00380769">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C352874"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0138FF" w:rsidRPr="0024034C" w:rsidDel="00E07672" w14:paraId="17627A8B" w14:textId="77777777" w:rsidTr="00380769">
        <w:trPr>
          <w:trHeight w:val="187"/>
          <w:jc w:val="center"/>
        </w:trPr>
        <w:tc>
          <w:tcPr>
            <w:tcW w:w="3397" w:type="dxa"/>
            <w:shd w:val="clear" w:color="auto" w:fill="auto"/>
            <w:noWrap/>
          </w:tcPr>
          <w:p w14:paraId="1136A34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8227683"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DC_3A_n77A</w:t>
            </w:r>
          </w:p>
          <w:p w14:paraId="5D2987BC"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D4912C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0138FF" w:rsidRPr="0024034C" w:rsidDel="00E07672" w14:paraId="4B141133" w14:textId="77777777" w:rsidTr="00380769">
        <w:trPr>
          <w:trHeight w:val="187"/>
          <w:jc w:val="center"/>
        </w:trPr>
        <w:tc>
          <w:tcPr>
            <w:tcW w:w="3397" w:type="dxa"/>
            <w:shd w:val="clear" w:color="auto" w:fill="auto"/>
            <w:noWrap/>
          </w:tcPr>
          <w:p w14:paraId="3803F1F3" w14:textId="77777777" w:rsidR="000138FF"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A65CDC0" w14:textId="77777777" w:rsidR="000138FF" w:rsidRDefault="000138FF" w:rsidP="0038076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E92E363" w14:textId="77777777" w:rsidR="000138FF" w:rsidRPr="0024034C" w:rsidRDefault="000138FF" w:rsidP="00380769">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42A4659" w14:textId="77777777" w:rsidR="000138FF" w:rsidRDefault="000138FF" w:rsidP="00380769">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4D9A810" w14:textId="77777777" w:rsidR="000138FF" w:rsidRPr="0024034C" w:rsidRDefault="000138FF" w:rsidP="00380769">
            <w:pPr>
              <w:keepNext/>
              <w:keepLines/>
              <w:spacing w:after="0"/>
              <w:jc w:val="center"/>
              <w:rPr>
                <w:rFonts w:ascii="Arial" w:hAnsi="Arial"/>
                <w:sz w:val="18"/>
                <w:lang w:eastAsia="zh-TW"/>
              </w:rPr>
            </w:pPr>
            <w:r>
              <w:rPr>
                <w:rFonts w:ascii="Arial" w:hAnsi="Arial"/>
                <w:sz w:val="18"/>
                <w:lang w:eastAsia="zh-TW"/>
              </w:rPr>
              <w:t>DC_3C_n78A</w:t>
            </w:r>
          </w:p>
          <w:p w14:paraId="6D113E95"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99AD2FD" w14:textId="77777777" w:rsidR="000138FF" w:rsidRDefault="000138FF" w:rsidP="0038076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39D0D4C" w14:textId="77777777" w:rsidR="000138FF" w:rsidRPr="0024034C" w:rsidRDefault="000138FF" w:rsidP="00380769">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138FF" w:rsidRPr="0024034C" w14:paraId="339BBEF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49D47"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C729F22"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DC_3A_n78A,</w:t>
            </w:r>
          </w:p>
          <w:p w14:paraId="044FBC3D"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1F51E65" w14:textId="77777777" w:rsidR="000138FF" w:rsidRPr="0024034C" w:rsidRDefault="000138FF" w:rsidP="00380769">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0138FF" w:rsidRPr="0024034C" w:rsidDel="00E07672" w14:paraId="049E5EBF" w14:textId="77777777" w:rsidTr="00380769">
        <w:trPr>
          <w:trHeight w:val="187"/>
          <w:jc w:val="center"/>
        </w:trPr>
        <w:tc>
          <w:tcPr>
            <w:tcW w:w="3397" w:type="dxa"/>
            <w:shd w:val="clear" w:color="auto" w:fill="auto"/>
            <w:noWrap/>
          </w:tcPr>
          <w:p w14:paraId="78F8EA82" w14:textId="77777777" w:rsidR="000138FF" w:rsidRDefault="000138FF" w:rsidP="00380769">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0496E99"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C249051"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1C137C3"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C850EE1" w14:textId="77777777" w:rsidR="000138FF" w:rsidRDefault="000138FF" w:rsidP="0038076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7989BD1" w14:textId="77777777" w:rsidR="000138FF" w:rsidRPr="0024034C" w:rsidRDefault="000138FF" w:rsidP="0038076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138FF" w:rsidRPr="0024034C" w14:paraId="3FEC1A5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5733E" w14:textId="77777777" w:rsidR="000138FF" w:rsidRDefault="000138FF" w:rsidP="00380769">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4842F1A8" w14:textId="77777777" w:rsidR="000138FF" w:rsidRPr="0084589C" w:rsidRDefault="000138FF" w:rsidP="00380769">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3D9598"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4A0C0B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60DCD72" w14:textId="77777777" w:rsidR="000138FF" w:rsidRDefault="000138FF" w:rsidP="0038076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A8F8B9F" w14:textId="77777777" w:rsidR="000138FF" w:rsidRPr="0024034C" w:rsidRDefault="000138FF" w:rsidP="0038076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138FF" w:rsidRPr="0024034C" w14:paraId="5468F4B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A812C" w14:textId="77777777" w:rsidR="000138FF" w:rsidRDefault="000138FF" w:rsidP="00380769">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0FA5678" w14:textId="77777777" w:rsidR="000138FF" w:rsidRPr="0084589C" w:rsidRDefault="000138FF" w:rsidP="00380769">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D3F921"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5096863"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4F6927A" w14:textId="77777777" w:rsidR="000138FF" w:rsidRDefault="000138FF" w:rsidP="0038076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25E3D77" w14:textId="77777777" w:rsidR="000138FF" w:rsidRPr="0024034C" w:rsidRDefault="000138FF" w:rsidP="0038076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138FF" w:rsidRPr="0024034C" w14:paraId="5BEF7D01" w14:textId="77777777" w:rsidTr="00380769">
        <w:trPr>
          <w:trHeight w:val="187"/>
          <w:jc w:val="center"/>
        </w:trPr>
        <w:tc>
          <w:tcPr>
            <w:tcW w:w="3397" w:type="dxa"/>
            <w:shd w:val="clear" w:color="auto" w:fill="auto"/>
            <w:noWrap/>
            <w:vAlign w:val="center"/>
          </w:tcPr>
          <w:p w14:paraId="59800AC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202B7F3E"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FBD3169"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81D5259"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7ED0BED"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0138FF" w:rsidRPr="0024034C" w14:paraId="397DA0B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9B7D96"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2D9E63"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E220CF6"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B5820C5"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EEDF284"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138FF" w:rsidRPr="0024034C" w14:paraId="638B8FF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8AB87D"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D45580"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BE0CAEB"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D574C9"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CEE0D93"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138FF" w:rsidRPr="0024034C" w14:paraId="7DE2A32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1F3FE9"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E3C288"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DAAC309"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B08EBC3"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0497A38" w14:textId="77777777" w:rsidR="000138FF" w:rsidRPr="0024034C" w:rsidRDefault="000138FF" w:rsidP="0038076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138FF" w:rsidRPr="0024034C" w:rsidDel="00E07672" w14:paraId="5E9554B1" w14:textId="77777777" w:rsidTr="00380769">
        <w:trPr>
          <w:trHeight w:val="187"/>
          <w:jc w:val="center"/>
        </w:trPr>
        <w:tc>
          <w:tcPr>
            <w:tcW w:w="3397" w:type="dxa"/>
            <w:shd w:val="clear" w:color="auto" w:fill="auto"/>
            <w:noWrap/>
          </w:tcPr>
          <w:p w14:paraId="7A996C0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DC_3A-7A-20A_n1A</w:t>
            </w:r>
          </w:p>
          <w:p w14:paraId="6AD21B3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DC_3C-7A-20A_n1A</w:t>
            </w:r>
          </w:p>
          <w:p w14:paraId="1969E7C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DC_3A-7C-20A_n1A</w:t>
            </w:r>
          </w:p>
          <w:p w14:paraId="0EED104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795ADD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439C56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755D24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2710F4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66367E3"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138FF" w:rsidRPr="0024034C" w14:paraId="33C2B6D4" w14:textId="77777777" w:rsidTr="00380769">
        <w:trPr>
          <w:trHeight w:val="187"/>
          <w:jc w:val="center"/>
        </w:trPr>
        <w:tc>
          <w:tcPr>
            <w:tcW w:w="3397" w:type="dxa"/>
            <w:shd w:val="clear" w:color="auto" w:fill="auto"/>
            <w:noWrap/>
          </w:tcPr>
          <w:p w14:paraId="21DEF36D" w14:textId="77777777" w:rsidR="000138FF" w:rsidRPr="0024034C" w:rsidRDefault="000138FF" w:rsidP="00380769">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012D705F"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DC_3A_n3A</w:t>
            </w:r>
          </w:p>
          <w:p w14:paraId="473CA2D6"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DC_7A_n3A</w:t>
            </w:r>
          </w:p>
          <w:p w14:paraId="7C3FB9AA" w14:textId="77777777" w:rsidR="000138FF" w:rsidRPr="0024034C" w:rsidRDefault="000138FF" w:rsidP="00380769">
            <w:pPr>
              <w:keepNext/>
              <w:keepLines/>
              <w:spacing w:after="0"/>
              <w:jc w:val="center"/>
              <w:rPr>
                <w:rFonts w:ascii="Arial" w:hAnsi="Arial"/>
                <w:sz w:val="18"/>
                <w:lang w:eastAsia="fi-FI"/>
              </w:rPr>
            </w:pPr>
            <w:r>
              <w:rPr>
                <w:rFonts w:ascii="Arial" w:hAnsi="Arial"/>
                <w:sz w:val="18"/>
                <w:lang w:eastAsia="fi-FI"/>
              </w:rPr>
              <w:t>DC_20A_n3A</w:t>
            </w:r>
          </w:p>
        </w:tc>
      </w:tr>
      <w:tr w:rsidR="000138FF" w:rsidRPr="0024034C" w:rsidDel="00E07672" w14:paraId="543A07EC" w14:textId="77777777" w:rsidTr="00380769">
        <w:trPr>
          <w:trHeight w:val="187"/>
          <w:jc w:val="center"/>
        </w:trPr>
        <w:tc>
          <w:tcPr>
            <w:tcW w:w="3397" w:type="dxa"/>
            <w:shd w:val="clear" w:color="auto" w:fill="auto"/>
            <w:noWrap/>
          </w:tcPr>
          <w:p w14:paraId="4FECB77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746F88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8B9BBB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862754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138FF" w:rsidRPr="0024034C" w14:paraId="46DDD12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ECE7C" w14:textId="77777777" w:rsidR="000138FF" w:rsidRPr="0024034C" w:rsidRDefault="000138FF" w:rsidP="00380769">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lastRenderedPageBreak/>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57545E83"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ABA9DE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DC_3A_n28A</w:t>
            </w:r>
          </w:p>
          <w:p w14:paraId="4448B0B6" w14:textId="77777777" w:rsidR="000138FF" w:rsidRPr="00624EC7" w:rsidRDefault="000138FF" w:rsidP="00380769">
            <w:pPr>
              <w:keepNext/>
              <w:keepLines/>
              <w:spacing w:after="0"/>
              <w:jc w:val="center"/>
              <w:rPr>
                <w:rFonts w:ascii="Arial" w:hAnsi="Arial"/>
                <w:sz w:val="18"/>
                <w:lang w:eastAsia="fi-FI"/>
              </w:rPr>
            </w:pPr>
            <w:r w:rsidRPr="0024034C">
              <w:rPr>
                <w:rFonts w:ascii="Arial" w:hAnsi="Arial"/>
                <w:sz w:val="18"/>
                <w:lang w:eastAsia="fi-FI"/>
              </w:rPr>
              <w:t>DC_7A_n28A</w:t>
            </w:r>
          </w:p>
          <w:p w14:paraId="33B01162" w14:textId="77777777" w:rsidR="000138FF" w:rsidRPr="0024034C" w:rsidRDefault="000138FF" w:rsidP="00380769">
            <w:pPr>
              <w:keepNext/>
              <w:keepLines/>
              <w:spacing w:after="0"/>
              <w:jc w:val="center"/>
              <w:rPr>
                <w:rFonts w:ascii="Arial" w:hAnsi="Arial"/>
                <w:sz w:val="18"/>
                <w:lang w:eastAsia="fi-FI"/>
              </w:rPr>
            </w:pPr>
            <w:r w:rsidRPr="00624EC7">
              <w:rPr>
                <w:rFonts w:ascii="Arial" w:hAnsi="Arial"/>
                <w:sz w:val="18"/>
                <w:lang w:eastAsia="fi-FI"/>
              </w:rPr>
              <w:t>DC_3C_n28A</w:t>
            </w:r>
          </w:p>
          <w:p w14:paraId="04979939"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DC_20A_n28A</w:t>
            </w:r>
          </w:p>
        </w:tc>
      </w:tr>
      <w:tr w:rsidR="000138FF" w:rsidRPr="0024034C" w14:paraId="702F9E0A" w14:textId="77777777" w:rsidTr="00380769">
        <w:trPr>
          <w:trHeight w:val="187"/>
          <w:jc w:val="center"/>
        </w:trPr>
        <w:tc>
          <w:tcPr>
            <w:tcW w:w="3397" w:type="dxa"/>
            <w:shd w:val="clear" w:color="auto" w:fill="auto"/>
            <w:noWrap/>
          </w:tcPr>
          <w:p w14:paraId="46ADE73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DC_3A-7A-20A_n38A</w:t>
            </w:r>
            <w:r w:rsidRPr="0024034C">
              <w:rPr>
                <w:rFonts w:ascii="Arial" w:hAnsi="Arial"/>
                <w:color w:val="000000"/>
                <w:sz w:val="18"/>
                <w:szCs w:val="18"/>
                <w:vertAlign w:val="superscript"/>
                <w:lang w:eastAsia="zh-CN" w:bidi="ar"/>
              </w:rPr>
              <w:t>12,13</w:t>
            </w:r>
          </w:p>
        </w:tc>
        <w:tc>
          <w:tcPr>
            <w:tcW w:w="3686" w:type="dxa"/>
          </w:tcPr>
          <w:p w14:paraId="188CE4B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CA_3A-20A</w:t>
            </w:r>
          </w:p>
        </w:tc>
      </w:tr>
      <w:tr w:rsidR="000138FF" w:rsidRPr="0024034C" w14:paraId="232AD1EB" w14:textId="77777777" w:rsidTr="00380769">
        <w:trPr>
          <w:trHeight w:val="187"/>
          <w:jc w:val="center"/>
        </w:trPr>
        <w:tc>
          <w:tcPr>
            <w:tcW w:w="3397" w:type="dxa"/>
            <w:shd w:val="clear" w:color="auto" w:fill="auto"/>
            <w:noWrap/>
          </w:tcPr>
          <w:p w14:paraId="6DCEEA1B"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5F7ED0B" w14:textId="77777777" w:rsidR="000138FF" w:rsidRDefault="000138FF" w:rsidP="0038076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34D93B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229A43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p>
          <w:p w14:paraId="228D6A5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DC_3C_n78A</w:t>
            </w:r>
          </w:p>
          <w:p w14:paraId="263530F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DC_20A_n78A</w:t>
            </w:r>
          </w:p>
          <w:p w14:paraId="61A5729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DC_7A_n78A</w:t>
            </w:r>
          </w:p>
        </w:tc>
      </w:tr>
      <w:tr w:rsidR="000138FF" w:rsidRPr="004830A0" w14:paraId="32C2D796" w14:textId="77777777" w:rsidTr="00380769">
        <w:trPr>
          <w:trHeight w:val="187"/>
          <w:jc w:val="center"/>
        </w:trPr>
        <w:tc>
          <w:tcPr>
            <w:tcW w:w="3397" w:type="dxa"/>
            <w:shd w:val="clear" w:color="auto" w:fill="auto"/>
            <w:noWrap/>
          </w:tcPr>
          <w:p w14:paraId="3CC3F8E4" w14:textId="77777777" w:rsidR="000138FF" w:rsidRPr="004830A0" w:rsidRDefault="000138FF" w:rsidP="00380769">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45301879" w14:textId="77777777" w:rsidR="000138FF" w:rsidRPr="004830A0" w:rsidRDefault="000138FF" w:rsidP="00380769">
            <w:pPr>
              <w:keepNext/>
              <w:keepLines/>
              <w:spacing w:after="0"/>
              <w:jc w:val="center"/>
              <w:rPr>
                <w:rFonts w:ascii="Arial" w:hAnsi="Arial"/>
                <w:sz w:val="18"/>
              </w:rPr>
            </w:pPr>
            <w:r w:rsidRPr="004830A0">
              <w:rPr>
                <w:rFonts w:ascii="Arial" w:hAnsi="Arial"/>
                <w:sz w:val="18"/>
              </w:rPr>
              <w:t>DC_3A_n78A</w:t>
            </w:r>
          </w:p>
          <w:p w14:paraId="6127A509" w14:textId="77777777" w:rsidR="000138FF" w:rsidRPr="004830A0" w:rsidRDefault="000138FF" w:rsidP="00380769">
            <w:pPr>
              <w:keepNext/>
              <w:keepLines/>
              <w:spacing w:after="0"/>
              <w:jc w:val="center"/>
              <w:rPr>
                <w:rFonts w:ascii="Arial" w:hAnsi="Arial"/>
                <w:sz w:val="18"/>
              </w:rPr>
            </w:pPr>
            <w:r w:rsidRPr="004830A0">
              <w:rPr>
                <w:rFonts w:ascii="Arial" w:hAnsi="Arial"/>
                <w:sz w:val="18"/>
              </w:rPr>
              <w:t>DC_7A_n78A</w:t>
            </w:r>
          </w:p>
          <w:p w14:paraId="48F32442" w14:textId="77777777" w:rsidR="000138FF" w:rsidRPr="004830A0" w:rsidRDefault="000138FF" w:rsidP="00380769">
            <w:pPr>
              <w:keepNext/>
              <w:keepLines/>
              <w:spacing w:after="0"/>
              <w:jc w:val="center"/>
              <w:rPr>
                <w:rFonts w:ascii="Arial" w:hAnsi="Arial"/>
                <w:sz w:val="18"/>
              </w:rPr>
            </w:pPr>
            <w:r w:rsidRPr="004830A0">
              <w:rPr>
                <w:rFonts w:ascii="Arial" w:hAnsi="Arial"/>
                <w:sz w:val="18"/>
              </w:rPr>
              <w:t>DC_20A_n78A</w:t>
            </w:r>
          </w:p>
        </w:tc>
      </w:tr>
      <w:tr w:rsidR="000138FF" w:rsidRPr="004830A0" w14:paraId="3E2AA312" w14:textId="77777777" w:rsidTr="00380769">
        <w:trPr>
          <w:trHeight w:val="187"/>
          <w:jc w:val="center"/>
        </w:trPr>
        <w:tc>
          <w:tcPr>
            <w:tcW w:w="3397" w:type="dxa"/>
            <w:shd w:val="clear" w:color="auto" w:fill="auto"/>
            <w:noWrap/>
          </w:tcPr>
          <w:p w14:paraId="77D566A3" w14:textId="77777777" w:rsidR="000138FF" w:rsidRPr="004830A0" w:rsidRDefault="000138FF" w:rsidP="00380769">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50CF708D" w14:textId="77777777" w:rsidR="000138FF" w:rsidRPr="004830A0" w:rsidRDefault="000138FF" w:rsidP="00380769">
            <w:pPr>
              <w:keepNext/>
              <w:keepLines/>
              <w:spacing w:after="0"/>
              <w:jc w:val="center"/>
              <w:rPr>
                <w:rFonts w:ascii="Arial" w:hAnsi="Arial"/>
                <w:sz w:val="18"/>
              </w:rPr>
            </w:pPr>
            <w:r w:rsidRPr="004830A0">
              <w:rPr>
                <w:rFonts w:ascii="Arial" w:hAnsi="Arial"/>
                <w:sz w:val="18"/>
              </w:rPr>
              <w:t>DC_3A_n78A</w:t>
            </w:r>
          </w:p>
          <w:p w14:paraId="411DBC72" w14:textId="77777777" w:rsidR="000138FF" w:rsidRPr="004830A0" w:rsidRDefault="000138FF" w:rsidP="00380769">
            <w:pPr>
              <w:keepNext/>
              <w:keepLines/>
              <w:spacing w:after="0"/>
              <w:jc w:val="center"/>
              <w:rPr>
                <w:rFonts w:ascii="Arial" w:hAnsi="Arial"/>
                <w:sz w:val="18"/>
              </w:rPr>
            </w:pPr>
            <w:r w:rsidRPr="004830A0">
              <w:rPr>
                <w:rFonts w:ascii="Arial" w:hAnsi="Arial"/>
                <w:sz w:val="18"/>
              </w:rPr>
              <w:t>DC_7A_n78A</w:t>
            </w:r>
          </w:p>
          <w:p w14:paraId="2CD3387B" w14:textId="77777777" w:rsidR="000138FF" w:rsidRPr="004830A0" w:rsidRDefault="000138FF" w:rsidP="00380769">
            <w:pPr>
              <w:keepNext/>
              <w:keepLines/>
              <w:spacing w:after="0"/>
              <w:jc w:val="center"/>
              <w:rPr>
                <w:rFonts w:ascii="Arial" w:hAnsi="Arial"/>
                <w:sz w:val="18"/>
              </w:rPr>
            </w:pPr>
            <w:r w:rsidRPr="004830A0">
              <w:rPr>
                <w:rFonts w:ascii="Arial" w:hAnsi="Arial"/>
                <w:sz w:val="18"/>
              </w:rPr>
              <w:t>DC_20A_n78A</w:t>
            </w:r>
          </w:p>
        </w:tc>
      </w:tr>
      <w:tr w:rsidR="000138FF" w:rsidRPr="0024034C" w14:paraId="775DDBE0" w14:textId="77777777" w:rsidTr="00380769">
        <w:trPr>
          <w:trHeight w:val="187"/>
          <w:jc w:val="center"/>
        </w:trPr>
        <w:tc>
          <w:tcPr>
            <w:tcW w:w="3397" w:type="dxa"/>
            <w:shd w:val="clear" w:color="auto" w:fill="auto"/>
            <w:noWrap/>
          </w:tcPr>
          <w:p w14:paraId="04BEC1F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DC_3A-7A-20A_n78(2A)</w:t>
            </w:r>
          </w:p>
        </w:tc>
        <w:tc>
          <w:tcPr>
            <w:tcW w:w="3686" w:type="dxa"/>
          </w:tcPr>
          <w:p w14:paraId="2523945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p>
          <w:p w14:paraId="60FFB51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p w14:paraId="4CD3E0A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DC_20A_n78A</w:t>
            </w:r>
          </w:p>
        </w:tc>
      </w:tr>
      <w:tr w:rsidR="000138FF" w:rsidRPr="0024034C" w14:paraId="433A2DB2" w14:textId="77777777" w:rsidTr="00380769">
        <w:trPr>
          <w:trHeight w:val="187"/>
          <w:jc w:val="center"/>
        </w:trPr>
        <w:tc>
          <w:tcPr>
            <w:tcW w:w="3397" w:type="dxa"/>
            <w:shd w:val="clear" w:color="auto" w:fill="auto"/>
            <w:noWrap/>
          </w:tcPr>
          <w:p w14:paraId="66C91A95" w14:textId="77777777" w:rsidR="000138FF" w:rsidRPr="0024034C" w:rsidRDefault="000138FF" w:rsidP="00380769">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C0DA9DC" w14:textId="77777777" w:rsidR="000138FF" w:rsidRPr="0024034C" w:rsidRDefault="000138FF" w:rsidP="00380769">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0138FF" w14:paraId="3380FE9A" w14:textId="77777777" w:rsidTr="00380769">
        <w:trPr>
          <w:trHeight w:val="187"/>
          <w:jc w:val="center"/>
        </w:trPr>
        <w:tc>
          <w:tcPr>
            <w:tcW w:w="3397" w:type="dxa"/>
            <w:shd w:val="clear" w:color="auto" w:fill="auto"/>
            <w:noWrap/>
          </w:tcPr>
          <w:p w14:paraId="29F7D829"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DC_3A-7A-26A_n78(2A)</w:t>
            </w:r>
          </w:p>
          <w:p w14:paraId="242C7636" w14:textId="77777777" w:rsidR="000138FF" w:rsidRDefault="000138FF" w:rsidP="00380769">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8BFBCDF" w14:textId="77777777" w:rsidR="000138FF" w:rsidRDefault="000138FF" w:rsidP="00380769">
            <w:pPr>
              <w:keepNext/>
              <w:keepLines/>
              <w:spacing w:after="0"/>
              <w:jc w:val="center"/>
              <w:rPr>
                <w:rFonts w:ascii="Arial" w:hAnsi="Arial"/>
                <w:sz w:val="18"/>
              </w:rPr>
            </w:pPr>
            <w:r>
              <w:rPr>
                <w:rFonts w:ascii="Arial" w:hAnsi="Arial"/>
                <w:sz w:val="18"/>
              </w:rPr>
              <w:t>DC_3A_n78A</w:t>
            </w:r>
          </w:p>
          <w:p w14:paraId="4EBDAD3F" w14:textId="77777777" w:rsidR="000138FF" w:rsidRDefault="000138FF" w:rsidP="00380769">
            <w:pPr>
              <w:keepNext/>
              <w:keepLines/>
              <w:spacing w:after="0"/>
              <w:jc w:val="center"/>
              <w:rPr>
                <w:rFonts w:ascii="Arial" w:hAnsi="Arial"/>
                <w:sz w:val="18"/>
              </w:rPr>
            </w:pPr>
            <w:r>
              <w:rPr>
                <w:rFonts w:ascii="Arial" w:hAnsi="Arial"/>
                <w:sz w:val="18"/>
              </w:rPr>
              <w:t>DC_7A_n78A</w:t>
            </w:r>
          </w:p>
          <w:p w14:paraId="5DAC3BDA" w14:textId="77777777" w:rsidR="000138FF" w:rsidRDefault="000138FF" w:rsidP="00380769">
            <w:pPr>
              <w:keepNext/>
              <w:keepLines/>
              <w:spacing w:after="0"/>
              <w:jc w:val="center"/>
              <w:rPr>
                <w:rFonts w:ascii="Arial" w:hAnsi="Arial"/>
                <w:sz w:val="18"/>
                <w:lang w:eastAsia="zh-TW"/>
              </w:rPr>
            </w:pPr>
            <w:r>
              <w:rPr>
                <w:rFonts w:ascii="Arial" w:hAnsi="Arial"/>
                <w:sz w:val="18"/>
              </w:rPr>
              <w:t>DC_26A_n78A</w:t>
            </w:r>
          </w:p>
        </w:tc>
      </w:tr>
      <w:tr w:rsidR="000138FF" w:rsidRPr="0024034C" w14:paraId="76CC3483" w14:textId="77777777" w:rsidTr="00380769">
        <w:trPr>
          <w:trHeight w:val="187"/>
          <w:jc w:val="center"/>
        </w:trPr>
        <w:tc>
          <w:tcPr>
            <w:tcW w:w="3397" w:type="dxa"/>
            <w:shd w:val="clear" w:color="auto" w:fill="auto"/>
            <w:noWrap/>
          </w:tcPr>
          <w:p w14:paraId="76B41CB4" w14:textId="77777777" w:rsidR="000138FF" w:rsidRPr="0024034C" w:rsidRDefault="000138FF" w:rsidP="00380769">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6BE1F85" w14:textId="77777777" w:rsidR="000138FF" w:rsidRPr="0024034C" w:rsidRDefault="000138FF" w:rsidP="0038076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0138FF" w:rsidRPr="0024034C" w14:paraId="6E5E0EAF" w14:textId="77777777" w:rsidTr="00380769">
        <w:trPr>
          <w:trHeight w:val="187"/>
          <w:jc w:val="center"/>
        </w:trPr>
        <w:tc>
          <w:tcPr>
            <w:tcW w:w="3397" w:type="dxa"/>
            <w:shd w:val="clear" w:color="auto" w:fill="auto"/>
            <w:noWrap/>
          </w:tcPr>
          <w:p w14:paraId="130787E5" w14:textId="77777777" w:rsidR="000138FF" w:rsidRDefault="000138FF" w:rsidP="00380769">
            <w:pPr>
              <w:keepNext/>
              <w:keepLines/>
              <w:spacing w:after="0"/>
              <w:jc w:val="center"/>
              <w:rPr>
                <w:rFonts w:ascii="Arial" w:hAnsi="Arial"/>
                <w:sz w:val="18"/>
                <w:lang w:eastAsia="zh-CN"/>
              </w:rPr>
            </w:pPr>
            <w:r w:rsidRPr="00BA62F7">
              <w:rPr>
                <w:rFonts w:ascii="Arial" w:hAnsi="Arial"/>
                <w:sz w:val="18"/>
                <w:lang w:eastAsia="zh-CN"/>
              </w:rPr>
              <w:t>DC_3C-7A-26A_n78(2A)</w:t>
            </w:r>
          </w:p>
          <w:p w14:paraId="22F50AE0" w14:textId="77777777" w:rsidR="000138FF" w:rsidRPr="003F09CB" w:rsidRDefault="000138FF" w:rsidP="00380769">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2DAEED12" w14:textId="77777777" w:rsidR="000138FF" w:rsidRPr="00BA62F7" w:rsidRDefault="000138FF" w:rsidP="00380769">
            <w:pPr>
              <w:keepNext/>
              <w:keepLines/>
              <w:spacing w:after="0"/>
              <w:jc w:val="center"/>
              <w:rPr>
                <w:rFonts w:ascii="Arial" w:hAnsi="Arial"/>
                <w:sz w:val="18"/>
              </w:rPr>
            </w:pPr>
            <w:r w:rsidRPr="00BA62F7">
              <w:rPr>
                <w:rFonts w:ascii="Arial" w:hAnsi="Arial"/>
                <w:sz w:val="18"/>
              </w:rPr>
              <w:t>DC_3A_n78A</w:t>
            </w:r>
          </w:p>
          <w:p w14:paraId="2AC9A022" w14:textId="77777777" w:rsidR="000138FF" w:rsidRPr="00BA62F7" w:rsidRDefault="000138FF" w:rsidP="00380769">
            <w:pPr>
              <w:keepNext/>
              <w:keepLines/>
              <w:spacing w:after="0"/>
              <w:jc w:val="center"/>
              <w:rPr>
                <w:rFonts w:ascii="Arial" w:hAnsi="Arial"/>
                <w:sz w:val="18"/>
              </w:rPr>
            </w:pPr>
            <w:r w:rsidRPr="00BA62F7">
              <w:rPr>
                <w:rFonts w:ascii="Arial" w:hAnsi="Arial"/>
                <w:sz w:val="18"/>
              </w:rPr>
              <w:t>DC_7A_n78A</w:t>
            </w:r>
          </w:p>
          <w:p w14:paraId="141114F7" w14:textId="77777777" w:rsidR="000138FF" w:rsidRPr="005902F6" w:rsidRDefault="000138FF" w:rsidP="00380769">
            <w:pPr>
              <w:keepNext/>
              <w:keepLines/>
              <w:spacing w:after="0"/>
              <w:jc w:val="center"/>
              <w:rPr>
                <w:rFonts w:ascii="Arial" w:hAnsi="Arial"/>
                <w:sz w:val="18"/>
              </w:rPr>
            </w:pPr>
            <w:r w:rsidRPr="00BA62F7">
              <w:rPr>
                <w:rFonts w:ascii="Arial" w:hAnsi="Arial"/>
                <w:sz w:val="18"/>
              </w:rPr>
              <w:t>DC_26A_n78A</w:t>
            </w:r>
          </w:p>
        </w:tc>
      </w:tr>
      <w:tr w:rsidR="000138FF" w:rsidRPr="0024034C" w14:paraId="4C7AC018" w14:textId="77777777" w:rsidTr="00380769">
        <w:trPr>
          <w:trHeight w:val="187"/>
          <w:jc w:val="center"/>
        </w:trPr>
        <w:tc>
          <w:tcPr>
            <w:tcW w:w="3397" w:type="dxa"/>
            <w:shd w:val="clear" w:color="auto" w:fill="auto"/>
            <w:noWrap/>
          </w:tcPr>
          <w:p w14:paraId="2966504E" w14:textId="77777777" w:rsidR="000138FF" w:rsidRPr="0024034C" w:rsidRDefault="000138FF" w:rsidP="00380769">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55237635" w14:textId="77777777" w:rsidR="000138FF" w:rsidRPr="0024034C" w:rsidRDefault="000138FF" w:rsidP="0038076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0138FF" w:rsidRPr="0024034C" w14:paraId="1BF97752" w14:textId="77777777" w:rsidTr="00380769">
        <w:trPr>
          <w:trHeight w:val="187"/>
          <w:jc w:val="center"/>
        </w:trPr>
        <w:tc>
          <w:tcPr>
            <w:tcW w:w="3397" w:type="dxa"/>
            <w:shd w:val="clear" w:color="auto" w:fill="auto"/>
            <w:noWrap/>
          </w:tcPr>
          <w:p w14:paraId="1C2847B1" w14:textId="77777777" w:rsidR="000138FF" w:rsidRPr="0024034C" w:rsidRDefault="000138FF" w:rsidP="00380769">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50530527" w14:textId="77777777" w:rsidR="000138FF" w:rsidRPr="0024034C" w:rsidRDefault="000138FF" w:rsidP="0038076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0138FF" w:rsidRPr="0024034C" w14:paraId="608B7B02" w14:textId="77777777" w:rsidTr="00380769">
        <w:trPr>
          <w:trHeight w:val="187"/>
          <w:jc w:val="center"/>
        </w:trPr>
        <w:tc>
          <w:tcPr>
            <w:tcW w:w="3397" w:type="dxa"/>
            <w:shd w:val="clear" w:color="auto" w:fill="auto"/>
            <w:noWrap/>
          </w:tcPr>
          <w:p w14:paraId="4C634993" w14:textId="77777777" w:rsidR="000138FF" w:rsidRPr="0024034C" w:rsidRDefault="000138FF" w:rsidP="00380769">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80A5C81" w14:textId="77777777" w:rsidR="000138FF" w:rsidRPr="0024034C" w:rsidRDefault="000138FF" w:rsidP="0038076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0138FF" w:rsidRPr="0024034C" w14:paraId="0486FFFB" w14:textId="77777777" w:rsidTr="00380769">
        <w:trPr>
          <w:trHeight w:val="187"/>
          <w:jc w:val="center"/>
        </w:trPr>
        <w:tc>
          <w:tcPr>
            <w:tcW w:w="3397" w:type="dxa"/>
            <w:shd w:val="clear" w:color="auto" w:fill="auto"/>
            <w:noWrap/>
          </w:tcPr>
          <w:p w14:paraId="61FAD3C4"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E9AF073" w14:textId="77777777" w:rsidR="000138FF" w:rsidRPr="0024034C" w:rsidRDefault="000138FF" w:rsidP="00380769">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9075B58"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A482AA4"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D98B017"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5A84C61"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rPr>
              <w:t>DC_28A_n1A</w:t>
            </w:r>
          </w:p>
        </w:tc>
      </w:tr>
      <w:tr w:rsidR="000138FF" w:rsidRPr="0024034C" w14:paraId="0A0BED6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6F263"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D5D8E43"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927996D"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F35B274"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0138FF" w:rsidRPr="0024034C" w14:paraId="6D02131B" w14:textId="77777777" w:rsidTr="00380769">
        <w:trPr>
          <w:trHeight w:val="187"/>
          <w:jc w:val="center"/>
        </w:trPr>
        <w:tc>
          <w:tcPr>
            <w:tcW w:w="3397" w:type="dxa"/>
            <w:shd w:val="clear" w:color="auto" w:fill="auto"/>
            <w:noWrap/>
          </w:tcPr>
          <w:p w14:paraId="069F330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DC_3A-7A-28A_n3A</w:t>
            </w:r>
          </w:p>
          <w:p w14:paraId="24766120"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C78D59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2A6572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DC_7A_n3A</w:t>
            </w:r>
          </w:p>
          <w:p w14:paraId="726A124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DC_7C_n3A</w:t>
            </w:r>
          </w:p>
          <w:p w14:paraId="6A4B7CDD"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0138FF" w:rsidRPr="0024034C" w14:paraId="19C4713B" w14:textId="77777777" w:rsidTr="00380769">
        <w:trPr>
          <w:trHeight w:val="187"/>
          <w:jc w:val="center"/>
        </w:trPr>
        <w:tc>
          <w:tcPr>
            <w:tcW w:w="3397" w:type="dxa"/>
            <w:shd w:val="clear" w:color="auto" w:fill="auto"/>
            <w:noWrap/>
          </w:tcPr>
          <w:p w14:paraId="03A3F770"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DC_3A-7A-28A_n5A</w:t>
            </w:r>
          </w:p>
          <w:p w14:paraId="44582448"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474B88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DC_3C-7A-28A_n5A</w:t>
            </w:r>
          </w:p>
          <w:p w14:paraId="0CD7A268"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77E2C5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DC_3A_n5A</w:t>
            </w:r>
          </w:p>
          <w:p w14:paraId="4E773D0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DC_7A_n5A</w:t>
            </w:r>
          </w:p>
          <w:p w14:paraId="4F6C027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DC_7C_n5A</w:t>
            </w:r>
          </w:p>
          <w:p w14:paraId="7DA7646C"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DC_28A_n5A</w:t>
            </w:r>
          </w:p>
        </w:tc>
      </w:tr>
      <w:tr w:rsidR="000138FF" w:rsidRPr="0024034C" w14:paraId="03BD6149" w14:textId="77777777" w:rsidTr="00380769">
        <w:trPr>
          <w:trHeight w:val="187"/>
          <w:jc w:val="center"/>
        </w:trPr>
        <w:tc>
          <w:tcPr>
            <w:tcW w:w="3397" w:type="dxa"/>
            <w:shd w:val="clear" w:color="auto" w:fill="auto"/>
            <w:noWrap/>
          </w:tcPr>
          <w:p w14:paraId="2038B0C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DC_3A-7A-28A_n7A</w:t>
            </w:r>
          </w:p>
          <w:p w14:paraId="39E2EC62"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1932B84"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DC_3A_n7A</w:t>
            </w:r>
          </w:p>
          <w:p w14:paraId="15F93E7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DC_3C_n7A</w:t>
            </w:r>
          </w:p>
          <w:p w14:paraId="15DE616E"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4C78A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TW"/>
              </w:rPr>
              <w:t>DC_28A_n7A</w:t>
            </w:r>
          </w:p>
        </w:tc>
      </w:tr>
      <w:tr w:rsidR="000138FF" w:rsidRPr="0024034C" w14:paraId="36CAF85C" w14:textId="77777777" w:rsidTr="00380769">
        <w:trPr>
          <w:trHeight w:val="187"/>
          <w:jc w:val="center"/>
        </w:trPr>
        <w:tc>
          <w:tcPr>
            <w:tcW w:w="3397" w:type="dxa"/>
            <w:shd w:val="clear" w:color="auto" w:fill="auto"/>
            <w:noWrap/>
          </w:tcPr>
          <w:p w14:paraId="1349CCFE"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1149EAD7"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DC_3A_n7A</w:t>
            </w:r>
          </w:p>
          <w:p w14:paraId="5BC30748"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3FB327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TW"/>
              </w:rPr>
              <w:t>DC_28A_n7A</w:t>
            </w:r>
          </w:p>
        </w:tc>
      </w:tr>
      <w:tr w:rsidR="000138FF" w:rsidRPr="0024034C" w14:paraId="161BC0C7" w14:textId="77777777" w:rsidTr="00380769">
        <w:trPr>
          <w:trHeight w:val="187"/>
          <w:jc w:val="center"/>
        </w:trPr>
        <w:tc>
          <w:tcPr>
            <w:tcW w:w="3397" w:type="dxa"/>
            <w:shd w:val="clear" w:color="auto" w:fill="auto"/>
            <w:noWrap/>
          </w:tcPr>
          <w:p w14:paraId="23A6BD10" w14:textId="77777777" w:rsidR="000138FF" w:rsidRPr="0024034C" w:rsidRDefault="000138FF" w:rsidP="00380769">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EAFC7E8"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894F8DB" w14:textId="77777777" w:rsidR="000138FF" w:rsidRPr="0024034C" w:rsidRDefault="000138FF" w:rsidP="0038076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0138FF" w:rsidRPr="0024034C" w14:paraId="07E79CB6" w14:textId="77777777" w:rsidTr="00380769">
        <w:trPr>
          <w:trHeight w:val="187"/>
          <w:jc w:val="center"/>
        </w:trPr>
        <w:tc>
          <w:tcPr>
            <w:tcW w:w="3397" w:type="dxa"/>
            <w:shd w:val="clear" w:color="auto" w:fill="auto"/>
            <w:noWrap/>
          </w:tcPr>
          <w:p w14:paraId="41BF564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45CCBC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DC_3A_n40A</w:t>
            </w:r>
          </w:p>
          <w:p w14:paraId="5702C57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DC_7A_n40A</w:t>
            </w:r>
          </w:p>
          <w:p w14:paraId="205F6D0F"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DC_28A_n40A</w:t>
            </w:r>
          </w:p>
        </w:tc>
      </w:tr>
      <w:tr w:rsidR="000138FF" w:rsidRPr="0024034C" w14:paraId="7631841A" w14:textId="77777777" w:rsidTr="00380769">
        <w:trPr>
          <w:trHeight w:val="187"/>
          <w:jc w:val="center"/>
        </w:trPr>
        <w:tc>
          <w:tcPr>
            <w:tcW w:w="3397" w:type="dxa"/>
            <w:shd w:val="clear" w:color="auto" w:fill="auto"/>
            <w:noWrap/>
          </w:tcPr>
          <w:p w14:paraId="5B73B7C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15F0A78" w14:textId="77777777" w:rsidR="000138FF" w:rsidRPr="0024034C" w:rsidRDefault="000138FF" w:rsidP="00380769">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6214CA6"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68658D8"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B0B21E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55213133"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56962E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703BE36"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5A5015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0138FF" w:rsidRPr="0024034C" w14:paraId="71C9CFB6" w14:textId="77777777" w:rsidTr="00380769">
        <w:trPr>
          <w:trHeight w:val="187"/>
          <w:jc w:val="center"/>
        </w:trPr>
        <w:tc>
          <w:tcPr>
            <w:tcW w:w="3397" w:type="dxa"/>
            <w:shd w:val="clear" w:color="auto" w:fill="auto"/>
            <w:noWrap/>
          </w:tcPr>
          <w:p w14:paraId="64A5D24E" w14:textId="77777777" w:rsidR="000138FF" w:rsidRDefault="000138FF" w:rsidP="00380769">
            <w:pPr>
              <w:keepNext/>
              <w:keepLines/>
              <w:spacing w:after="0"/>
              <w:jc w:val="center"/>
              <w:rPr>
                <w:rFonts w:ascii="Arial" w:hAnsi="Arial"/>
                <w:bCs/>
                <w:sz w:val="18"/>
                <w:lang w:eastAsia="ja-JP"/>
              </w:rPr>
            </w:pPr>
            <w:r>
              <w:rPr>
                <w:rFonts w:ascii="Arial" w:hAnsi="Arial"/>
                <w:bCs/>
                <w:sz w:val="18"/>
                <w:lang w:eastAsia="ja-JP"/>
              </w:rPr>
              <w:t>DC_3A-7A-28A_n78(2A)</w:t>
            </w:r>
          </w:p>
          <w:p w14:paraId="4881D3BA" w14:textId="77777777" w:rsidR="000138FF" w:rsidRDefault="000138FF" w:rsidP="00380769">
            <w:pPr>
              <w:keepNext/>
              <w:keepLines/>
              <w:spacing w:after="0"/>
              <w:jc w:val="center"/>
              <w:rPr>
                <w:rFonts w:ascii="Arial" w:hAnsi="Arial"/>
                <w:bCs/>
                <w:sz w:val="18"/>
                <w:lang w:eastAsia="ja-JP"/>
              </w:rPr>
            </w:pPr>
            <w:r>
              <w:rPr>
                <w:rFonts w:ascii="Arial" w:hAnsi="Arial"/>
                <w:bCs/>
                <w:sz w:val="18"/>
                <w:lang w:eastAsia="ja-JP"/>
              </w:rPr>
              <w:t>DC_3A-7C-28A_n78(2A)</w:t>
            </w:r>
          </w:p>
          <w:p w14:paraId="37A454CC" w14:textId="77777777" w:rsidR="000138FF" w:rsidRDefault="000138FF" w:rsidP="00380769">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655E1DD" w14:textId="77777777" w:rsidR="000138FF" w:rsidRPr="0024034C" w:rsidRDefault="000138FF" w:rsidP="00380769">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17C6A744" w14:textId="77777777" w:rsidR="000138FF" w:rsidRDefault="000138FF" w:rsidP="00380769">
            <w:pPr>
              <w:keepNext/>
              <w:keepLines/>
              <w:spacing w:after="0"/>
              <w:jc w:val="center"/>
              <w:rPr>
                <w:rFonts w:ascii="Arial" w:hAnsi="Arial"/>
                <w:sz w:val="18"/>
              </w:rPr>
            </w:pPr>
            <w:r>
              <w:rPr>
                <w:rFonts w:ascii="Arial" w:hAnsi="Arial"/>
                <w:sz w:val="18"/>
              </w:rPr>
              <w:t>DC_3A_n78A</w:t>
            </w:r>
          </w:p>
          <w:p w14:paraId="3B0B9639" w14:textId="77777777" w:rsidR="000138FF" w:rsidRDefault="000138FF" w:rsidP="00380769">
            <w:pPr>
              <w:keepNext/>
              <w:keepLines/>
              <w:spacing w:after="0"/>
              <w:jc w:val="center"/>
              <w:rPr>
                <w:rFonts w:ascii="Arial" w:hAnsi="Arial"/>
                <w:sz w:val="18"/>
              </w:rPr>
            </w:pPr>
            <w:r>
              <w:rPr>
                <w:rFonts w:ascii="Arial" w:hAnsi="Arial"/>
                <w:sz w:val="18"/>
              </w:rPr>
              <w:t>DC_7A_n78A</w:t>
            </w:r>
          </w:p>
          <w:p w14:paraId="468EDD3A" w14:textId="77777777" w:rsidR="000138FF" w:rsidRPr="0024034C" w:rsidRDefault="000138FF" w:rsidP="00380769">
            <w:pPr>
              <w:keepNext/>
              <w:keepLines/>
              <w:spacing w:after="0"/>
              <w:jc w:val="center"/>
              <w:rPr>
                <w:rFonts w:ascii="Arial" w:hAnsi="Arial"/>
                <w:sz w:val="18"/>
              </w:rPr>
            </w:pPr>
            <w:r>
              <w:rPr>
                <w:rFonts w:ascii="Arial" w:hAnsi="Arial"/>
                <w:sz w:val="18"/>
              </w:rPr>
              <w:t>DC_28A_n78A</w:t>
            </w:r>
          </w:p>
        </w:tc>
      </w:tr>
      <w:tr w:rsidR="000138FF" w:rsidRPr="0024034C" w14:paraId="4385A0E4" w14:textId="77777777" w:rsidTr="00380769">
        <w:trPr>
          <w:trHeight w:val="187"/>
          <w:jc w:val="center"/>
        </w:trPr>
        <w:tc>
          <w:tcPr>
            <w:tcW w:w="3397" w:type="dxa"/>
            <w:shd w:val="clear" w:color="auto" w:fill="auto"/>
            <w:noWrap/>
          </w:tcPr>
          <w:p w14:paraId="66326A8E" w14:textId="77777777" w:rsidR="000138FF" w:rsidRPr="0024034C" w:rsidRDefault="000138FF" w:rsidP="00380769">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72ECA1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90B9B8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D5AC609"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E6C3D5B" w14:textId="77777777" w:rsidR="000138FF"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97AB01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2C228A3"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D9DDD9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C4AC4A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B67B3A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7463FE3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3B1C30B7"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0138FF" w:rsidRPr="0024034C" w14:paraId="6902842B" w14:textId="77777777" w:rsidTr="00380769">
        <w:trPr>
          <w:trHeight w:val="187"/>
          <w:jc w:val="center"/>
        </w:trPr>
        <w:tc>
          <w:tcPr>
            <w:tcW w:w="3397" w:type="dxa"/>
            <w:shd w:val="clear" w:color="auto" w:fill="auto"/>
            <w:noWrap/>
          </w:tcPr>
          <w:p w14:paraId="787A1E72" w14:textId="77777777" w:rsidR="000138FF" w:rsidRDefault="000138FF" w:rsidP="00380769">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7FEEF086" w14:textId="77777777" w:rsidR="000138FF" w:rsidRPr="0024034C" w:rsidRDefault="000138FF" w:rsidP="00380769">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C8E414A" w14:textId="77777777" w:rsidR="000138FF" w:rsidRDefault="000138FF" w:rsidP="00380769">
            <w:pPr>
              <w:keepNext/>
              <w:keepLines/>
              <w:spacing w:after="0"/>
              <w:jc w:val="center"/>
              <w:rPr>
                <w:rFonts w:ascii="Arial" w:hAnsi="Arial"/>
                <w:sz w:val="18"/>
              </w:rPr>
            </w:pPr>
            <w:r w:rsidRPr="0024034C">
              <w:rPr>
                <w:rFonts w:ascii="Arial" w:hAnsi="Arial"/>
                <w:sz w:val="18"/>
              </w:rPr>
              <w:t>DC_3A_n1A</w:t>
            </w:r>
          </w:p>
          <w:p w14:paraId="486B6A0E" w14:textId="77777777" w:rsidR="000138FF" w:rsidRPr="0024034C" w:rsidRDefault="000138FF" w:rsidP="00380769">
            <w:pPr>
              <w:keepNext/>
              <w:keepLines/>
              <w:spacing w:after="0"/>
              <w:jc w:val="center"/>
              <w:rPr>
                <w:rFonts w:ascii="Arial" w:hAnsi="Arial"/>
                <w:sz w:val="18"/>
              </w:rPr>
            </w:pPr>
            <w:r>
              <w:rPr>
                <w:rFonts w:ascii="Arial" w:hAnsi="Arial"/>
                <w:sz w:val="18"/>
              </w:rPr>
              <w:t>DC_3C_n1A</w:t>
            </w:r>
          </w:p>
          <w:p w14:paraId="5BD0817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DC_7A_n1A</w:t>
            </w:r>
          </w:p>
        </w:tc>
      </w:tr>
      <w:tr w:rsidR="000138FF" w:rsidRPr="0024034C" w14:paraId="18D8B602" w14:textId="77777777" w:rsidTr="00380769">
        <w:trPr>
          <w:trHeight w:val="187"/>
          <w:jc w:val="center"/>
        </w:trPr>
        <w:tc>
          <w:tcPr>
            <w:tcW w:w="3397" w:type="dxa"/>
            <w:shd w:val="clear" w:color="auto" w:fill="auto"/>
            <w:noWrap/>
          </w:tcPr>
          <w:p w14:paraId="209567B3"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1EB7FE18" w14:textId="77777777" w:rsidR="000138FF" w:rsidRPr="0024034C" w:rsidRDefault="000138FF" w:rsidP="00380769">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39B9DD0" w14:textId="77777777" w:rsidR="000138FF" w:rsidRPr="00AA61BA"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401E5CA" w14:textId="77777777" w:rsidR="000138FF" w:rsidRPr="0024034C" w:rsidRDefault="000138FF" w:rsidP="00380769">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67D95D2F"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rPr>
              <w:t>DC_7A_n28A</w:t>
            </w:r>
          </w:p>
        </w:tc>
      </w:tr>
      <w:tr w:rsidR="000138FF" w:rsidRPr="0024034C" w14:paraId="659D34C7" w14:textId="77777777" w:rsidTr="00380769">
        <w:trPr>
          <w:trHeight w:val="187"/>
          <w:jc w:val="center"/>
        </w:trPr>
        <w:tc>
          <w:tcPr>
            <w:tcW w:w="3397" w:type="dxa"/>
            <w:shd w:val="clear" w:color="auto" w:fill="auto"/>
            <w:noWrap/>
          </w:tcPr>
          <w:p w14:paraId="4CCB2DB6" w14:textId="77777777" w:rsidR="000138FF" w:rsidRPr="0024034C" w:rsidRDefault="000138FF" w:rsidP="00380769">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9A587CB" w14:textId="77777777" w:rsidR="000138FF" w:rsidRPr="0024034C" w:rsidRDefault="000138FF" w:rsidP="00380769">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4E57471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p>
          <w:p w14:paraId="054E4C9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DC_3C_n78A</w:t>
            </w:r>
          </w:p>
          <w:p w14:paraId="27DD0889"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DC_7A_n78A</w:t>
            </w:r>
          </w:p>
        </w:tc>
      </w:tr>
      <w:tr w:rsidR="000138FF" w:rsidRPr="0024034C" w14:paraId="7708C22D" w14:textId="77777777" w:rsidTr="00380769">
        <w:trPr>
          <w:trHeight w:val="187"/>
          <w:jc w:val="center"/>
        </w:trPr>
        <w:tc>
          <w:tcPr>
            <w:tcW w:w="3397" w:type="dxa"/>
            <w:shd w:val="clear" w:color="auto" w:fill="auto"/>
            <w:noWrap/>
          </w:tcPr>
          <w:p w14:paraId="5AFE9B4C" w14:textId="77777777" w:rsidR="000138FF" w:rsidRPr="0024034C" w:rsidRDefault="000138FF" w:rsidP="00380769">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49886C0"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A767348" w14:textId="77777777" w:rsidR="000138FF" w:rsidRPr="00942221"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D314AA0" w14:textId="77777777" w:rsidR="000138FF" w:rsidRPr="0024034C" w:rsidRDefault="000138FF" w:rsidP="00380769">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0138FF" w:rsidRPr="0024034C" w14:paraId="7758B89F" w14:textId="77777777" w:rsidTr="00380769">
        <w:trPr>
          <w:trHeight w:val="187"/>
          <w:jc w:val="center"/>
        </w:trPr>
        <w:tc>
          <w:tcPr>
            <w:tcW w:w="3397" w:type="dxa"/>
            <w:shd w:val="clear" w:color="auto" w:fill="auto"/>
            <w:noWrap/>
            <w:vAlign w:val="center"/>
          </w:tcPr>
          <w:p w14:paraId="260E2153" w14:textId="77777777" w:rsidR="000138FF" w:rsidRDefault="000138FF" w:rsidP="00380769">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7213310" w14:textId="77777777" w:rsidR="000138FF" w:rsidRPr="0024034C" w:rsidRDefault="000138FF" w:rsidP="00380769">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FB0B259" w14:textId="77777777" w:rsidR="000138FF" w:rsidRDefault="000138FF" w:rsidP="00380769">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8B6C963" w14:textId="77777777" w:rsidR="000138FF" w:rsidRPr="0024034C" w:rsidRDefault="000138FF" w:rsidP="00380769">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0138FF" w:rsidRPr="0024034C" w14:paraId="4E2A8DD6" w14:textId="77777777" w:rsidTr="00380769">
        <w:trPr>
          <w:trHeight w:val="187"/>
          <w:jc w:val="center"/>
        </w:trPr>
        <w:tc>
          <w:tcPr>
            <w:tcW w:w="3397" w:type="dxa"/>
            <w:shd w:val="clear" w:color="auto" w:fill="auto"/>
            <w:noWrap/>
          </w:tcPr>
          <w:p w14:paraId="21AFADEA"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BAFB11D"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0138FF" w:rsidRPr="0024034C" w14:paraId="4CFC566E" w14:textId="77777777" w:rsidTr="00380769">
        <w:trPr>
          <w:trHeight w:val="187"/>
          <w:jc w:val="center"/>
        </w:trPr>
        <w:tc>
          <w:tcPr>
            <w:tcW w:w="3397" w:type="dxa"/>
            <w:shd w:val="clear" w:color="auto" w:fill="auto"/>
            <w:noWrap/>
          </w:tcPr>
          <w:p w14:paraId="51901E9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DC_3A-7A-40A_n1A</w:t>
            </w:r>
          </w:p>
          <w:p w14:paraId="20F2442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92D2F9D"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25884A4A"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896D1D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138FF" w:rsidRPr="00470EA5" w14:paraId="52E6F851" w14:textId="77777777" w:rsidTr="00380769">
        <w:trPr>
          <w:trHeight w:val="187"/>
          <w:jc w:val="center"/>
        </w:trPr>
        <w:tc>
          <w:tcPr>
            <w:tcW w:w="3397" w:type="dxa"/>
            <w:shd w:val="clear" w:color="auto" w:fill="auto"/>
            <w:noWrap/>
          </w:tcPr>
          <w:p w14:paraId="078C9E98" w14:textId="77777777" w:rsidR="000138FF" w:rsidRPr="0024034C" w:rsidRDefault="000138FF" w:rsidP="00380769">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38ACDE86" w14:textId="77777777" w:rsidR="000138FF" w:rsidRPr="00470EA5" w:rsidRDefault="000138FF" w:rsidP="00380769">
            <w:pPr>
              <w:pStyle w:val="TAC"/>
              <w:rPr>
                <w:lang w:eastAsia="ja-JP"/>
              </w:rPr>
            </w:pPr>
            <w:r w:rsidRPr="00470EA5">
              <w:rPr>
                <w:lang w:eastAsia="ja-JP"/>
              </w:rPr>
              <w:t>DC_3A_n40A</w:t>
            </w:r>
          </w:p>
          <w:p w14:paraId="5AE18216" w14:textId="77777777" w:rsidR="000138FF" w:rsidRPr="00470EA5" w:rsidRDefault="000138FF" w:rsidP="00380769">
            <w:pPr>
              <w:pStyle w:val="TAC"/>
              <w:rPr>
                <w:lang w:eastAsia="ja-JP"/>
              </w:rPr>
            </w:pPr>
            <w:r w:rsidRPr="00470EA5">
              <w:rPr>
                <w:lang w:eastAsia="ja-JP"/>
              </w:rPr>
              <w:t>DC_3A_n77A</w:t>
            </w:r>
          </w:p>
          <w:p w14:paraId="184863CE" w14:textId="77777777" w:rsidR="000138FF" w:rsidRPr="00470EA5" w:rsidRDefault="000138FF" w:rsidP="00380769">
            <w:pPr>
              <w:pStyle w:val="TAC"/>
              <w:rPr>
                <w:lang w:eastAsia="ja-JP"/>
              </w:rPr>
            </w:pPr>
            <w:r w:rsidRPr="00470EA5">
              <w:rPr>
                <w:lang w:eastAsia="ja-JP"/>
              </w:rPr>
              <w:t>DC_7A_n40A</w:t>
            </w:r>
          </w:p>
          <w:p w14:paraId="2C299933" w14:textId="77777777" w:rsidR="000138FF" w:rsidRPr="00470EA5" w:rsidRDefault="000138FF" w:rsidP="00380769">
            <w:pPr>
              <w:keepNext/>
              <w:keepLines/>
              <w:spacing w:after="0"/>
              <w:jc w:val="center"/>
              <w:rPr>
                <w:rFonts w:ascii="Arial" w:hAnsi="Arial"/>
                <w:sz w:val="18"/>
                <w:lang w:eastAsia="ja-JP"/>
              </w:rPr>
            </w:pPr>
            <w:r w:rsidRPr="00470EA5">
              <w:rPr>
                <w:rFonts w:ascii="Arial" w:hAnsi="Arial"/>
                <w:sz w:val="18"/>
                <w:lang w:eastAsia="ja-JP"/>
              </w:rPr>
              <w:t>DC_7A_n77A</w:t>
            </w:r>
          </w:p>
        </w:tc>
      </w:tr>
      <w:tr w:rsidR="000138FF" w:rsidRPr="00470EA5" w14:paraId="2A24511A" w14:textId="77777777" w:rsidTr="00380769">
        <w:trPr>
          <w:trHeight w:val="187"/>
          <w:jc w:val="center"/>
        </w:trPr>
        <w:tc>
          <w:tcPr>
            <w:tcW w:w="3397" w:type="dxa"/>
            <w:shd w:val="clear" w:color="auto" w:fill="auto"/>
            <w:noWrap/>
          </w:tcPr>
          <w:p w14:paraId="01D11D83" w14:textId="77777777" w:rsidR="000138FF" w:rsidRPr="00470EA5" w:rsidRDefault="000138FF" w:rsidP="00380769">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4E65D526" w14:textId="77777777" w:rsidR="000138FF" w:rsidRPr="00470EA5" w:rsidRDefault="000138FF" w:rsidP="00380769">
            <w:pPr>
              <w:pStyle w:val="TAC"/>
              <w:rPr>
                <w:lang w:eastAsia="ja-JP"/>
              </w:rPr>
            </w:pPr>
            <w:r w:rsidRPr="00470EA5">
              <w:rPr>
                <w:lang w:eastAsia="ja-JP"/>
              </w:rPr>
              <w:t>DC_3A_n40A</w:t>
            </w:r>
          </w:p>
          <w:p w14:paraId="33AEF33E" w14:textId="77777777" w:rsidR="000138FF" w:rsidRPr="00470EA5" w:rsidRDefault="000138FF" w:rsidP="00380769">
            <w:pPr>
              <w:pStyle w:val="TAC"/>
              <w:rPr>
                <w:lang w:eastAsia="ja-JP"/>
              </w:rPr>
            </w:pPr>
            <w:r w:rsidRPr="00470EA5">
              <w:rPr>
                <w:lang w:eastAsia="ja-JP"/>
              </w:rPr>
              <w:t>DC_3A_n77A</w:t>
            </w:r>
          </w:p>
          <w:p w14:paraId="59B6533C" w14:textId="77777777" w:rsidR="000138FF" w:rsidRPr="00470EA5" w:rsidRDefault="000138FF" w:rsidP="00380769">
            <w:pPr>
              <w:pStyle w:val="TAC"/>
              <w:rPr>
                <w:lang w:eastAsia="ja-JP"/>
              </w:rPr>
            </w:pPr>
            <w:r w:rsidRPr="00470EA5">
              <w:rPr>
                <w:lang w:eastAsia="ja-JP"/>
              </w:rPr>
              <w:t>DC_7A_n40A</w:t>
            </w:r>
          </w:p>
          <w:p w14:paraId="42A40A1A" w14:textId="77777777" w:rsidR="000138FF" w:rsidRPr="00470EA5" w:rsidRDefault="000138FF" w:rsidP="00380769">
            <w:pPr>
              <w:pStyle w:val="TAC"/>
              <w:rPr>
                <w:lang w:eastAsia="ja-JP"/>
              </w:rPr>
            </w:pPr>
            <w:r w:rsidRPr="00260D49">
              <w:rPr>
                <w:lang w:eastAsia="ja-JP"/>
              </w:rPr>
              <w:t>DC_7A_n77A</w:t>
            </w:r>
          </w:p>
        </w:tc>
      </w:tr>
      <w:tr w:rsidR="000138FF" w:rsidRPr="00470EA5" w14:paraId="35D6B703" w14:textId="77777777" w:rsidTr="00380769">
        <w:trPr>
          <w:trHeight w:val="187"/>
          <w:jc w:val="center"/>
        </w:trPr>
        <w:tc>
          <w:tcPr>
            <w:tcW w:w="3397" w:type="dxa"/>
            <w:shd w:val="clear" w:color="auto" w:fill="auto"/>
            <w:noWrap/>
          </w:tcPr>
          <w:p w14:paraId="4E481B20" w14:textId="77777777" w:rsidR="000138FF" w:rsidRPr="00470EA5" w:rsidRDefault="000138FF" w:rsidP="00380769">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3F457BCF" w14:textId="77777777" w:rsidR="000138FF" w:rsidRPr="00470EA5" w:rsidRDefault="000138FF" w:rsidP="00380769">
            <w:pPr>
              <w:pStyle w:val="TAC"/>
              <w:rPr>
                <w:lang w:eastAsia="ja-JP"/>
              </w:rPr>
            </w:pPr>
            <w:r w:rsidRPr="00470EA5">
              <w:rPr>
                <w:lang w:eastAsia="ja-JP"/>
              </w:rPr>
              <w:t>DC_3A_n40A</w:t>
            </w:r>
          </w:p>
          <w:p w14:paraId="67AB7E3A" w14:textId="77777777" w:rsidR="000138FF" w:rsidRPr="00470EA5" w:rsidRDefault="000138FF" w:rsidP="00380769">
            <w:pPr>
              <w:pStyle w:val="TAC"/>
              <w:rPr>
                <w:lang w:eastAsia="ja-JP"/>
              </w:rPr>
            </w:pPr>
            <w:r w:rsidRPr="00470EA5">
              <w:rPr>
                <w:lang w:eastAsia="ja-JP"/>
              </w:rPr>
              <w:t>DC_3A_n77A</w:t>
            </w:r>
          </w:p>
          <w:p w14:paraId="39166298" w14:textId="77777777" w:rsidR="000138FF" w:rsidRPr="00470EA5" w:rsidRDefault="000138FF" w:rsidP="00380769">
            <w:pPr>
              <w:pStyle w:val="TAC"/>
              <w:rPr>
                <w:lang w:eastAsia="ja-JP"/>
              </w:rPr>
            </w:pPr>
            <w:r w:rsidRPr="00470EA5">
              <w:rPr>
                <w:lang w:eastAsia="ja-JP"/>
              </w:rPr>
              <w:t>DC_7A_n40A</w:t>
            </w:r>
          </w:p>
          <w:p w14:paraId="2AD12DCC" w14:textId="77777777" w:rsidR="000138FF" w:rsidRPr="00470EA5" w:rsidRDefault="000138FF" w:rsidP="00380769">
            <w:pPr>
              <w:pStyle w:val="TAC"/>
              <w:rPr>
                <w:lang w:eastAsia="ja-JP"/>
              </w:rPr>
            </w:pPr>
            <w:r w:rsidRPr="00260D49">
              <w:rPr>
                <w:lang w:eastAsia="ja-JP"/>
              </w:rPr>
              <w:t>DC_7A_n77A</w:t>
            </w:r>
          </w:p>
        </w:tc>
      </w:tr>
      <w:tr w:rsidR="000138FF" w:rsidRPr="00470EA5" w14:paraId="76FD24E6" w14:textId="77777777" w:rsidTr="00380769">
        <w:trPr>
          <w:trHeight w:val="187"/>
          <w:jc w:val="center"/>
        </w:trPr>
        <w:tc>
          <w:tcPr>
            <w:tcW w:w="3397" w:type="dxa"/>
            <w:shd w:val="clear" w:color="auto" w:fill="auto"/>
            <w:noWrap/>
          </w:tcPr>
          <w:p w14:paraId="0937C802" w14:textId="77777777" w:rsidR="000138FF" w:rsidRPr="0024034C" w:rsidRDefault="000138FF" w:rsidP="00380769">
            <w:pPr>
              <w:keepNext/>
              <w:keepLines/>
              <w:spacing w:after="0"/>
              <w:jc w:val="center"/>
              <w:rPr>
                <w:rFonts w:ascii="Arial" w:hAnsi="Arial"/>
                <w:sz w:val="18"/>
                <w:lang w:eastAsia="ja-JP"/>
              </w:rPr>
            </w:pPr>
            <w:r w:rsidRPr="00470EA5">
              <w:rPr>
                <w:rFonts w:ascii="Arial" w:hAnsi="Arial"/>
                <w:sz w:val="18"/>
                <w:lang w:eastAsia="ja-JP"/>
              </w:rPr>
              <w:lastRenderedPageBreak/>
              <w:t>DC_3A-7A_n40A-n77(2A)</w:t>
            </w:r>
          </w:p>
        </w:tc>
        <w:tc>
          <w:tcPr>
            <w:tcW w:w="3686" w:type="dxa"/>
          </w:tcPr>
          <w:p w14:paraId="3C00A701" w14:textId="77777777" w:rsidR="000138FF" w:rsidRPr="00470EA5" w:rsidRDefault="000138FF" w:rsidP="00380769">
            <w:pPr>
              <w:pStyle w:val="TAC"/>
              <w:rPr>
                <w:lang w:eastAsia="ja-JP"/>
              </w:rPr>
            </w:pPr>
            <w:r w:rsidRPr="00470EA5">
              <w:rPr>
                <w:lang w:eastAsia="ja-JP"/>
              </w:rPr>
              <w:t>DC_3A_n40A</w:t>
            </w:r>
          </w:p>
          <w:p w14:paraId="0013A6A3" w14:textId="77777777" w:rsidR="000138FF" w:rsidRPr="00470EA5" w:rsidRDefault="000138FF" w:rsidP="00380769">
            <w:pPr>
              <w:pStyle w:val="TAC"/>
              <w:rPr>
                <w:lang w:eastAsia="ja-JP"/>
              </w:rPr>
            </w:pPr>
            <w:r w:rsidRPr="00470EA5">
              <w:rPr>
                <w:lang w:eastAsia="ja-JP"/>
              </w:rPr>
              <w:t>DC_3A_n77A</w:t>
            </w:r>
          </w:p>
          <w:p w14:paraId="0CEC6374" w14:textId="77777777" w:rsidR="000138FF" w:rsidRPr="00470EA5" w:rsidRDefault="000138FF" w:rsidP="00380769">
            <w:pPr>
              <w:pStyle w:val="TAC"/>
              <w:rPr>
                <w:lang w:eastAsia="ja-JP"/>
              </w:rPr>
            </w:pPr>
            <w:r w:rsidRPr="00470EA5">
              <w:rPr>
                <w:lang w:eastAsia="ja-JP"/>
              </w:rPr>
              <w:t>DC_7A_n40A</w:t>
            </w:r>
          </w:p>
          <w:p w14:paraId="63B0215F" w14:textId="77777777" w:rsidR="000138FF" w:rsidRPr="00470EA5" w:rsidRDefault="000138FF" w:rsidP="00380769">
            <w:pPr>
              <w:keepNext/>
              <w:keepLines/>
              <w:spacing w:after="0"/>
              <w:jc w:val="center"/>
              <w:rPr>
                <w:rFonts w:ascii="Arial" w:hAnsi="Arial"/>
                <w:sz w:val="18"/>
                <w:lang w:eastAsia="ja-JP"/>
              </w:rPr>
            </w:pPr>
            <w:r w:rsidRPr="00470EA5">
              <w:rPr>
                <w:rFonts w:ascii="Arial" w:hAnsi="Arial"/>
                <w:sz w:val="18"/>
                <w:lang w:eastAsia="ja-JP"/>
              </w:rPr>
              <w:t>DC_7A_n77A</w:t>
            </w:r>
          </w:p>
        </w:tc>
      </w:tr>
      <w:tr w:rsidR="000138FF" w:rsidRPr="0024034C" w14:paraId="044926DD" w14:textId="77777777" w:rsidTr="00380769">
        <w:trPr>
          <w:trHeight w:val="187"/>
          <w:jc w:val="center"/>
        </w:trPr>
        <w:tc>
          <w:tcPr>
            <w:tcW w:w="3397" w:type="dxa"/>
            <w:shd w:val="clear" w:color="auto" w:fill="auto"/>
            <w:noWrap/>
          </w:tcPr>
          <w:p w14:paraId="687D8F0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E5DD8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14709542"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1AB934"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223FCA8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286F9F5C" w14:textId="77777777" w:rsidTr="00380769">
        <w:trPr>
          <w:trHeight w:val="187"/>
          <w:jc w:val="center"/>
        </w:trPr>
        <w:tc>
          <w:tcPr>
            <w:tcW w:w="3397" w:type="dxa"/>
            <w:shd w:val="clear" w:color="auto" w:fill="auto"/>
            <w:noWrap/>
          </w:tcPr>
          <w:p w14:paraId="056497E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DC_3A-7A-40A_n78(2A)</w:t>
            </w:r>
          </w:p>
          <w:p w14:paraId="7F23FB1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2648576"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560CD1F"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6DA9DC2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320C8A36" w14:textId="77777777" w:rsidTr="00380769">
        <w:trPr>
          <w:trHeight w:val="187"/>
          <w:jc w:val="center"/>
        </w:trPr>
        <w:tc>
          <w:tcPr>
            <w:tcW w:w="3397" w:type="dxa"/>
            <w:shd w:val="clear" w:color="auto" w:fill="auto"/>
            <w:noWrap/>
          </w:tcPr>
          <w:p w14:paraId="5D414225" w14:textId="77777777" w:rsidR="000138FF" w:rsidRDefault="000138FF" w:rsidP="00380769">
            <w:pPr>
              <w:keepNext/>
              <w:keepLines/>
              <w:spacing w:after="0"/>
              <w:jc w:val="center"/>
              <w:rPr>
                <w:rFonts w:ascii="Arial" w:hAnsi="Arial"/>
                <w:sz w:val="18"/>
              </w:rPr>
            </w:pPr>
            <w:r w:rsidRPr="0024034C">
              <w:rPr>
                <w:rFonts w:ascii="Arial" w:hAnsi="Arial"/>
                <w:sz w:val="18"/>
              </w:rPr>
              <w:t>DC_3A-7A_n40A-n78A</w:t>
            </w:r>
          </w:p>
          <w:p w14:paraId="2B93685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5116EF2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DC_3A_n40A</w:t>
            </w:r>
          </w:p>
          <w:p w14:paraId="77E2912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p>
          <w:p w14:paraId="49E8408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DC_7A_n40A</w:t>
            </w:r>
          </w:p>
          <w:p w14:paraId="6E00DC3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DC_7A_n78A</w:t>
            </w:r>
          </w:p>
        </w:tc>
      </w:tr>
      <w:tr w:rsidR="000138FF" w:rsidRPr="0024034C" w14:paraId="23CDFD70" w14:textId="77777777" w:rsidTr="00380769">
        <w:trPr>
          <w:trHeight w:val="187"/>
          <w:jc w:val="center"/>
        </w:trPr>
        <w:tc>
          <w:tcPr>
            <w:tcW w:w="3397" w:type="dxa"/>
            <w:shd w:val="clear" w:color="auto" w:fill="auto"/>
            <w:noWrap/>
          </w:tcPr>
          <w:p w14:paraId="261F12DC" w14:textId="77777777" w:rsidR="000138FF" w:rsidRDefault="000138FF" w:rsidP="00380769">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1123423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0AFE59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DC_3A_n40A</w:t>
            </w:r>
          </w:p>
          <w:p w14:paraId="4708834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p>
          <w:p w14:paraId="2CA0894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DC_7A_n40A</w:t>
            </w:r>
          </w:p>
          <w:p w14:paraId="25BECD1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tc>
      </w:tr>
      <w:tr w:rsidR="000138FF" w:rsidRPr="0024034C" w14:paraId="301DCE59" w14:textId="77777777" w:rsidTr="00380769">
        <w:trPr>
          <w:trHeight w:val="187"/>
          <w:jc w:val="center"/>
        </w:trPr>
        <w:tc>
          <w:tcPr>
            <w:tcW w:w="3397" w:type="dxa"/>
            <w:shd w:val="clear" w:color="auto" w:fill="auto"/>
            <w:noWrap/>
          </w:tcPr>
          <w:p w14:paraId="3080799F" w14:textId="77777777" w:rsidR="000138FF" w:rsidRPr="0024034C" w:rsidRDefault="000138FF" w:rsidP="00380769">
            <w:pPr>
              <w:keepNext/>
              <w:keepLines/>
              <w:spacing w:after="0"/>
              <w:jc w:val="center"/>
              <w:rPr>
                <w:rFonts w:ascii="Arial" w:hAnsi="Arial"/>
                <w:sz w:val="18"/>
              </w:rPr>
            </w:pPr>
            <w:r w:rsidRPr="0090485F">
              <w:rPr>
                <w:rFonts w:ascii="Arial" w:hAnsi="Arial"/>
                <w:sz w:val="18"/>
              </w:rPr>
              <w:t>DC_3A-7A_n40A-n105A</w:t>
            </w:r>
          </w:p>
        </w:tc>
        <w:tc>
          <w:tcPr>
            <w:tcW w:w="3686" w:type="dxa"/>
          </w:tcPr>
          <w:p w14:paraId="4BC68AA0" w14:textId="77777777" w:rsidR="000138FF" w:rsidRPr="0090485F" w:rsidRDefault="000138FF" w:rsidP="00380769">
            <w:pPr>
              <w:keepNext/>
              <w:keepLines/>
              <w:tabs>
                <w:tab w:val="left" w:pos="2655"/>
              </w:tabs>
              <w:spacing w:after="0"/>
              <w:jc w:val="center"/>
              <w:rPr>
                <w:rFonts w:ascii="Arial" w:hAnsi="Arial"/>
                <w:sz w:val="18"/>
              </w:rPr>
            </w:pPr>
            <w:r w:rsidRPr="0090485F">
              <w:rPr>
                <w:rFonts w:ascii="Arial" w:hAnsi="Arial"/>
                <w:sz w:val="18"/>
              </w:rPr>
              <w:t>DC_3A_n40A</w:t>
            </w:r>
          </w:p>
          <w:p w14:paraId="1AC0E901" w14:textId="77777777" w:rsidR="000138FF" w:rsidRPr="0090485F" w:rsidRDefault="000138FF" w:rsidP="00380769">
            <w:pPr>
              <w:keepNext/>
              <w:keepLines/>
              <w:tabs>
                <w:tab w:val="left" w:pos="2655"/>
              </w:tabs>
              <w:spacing w:after="0"/>
              <w:jc w:val="center"/>
              <w:rPr>
                <w:rFonts w:ascii="Arial" w:hAnsi="Arial"/>
                <w:sz w:val="18"/>
              </w:rPr>
            </w:pPr>
            <w:r w:rsidRPr="0090485F">
              <w:rPr>
                <w:rFonts w:ascii="Arial" w:hAnsi="Arial"/>
                <w:sz w:val="18"/>
              </w:rPr>
              <w:t>DC_3A_n105A</w:t>
            </w:r>
          </w:p>
          <w:p w14:paraId="75B78CC6" w14:textId="77777777" w:rsidR="000138FF" w:rsidRPr="0090485F" w:rsidRDefault="000138FF" w:rsidP="00380769">
            <w:pPr>
              <w:keepNext/>
              <w:keepLines/>
              <w:tabs>
                <w:tab w:val="left" w:pos="2655"/>
              </w:tabs>
              <w:spacing w:after="0"/>
              <w:jc w:val="center"/>
              <w:rPr>
                <w:rFonts w:ascii="Arial" w:hAnsi="Arial"/>
                <w:sz w:val="18"/>
              </w:rPr>
            </w:pPr>
            <w:r w:rsidRPr="0090485F">
              <w:rPr>
                <w:rFonts w:ascii="Arial" w:hAnsi="Arial"/>
                <w:sz w:val="18"/>
              </w:rPr>
              <w:t>DC_7A_n40A</w:t>
            </w:r>
          </w:p>
          <w:p w14:paraId="1DA077BA" w14:textId="77777777" w:rsidR="000138FF" w:rsidRPr="0024034C" w:rsidRDefault="000138FF" w:rsidP="00380769">
            <w:pPr>
              <w:keepNext/>
              <w:keepLines/>
              <w:spacing w:after="0"/>
              <w:jc w:val="center"/>
              <w:rPr>
                <w:rFonts w:ascii="Arial" w:hAnsi="Arial"/>
                <w:sz w:val="18"/>
              </w:rPr>
            </w:pPr>
            <w:r w:rsidRPr="0090485F">
              <w:rPr>
                <w:rFonts w:ascii="Arial" w:hAnsi="Arial"/>
                <w:sz w:val="18"/>
              </w:rPr>
              <w:t>DC_7A_n105A</w:t>
            </w:r>
          </w:p>
        </w:tc>
      </w:tr>
      <w:tr w:rsidR="000138FF" w:rsidRPr="0024034C" w14:paraId="5D25EFEE" w14:textId="77777777" w:rsidTr="00380769">
        <w:trPr>
          <w:trHeight w:val="187"/>
          <w:jc w:val="center"/>
        </w:trPr>
        <w:tc>
          <w:tcPr>
            <w:tcW w:w="3397" w:type="dxa"/>
            <w:shd w:val="clear" w:color="auto" w:fill="auto"/>
            <w:noWrap/>
          </w:tcPr>
          <w:p w14:paraId="0281F385" w14:textId="77777777" w:rsidR="000138FF" w:rsidRDefault="000138FF" w:rsidP="00380769">
            <w:pPr>
              <w:keepNext/>
              <w:keepLines/>
              <w:spacing w:after="0"/>
              <w:jc w:val="center"/>
              <w:rPr>
                <w:rFonts w:ascii="Arial" w:hAnsi="Arial"/>
                <w:sz w:val="18"/>
              </w:rPr>
            </w:pPr>
            <w:r w:rsidRPr="00F02211">
              <w:rPr>
                <w:rFonts w:ascii="Arial" w:hAnsi="Arial"/>
                <w:sz w:val="18"/>
              </w:rPr>
              <w:t>DC_3A-7A_n75A-n78A</w:t>
            </w:r>
          </w:p>
          <w:p w14:paraId="4E67D7DC" w14:textId="77777777" w:rsidR="000138FF" w:rsidRPr="0024034C" w:rsidRDefault="000138FF" w:rsidP="00380769">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00D0E2A7" w14:textId="77777777" w:rsidR="000138FF" w:rsidRDefault="000138FF" w:rsidP="00380769">
            <w:pPr>
              <w:keepNext/>
              <w:keepLines/>
              <w:spacing w:after="0"/>
              <w:jc w:val="center"/>
              <w:rPr>
                <w:rFonts w:ascii="Arial" w:hAnsi="Arial"/>
                <w:sz w:val="18"/>
              </w:rPr>
            </w:pPr>
            <w:r w:rsidRPr="00F02211">
              <w:rPr>
                <w:rFonts w:ascii="Arial" w:hAnsi="Arial"/>
                <w:sz w:val="18"/>
              </w:rPr>
              <w:t>DC_3A_n78A</w:t>
            </w:r>
          </w:p>
          <w:p w14:paraId="6893CEF9" w14:textId="77777777" w:rsidR="000138FF" w:rsidRPr="00F02211" w:rsidRDefault="000138FF" w:rsidP="00380769">
            <w:pPr>
              <w:keepNext/>
              <w:keepLines/>
              <w:spacing w:after="0"/>
              <w:jc w:val="center"/>
              <w:rPr>
                <w:rFonts w:ascii="Arial" w:hAnsi="Arial"/>
                <w:sz w:val="18"/>
              </w:rPr>
            </w:pPr>
            <w:r w:rsidRPr="005F4FAF">
              <w:rPr>
                <w:rFonts w:ascii="Arial" w:hAnsi="Arial"/>
                <w:sz w:val="18"/>
              </w:rPr>
              <w:t>DC_3C_n78A</w:t>
            </w:r>
          </w:p>
          <w:p w14:paraId="09780A0B" w14:textId="77777777" w:rsidR="000138FF" w:rsidRPr="0024034C" w:rsidRDefault="000138FF" w:rsidP="00380769">
            <w:pPr>
              <w:keepNext/>
              <w:keepLines/>
              <w:spacing w:after="0"/>
              <w:jc w:val="center"/>
              <w:rPr>
                <w:rFonts w:ascii="Arial" w:hAnsi="Arial"/>
                <w:sz w:val="18"/>
              </w:rPr>
            </w:pPr>
            <w:r w:rsidRPr="00F02211">
              <w:rPr>
                <w:rFonts w:ascii="Arial" w:hAnsi="Arial"/>
                <w:sz w:val="18"/>
              </w:rPr>
              <w:t>DC_7A_n78A</w:t>
            </w:r>
          </w:p>
        </w:tc>
      </w:tr>
      <w:tr w:rsidR="000138FF" w:rsidRPr="00F02211" w14:paraId="283C4F47" w14:textId="77777777" w:rsidTr="00380769">
        <w:trPr>
          <w:trHeight w:val="187"/>
          <w:jc w:val="center"/>
        </w:trPr>
        <w:tc>
          <w:tcPr>
            <w:tcW w:w="3397" w:type="dxa"/>
            <w:shd w:val="clear" w:color="auto" w:fill="auto"/>
            <w:noWrap/>
          </w:tcPr>
          <w:p w14:paraId="1372768C"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93AA0B8" w14:textId="77777777" w:rsidR="000138FF" w:rsidRDefault="000138FF" w:rsidP="00380769">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9346DBD" w14:textId="77777777" w:rsidR="000138FF" w:rsidRDefault="000138FF" w:rsidP="00380769">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B62BCA8" w14:textId="77777777" w:rsidR="000138FF" w:rsidRDefault="000138FF" w:rsidP="00380769">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5EC606F"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138FF" w:rsidRPr="00F02211" w14:paraId="4C7DEDA7" w14:textId="77777777" w:rsidTr="00380769">
        <w:trPr>
          <w:trHeight w:val="187"/>
          <w:jc w:val="center"/>
        </w:trPr>
        <w:tc>
          <w:tcPr>
            <w:tcW w:w="3397" w:type="dxa"/>
            <w:shd w:val="clear" w:color="auto" w:fill="auto"/>
            <w:noWrap/>
          </w:tcPr>
          <w:p w14:paraId="2CBA1F2D"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B4AC6A7" w14:textId="77777777" w:rsidR="000138FF" w:rsidRDefault="000138FF" w:rsidP="00380769">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EB3F58B" w14:textId="77777777" w:rsidR="000138FF" w:rsidRDefault="000138FF" w:rsidP="00380769">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8DFBF85" w14:textId="77777777" w:rsidR="000138FF" w:rsidRDefault="000138FF" w:rsidP="00380769">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AC32C0F"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138FF" w:rsidRPr="00F02211" w14:paraId="354694A8" w14:textId="77777777" w:rsidTr="00380769">
        <w:trPr>
          <w:trHeight w:val="187"/>
          <w:jc w:val="center"/>
        </w:trPr>
        <w:tc>
          <w:tcPr>
            <w:tcW w:w="3397" w:type="dxa"/>
            <w:shd w:val="clear" w:color="auto" w:fill="auto"/>
            <w:noWrap/>
          </w:tcPr>
          <w:p w14:paraId="1612EDF9"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F4015D0" w14:textId="77777777" w:rsidR="000138FF" w:rsidRDefault="000138FF" w:rsidP="00380769">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891BAC9" w14:textId="77777777" w:rsidR="000138FF" w:rsidRDefault="000138FF" w:rsidP="00380769">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9B76BFD" w14:textId="77777777" w:rsidR="000138FF" w:rsidRDefault="000138FF" w:rsidP="00380769">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CB6A0E0"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138FF" w:rsidRPr="00F02211" w14:paraId="23499107" w14:textId="77777777" w:rsidTr="00380769">
        <w:trPr>
          <w:trHeight w:val="187"/>
          <w:jc w:val="center"/>
        </w:trPr>
        <w:tc>
          <w:tcPr>
            <w:tcW w:w="3397" w:type="dxa"/>
            <w:shd w:val="clear" w:color="auto" w:fill="auto"/>
            <w:noWrap/>
          </w:tcPr>
          <w:p w14:paraId="6FC1BE6E"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6B37426" w14:textId="77777777" w:rsidR="000138FF" w:rsidRDefault="000138FF" w:rsidP="00380769">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D7BCF1D" w14:textId="77777777" w:rsidR="000138FF" w:rsidRDefault="000138FF" w:rsidP="00380769">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1C5685E" w14:textId="77777777" w:rsidR="000138FF" w:rsidRDefault="000138FF" w:rsidP="00380769">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D41E060"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138FF" w:rsidRPr="00F02211" w14:paraId="2BC5EE06" w14:textId="77777777" w:rsidTr="00380769">
        <w:trPr>
          <w:trHeight w:val="187"/>
          <w:jc w:val="center"/>
        </w:trPr>
        <w:tc>
          <w:tcPr>
            <w:tcW w:w="3397" w:type="dxa"/>
            <w:shd w:val="clear" w:color="auto" w:fill="auto"/>
            <w:noWrap/>
          </w:tcPr>
          <w:p w14:paraId="584D7E53"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2FF42C9E" w14:textId="77777777" w:rsidR="000138FF" w:rsidRDefault="000138FF" w:rsidP="00380769">
            <w:pPr>
              <w:keepNext/>
              <w:keepLines/>
              <w:spacing w:after="0"/>
              <w:jc w:val="center"/>
              <w:rPr>
                <w:rFonts w:ascii="Arial" w:hAnsi="Arial"/>
                <w:sz w:val="18"/>
              </w:rPr>
            </w:pPr>
            <w:r w:rsidRPr="00F02211">
              <w:rPr>
                <w:rFonts w:ascii="Arial" w:hAnsi="Arial"/>
                <w:sz w:val="18"/>
              </w:rPr>
              <w:t>DC_3A_n78A</w:t>
            </w:r>
          </w:p>
          <w:p w14:paraId="4560638B" w14:textId="77777777" w:rsidR="000138FF" w:rsidRPr="00F02211" w:rsidRDefault="000138FF" w:rsidP="00380769">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DD7A38A" w14:textId="77777777" w:rsidR="000138FF" w:rsidRDefault="000138FF" w:rsidP="00380769">
            <w:pPr>
              <w:keepNext/>
              <w:keepLines/>
              <w:spacing w:after="0"/>
              <w:jc w:val="center"/>
              <w:rPr>
                <w:rFonts w:ascii="Arial" w:hAnsi="Arial"/>
                <w:sz w:val="18"/>
              </w:rPr>
            </w:pPr>
            <w:r w:rsidRPr="00F02211">
              <w:rPr>
                <w:rFonts w:ascii="Arial" w:hAnsi="Arial"/>
                <w:sz w:val="18"/>
              </w:rPr>
              <w:t>DC_7A_n78A</w:t>
            </w:r>
          </w:p>
          <w:p w14:paraId="74A9A904" w14:textId="77777777" w:rsidR="000138FF" w:rsidRPr="00F02211" w:rsidRDefault="000138FF" w:rsidP="00380769">
            <w:pPr>
              <w:keepNext/>
              <w:keepLines/>
              <w:spacing w:after="0"/>
              <w:jc w:val="center"/>
              <w:rPr>
                <w:rFonts w:ascii="Arial" w:hAnsi="Arial"/>
                <w:sz w:val="18"/>
              </w:rPr>
            </w:pPr>
            <w:r>
              <w:rPr>
                <w:rFonts w:ascii="Arial" w:hAnsi="Arial"/>
                <w:sz w:val="18"/>
              </w:rPr>
              <w:t>DC_7A_n105A</w:t>
            </w:r>
          </w:p>
        </w:tc>
      </w:tr>
      <w:tr w:rsidR="000138FF" w:rsidRPr="0024034C" w14:paraId="2A40B46A" w14:textId="77777777" w:rsidTr="00380769">
        <w:trPr>
          <w:trHeight w:val="187"/>
          <w:jc w:val="center"/>
        </w:trPr>
        <w:tc>
          <w:tcPr>
            <w:tcW w:w="3397" w:type="dxa"/>
            <w:shd w:val="clear" w:color="auto" w:fill="auto"/>
            <w:noWrap/>
          </w:tcPr>
          <w:p w14:paraId="6349217D"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79692ED"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68F51C2"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DC_3A_n78A</w:t>
            </w:r>
          </w:p>
          <w:p w14:paraId="33405A2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CEE8AD"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DC_7A_n78A</w:t>
            </w:r>
          </w:p>
          <w:p w14:paraId="0AC1074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rPr>
              <w:t>DC_7A_n80A</w:t>
            </w:r>
          </w:p>
        </w:tc>
      </w:tr>
      <w:tr w:rsidR="000138FF" w:rsidRPr="0024034C" w14:paraId="503ED275" w14:textId="77777777" w:rsidTr="00380769">
        <w:trPr>
          <w:trHeight w:val="187"/>
          <w:jc w:val="center"/>
        </w:trPr>
        <w:tc>
          <w:tcPr>
            <w:tcW w:w="3397" w:type="dxa"/>
            <w:shd w:val="clear" w:color="auto" w:fill="auto"/>
            <w:noWrap/>
            <w:vAlign w:val="center"/>
          </w:tcPr>
          <w:p w14:paraId="0F5611E4"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3F900F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2A6D2D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3EE3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D06282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0138FF" w:rsidRPr="0024034C" w14:paraId="2A25FCFC" w14:textId="77777777" w:rsidTr="00380769">
        <w:trPr>
          <w:trHeight w:val="187"/>
          <w:jc w:val="center"/>
        </w:trPr>
        <w:tc>
          <w:tcPr>
            <w:tcW w:w="3397" w:type="dxa"/>
            <w:shd w:val="clear" w:color="auto" w:fill="auto"/>
            <w:noWrap/>
            <w:vAlign w:val="center"/>
          </w:tcPr>
          <w:p w14:paraId="151CA321"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6AAED8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667F56A"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D3ED06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DCCF02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0138FF" w:rsidRPr="0024034C" w14:paraId="295FF20C" w14:textId="77777777" w:rsidTr="00380769">
        <w:trPr>
          <w:trHeight w:val="187"/>
          <w:jc w:val="center"/>
        </w:trPr>
        <w:tc>
          <w:tcPr>
            <w:tcW w:w="3397" w:type="dxa"/>
            <w:shd w:val="clear" w:color="auto" w:fill="auto"/>
            <w:noWrap/>
          </w:tcPr>
          <w:p w14:paraId="0E6709D8"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1F16316"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472FEA3"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A9F7D2C"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391BF2D" w14:textId="77777777" w:rsidR="000138FF" w:rsidRPr="0024034C" w:rsidRDefault="000138FF" w:rsidP="00380769">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0138FF" w:rsidRPr="0024034C" w14:paraId="26E2D0D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581E3" w14:textId="77777777" w:rsidR="000138FF" w:rsidRPr="0024034C" w:rsidRDefault="000138FF" w:rsidP="0038076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E4BEE6"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77C6ACD"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B1A0E04"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1989D9A" w14:textId="77777777" w:rsidR="000138FF" w:rsidRPr="00FA4F74" w:rsidRDefault="000138FF" w:rsidP="00380769">
            <w:pPr>
              <w:keepNext/>
              <w:keepLines/>
              <w:spacing w:after="0"/>
              <w:jc w:val="center"/>
              <w:rPr>
                <w:rFonts w:ascii="Arial" w:eastAsia="Malgun Gothic" w:hAnsi="Arial" w:cs="Arial"/>
                <w:sz w:val="18"/>
                <w:szCs w:val="18"/>
                <w:lang w:eastAsia="ko-KR"/>
              </w:rPr>
            </w:pPr>
            <w:r w:rsidRPr="00FA4F74">
              <w:rPr>
                <w:rFonts w:ascii="Arial" w:eastAsia="Malgun Gothic" w:hAnsi="Arial" w:cs="Arial"/>
                <w:sz w:val="18"/>
                <w:szCs w:val="18"/>
                <w:lang w:eastAsia="ko-KR"/>
              </w:rPr>
              <w:t>DC_8A_n78A</w:t>
            </w:r>
            <w:r>
              <w:rPr>
                <w:rFonts w:ascii="Arial" w:hAnsi="Arial"/>
                <w:sz w:val="18"/>
                <w:vertAlign w:val="superscript"/>
                <w:lang w:eastAsia="fi-FI"/>
              </w:rPr>
              <w:t>9</w:t>
            </w:r>
          </w:p>
        </w:tc>
      </w:tr>
      <w:tr w:rsidR="000138FF" w:rsidRPr="0024034C" w14:paraId="7BE9A3B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3D021" w14:textId="77777777" w:rsidR="000138FF" w:rsidRDefault="000138FF" w:rsidP="00380769">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DC_(n)3AA-n8A-n77A</w:t>
            </w:r>
          </w:p>
          <w:p w14:paraId="04046905" w14:textId="77777777" w:rsidR="000138FF" w:rsidRPr="0084589C" w:rsidRDefault="000138FF" w:rsidP="00380769">
            <w:pPr>
              <w:keepNext/>
              <w:keepLines/>
              <w:spacing w:after="0"/>
              <w:jc w:val="center"/>
              <w:rPr>
                <w:rFonts w:ascii="Arial" w:eastAsia="MS Mincho" w:hAnsi="Arial" w:cs="Arial"/>
                <w:sz w:val="18"/>
                <w:szCs w:val="18"/>
              </w:rPr>
            </w:pPr>
            <w:r>
              <w:rPr>
                <w:rFonts w:ascii="Arial" w:hAnsi="Arial" w:cs="Arial"/>
                <w:sz w:val="18"/>
                <w:szCs w:val="18"/>
                <w:lang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83D8EED" w14:textId="77777777" w:rsidR="000138FF" w:rsidRPr="00AA1017" w:rsidRDefault="000138FF" w:rsidP="00380769">
            <w:pPr>
              <w:keepNext/>
              <w:keepLines/>
              <w:spacing w:after="0"/>
              <w:jc w:val="center"/>
              <w:rPr>
                <w:rFonts w:ascii="Arial" w:hAnsi="Arial" w:cs="Arial"/>
                <w:sz w:val="18"/>
                <w:szCs w:val="18"/>
                <w:vertAlign w:val="superscript"/>
                <w:lang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eastAsia="zh-CN"/>
              </w:rPr>
              <w:t>4</w:t>
            </w:r>
          </w:p>
          <w:p w14:paraId="2CA0F716" w14:textId="77777777" w:rsidR="000138FF" w:rsidRDefault="000138FF" w:rsidP="0038076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633CA6E" w14:textId="77777777" w:rsidR="000138FF" w:rsidRPr="0024034C" w:rsidRDefault="000138FF" w:rsidP="0038076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0138FF" w:rsidRPr="0024034C" w14:paraId="6D963F57" w14:textId="77777777" w:rsidTr="00380769">
        <w:trPr>
          <w:trHeight w:val="187"/>
          <w:jc w:val="center"/>
        </w:trPr>
        <w:tc>
          <w:tcPr>
            <w:tcW w:w="3397" w:type="dxa"/>
            <w:shd w:val="clear" w:color="auto" w:fill="auto"/>
            <w:noWrap/>
          </w:tcPr>
          <w:p w14:paraId="4D3AA7CE"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E445B4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DC_3A_n28A</w:t>
            </w:r>
          </w:p>
          <w:p w14:paraId="7F6EC40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DC_8A_n28A</w:t>
            </w:r>
          </w:p>
          <w:p w14:paraId="576234F3"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0138FF" w:rsidRPr="0024034C" w14:paraId="250E25C7" w14:textId="77777777" w:rsidTr="00380769">
        <w:trPr>
          <w:trHeight w:val="187"/>
          <w:jc w:val="center"/>
        </w:trPr>
        <w:tc>
          <w:tcPr>
            <w:tcW w:w="3397" w:type="dxa"/>
            <w:shd w:val="clear" w:color="auto" w:fill="auto"/>
            <w:noWrap/>
          </w:tcPr>
          <w:p w14:paraId="3808F07B"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9FE6C8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4096930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6B93ED94"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138FF" w:rsidRPr="0024034C" w14:paraId="54175BEE" w14:textId="77777777" w:rsidTr="00380769">
        <w:trPr>
          <w:trHeight w:val="187"/>
          <w:jc w:val="center"/>
        </w:trPr>
        <w:tc>
          <w:tcPr>
            <w:tcW w:w="3397" w:type="dxa"/>
            <w:shd w:val="clear" w:color="auto" w:fill="auto"/>
            <w:noWrap/>
          </w:tcPr>
          <w:p w14:paraId="2ACC030F" w14:textId="77777777" w:rsidR="000138FF" w:rsidRPr="0024034C" w:rsidRDefault="000138FF" w:rsidP="00380769">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F9E2007"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03F949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423556C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134EE0EB"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138FF" w:rsidRPr="0024034C" w14:paraId="457532A4" w14:textId="77777777" w:rsidTr="00380769">
        <w:trPr>
          <w:trHeight w:val="187"/>
          <w:jc w:val="center"/>
        </w:trPr>
        <w:tc>
          <w:tcPr>
            <w:tcW w:w="3397" w:type="dxa"/>
            <w:shd w:val="clear" w:color="auto" w:fill="auto"/>
            <w:noWrap/>
          </w:tcPr>
          <w:p w14:paraId="1F2E9B05"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9FDD55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DC_3A_n1A</w:t>
            </w:r>
          </w:p>
          <w:p w14:paraId="79EDA81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DC_8A_n1A</w:t>
            </w:r>
          </w:p>
          <w:p w14:paraId="2D5588FE"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rPr>
              <w:t>DC_20A_n1A</w:t>
            </w:r>
          </w:p>
        </w:tc>
      </w:tr>
      <w:tr w:rsidR="000138FF" w:rsidRPr="0024034C" w14:paraId="3CF592F9" w14:textId="77777777" w:rsidTr="00380769">
        <w:trPr>
          <w:trHeight w:val="187"/>
          <w:jc w:val="center"/>
        </w:trPr>
        <w:tc>
          <w:tcPr>
            <w:tcW w:w="3397" w:type="dxa"/>
            <w:shd w:val="clear" w:color="auto" w:fill="auto"/>
            <w:noWrap/>
          </w:tcPr>
          <w:p w14:paraId="3C24AA86" w14:textId="77777777" w:rsidR="000138FF" w:rsidRDefault="000138FF" w:rsidP="00380769">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65AEB490" w14:textId="77777777" w:rsidR="000138FF" w:rsidRPr="0024034C" w:rsidRDefault="000138FF" w:rsidP="00380769">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A51E900" w14:textId="77777777" w:rsidR="000138FF" w:rsidRDefault="000138FF" w:rsidP="00380769">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364AC66" w14:textId="77777777" w:rsidR="000138FF" w:rsidRPr="001730F1" w:rsidRDefault="000138FF" w:rsidP="00380769">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8368139" w14:textId="77777777" w:rsidR="000138FF" w:rsidRPr="001730F1" w:rsidRDefault="000138FF" w:rsidP="00380769">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E083C14" w14:textId="77777777" w:rsidR="000138FF" w:rsidRPr="0024034C" w:rsidRDefault="000138FF" w:rsidP="00380769">
            <w:pPr>
              <w:keepNext/>
              <w:keepLines/>
              <w:spacing w:after="0"/>
              <w:jc w:val="center"/>
              <w:rPr>
                <w:rFonts w:ascii="Arial" w:hAnsi="Arial"/>
                <w:sz w:val="18"/>
              </w:rPr>
            </w:pPr>
            <w:r w:rsidRPr="001730F1">
              <w:rPr>
                <w:rFonts w:ascii="Arial" w:hAnsi="Arial"/>
                <w:sz w:val="18"/>
                <w:szCs w:val="18"/>
                <w:lang w:eastAsia="ja-JP"/>
              </w:rPr>
              <w:t>DC_20A_n28A</w:t>
            </w:r>
          </w:p>
        </w:tc>
      </w:tr>
      <w:tr w:rsidR="000138FF" w:rsidRPr="0024034C" w14:paraId="54B463A4" w14:textId="77777777" w:rsidTr="00380769">
        <w:trPr>
          <w:trHeight w:val="187"/>
          <w:jc w:val="center"/>
        </w:trPr>
        <w:tc>
          <w:tcPr>
            <w:tcW w:w="3397" w:type="dxa"/>
            <w:shd w:val="clear" w:color="auto" w:fill="auto"/>
            <w:noWrap/>
          </w:tcPr>
          <w:p w14:paraId="34142DC7"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52D0489"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B13BC0F"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F225F7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0138FF" w:rsidRPr="0024034C" w14:paraId="753DA279" w14:textId="77777777" w:rsidTr="00380769">
        <w:trPr>
          <w:trHeight w:val="187"/>
          <w:jc w:val="center"/>
        </w:trPr>
        <w:tc>
          <w:tcPr>
            <w:tcW w:w="3397" w:type="dxa"/>
            <w:shd w:val="clear" w:color="auto" w:fill="auto"/>
            <w:noWrap/>
          </w:tcPr>
          <w:p w14:paraId="275F7281"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3B8963C"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B682755"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5B9AFCF"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F9A806D"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38FF" w:rsidRPr="0024034C" w14:paraId="7C3206B3" w14:textId="77777777" w:rsidTr="00380769">
        <w:trPr>
          <w:trHeight w:val="187"/>
          <w:jc w:val="center"/>
        </w:trPr>
        <w:tc>
          <w:tcPr>
            <w:tcW w:w="3397" w:type="dxa"/>
            <w:shd w:val="clear" w:color="auto" w:fill="auto"/>
            <w:noWrap/>
          </w:tcPr>
          <w:p w14:paraId="588EE3BB"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CC36CCC"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031D594"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2DB7831"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89EB927"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38FF" w:rsidRPr="0024034C" w14:paraId="3416D639" w14:textId="77777777" w:rsidTr="00380769">
        <w:trPr>
          <w:trHeight w:val="187"/>
          <w:jc w:val="center"/>
        </w:trPr>
        <w:tc>
          <w:tcPr>
            <w:tcW w:w="3397" w:type="dxa"/>
            <w:shd w:val="clear" w:color="auto" w:fill="auto"/>
            <w:noWrap/>
            <w:vAlign w:val="center"/>
          </w:tcPr>
          <w:p w14:paraId="2637F2D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B6C1F0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p>
          <w:p w14:paraId="0DEE881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DC_8A_n78A</w:t>
            </w:r>
          </w:p>
          <w:p w14:paraId="12E69CB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rPr>
              <w:t>DC_28A_n78A</w:t>
            </w:r>
          </w:p>
        </w:tc>
      </w:tr>
      <w:tr w:rsidR="000138FF" w:rsidRPr="0024034C" w14:paraId="5EC078BC" w14:textId="77777777" w:rsidTr="00380769">
        <w:trPr>
          <w:trHeight w:val="187"/>
          <w:jc w:val="center"/>
        </w:trPr>
        <w:tc>
          <w:tcPr>
            <w:tcW w:w="3397" w:type="dxa"/>
            <w:shd w:val="clear" w:color="auto" w:fill="auto"/>
            <w:noWrap/>
            <w:vAlign w:val="center"/>
          </w:tcPr>
          <w:p w14:paraId="6B2515F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8C83C43"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DC_3A_n28A</w:t>
            </w:r>
          </w:p>
          <w:p w14:paraId="04BC8B5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DC_3A_n78A</w:t>
            </w:r>
          </w:p>
          <w:p w14:paraId="50396603"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DC_8A_n28A</w:t>
            </w:r>
          </w:p>
          <w:p w14:paraId="450B54C9"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138FF" w:rsidRPr="0024034C" w14:paraId="2AA87D04" w14:textId="77777777" w:rsidTr="00380769">
        <w:trPr>
          <w:trHeight w:val="187"/>
          <w:jc w:val="center"/>
        </w:trPr>
        <w:tc>
          <w:tcPr>
            <w:tcW w:w="3397" w:type="dxa"/>
            <w:shd w:val="clear" w:color="auto" w:fill="auto"/>
            <w:noWrap/>
            <w:vAlign w:val="center"/>
          </w:tcPr>
          <w:p w14:paraId="18E4BCB6"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A2841A0"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DC_3A_n1A</w:t>
            </w:r>
          </w:p>
          <w:p w14:paraId="156A50BF"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DC_8A_n1A</w:t>
            </w:r>
          </w:p>
        </w:tc>
      </w:tr>
      <w:tr w:rsidR="000138FF" w:rsidRPr="0024034C" w14:paraId="0678FDF4" w14:textId="77777777" w:rsidTr="00380769">
        <w:trPr>
          <w:trHeight w:val="187"/>
          <w:jc w:val="center"/>
        </w:trPr>
        <w:tc>
          <w:tcPr>
            <w:tcW w:w="3397" w:type="dxa"/>
            <w:shd w:val="clear" w:color="auto" w:fill="auto"/>
            <w:noWrap/>
          </w:tcPr>
          <w:p w14:paraId="1CD0BCD3" w14:textId="77777777" w:rsidR="000138FF" w:rsidRPr="0024034C" w:rsidRDefault="000138FF" w:rsidP="00380769">
            <w:pPr>
              <w:keepNext/>
              <w:keepLines/>
              <w:spacing w:after="0"/>
              <w:jc w:val="center"/>
              <w:rPr>
                <w:rFonts w:ascii="Arial" w:hAnsi="Arial"/>
                <w:sz w:val="18"/>
                <w:lang w:eastAsia="fr-FR"/>
              </w:rPr>
            </w:pPr>
            <w:r w:rsidRPr="0024034C">
              <w:rPr>
                <w:rFonts w:ascii="Arial" w:hAnsi="Arial"/>
                <w:sz w:val="18"/>
                <w:lang w:eastAsia="fr-FR"/>
              </w:rPr>
              <w:t>DC_3A-8A-32A_n28A</w:t>
            </w:r>
          </w:p>
          <w:p w14:paraId="0EE8B13D"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FE428A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DC_3A_n28A</w:t>
            </w:r>
          </w:p>
          <w:p w14:paraId="3EF98BE7"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DC_8A_n28A</w:t>
            </w:r>
          </w:p>
        </w:tc>
      </w:tr>
      <w:tr w:rsidR="000138FF" w:rsidRPr="0024034C" w14:paraId="79EE9480" w14:textId="77777777" w:rsidTr="00380769">
        <w:trPr>
          <w:trHeight w:val="187"/>
          <w:jc w:val="center"/>
        </w:trPr>
        <w:tc>
          <w:tcPr>
            <w:tcW w:w="3397" w:type="dxa"/>
            <w:shd w:val="clear" w:color="auto" w:fill="auto"/>
            <w:noWrap/>
            <w:vAlign w:val="center"/>
          </w:tcPr>
          <w:p w14:paraId="6AB335BB"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8213AB2"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DC_3A_n78A</w:t>
            </w:r>
          </w:p>
          <w:p w14:paraId="2DD5B0DB"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DC_8A_n78A</w:t>
            </w:r>
          </w:p>
        </w:tc>
      </w:tr>
      <w:tr w:rsidR="000138FF" w:rsidRPr="0024034C" w14:paraId="5726A4CE" w14:textId="77777777" w:rsidTr="00380769">
        <w:trPr>
          <w:trHeight w:val="187"/>
          <w:jc w:val="center"/>
        </w:trPr>
        <w:tc>
          <w:tcPr>
            <w:tcW w:w="3397" w:type="dxa"/>
            <w:shd w:val="clear" w:color="auto" w:fill="auto"/>
            <w:noWrap/>
          </w:tcPr>
          <w:p w14:paraId="50C3F5A0" w14:textId="77777777" w:rsidR="000138FF" w:rsidRDefault="000138FF" w:rsidP="00380769">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DC_3A-8A_n40A-n41A</w:t>
            </w:r>
          </w:p>
          <w:p w14:paraId="08B2D02C" w14:textId="77777777" w:rsidR="000138FF" w:rsidRPr="0024034C" w:rsidRDefault="000138FF" w:rsidP="00380769">
            <w:pPr>
              <w:keepNext/>
              <w:keepLines/>
              <w:spacing w:after="0"/>
              <w:jc w:val="center"/>
              <w:rPr>
                <w:rFonts w:ascii="Arial" w:hAnsi="Arial"/>
                <w:sz w:val="18"/>
                <w:lang w:eastAsia="zh-TW"/>
              </w:rPr>
            </w:pPr>
          </w:p>
        </w:tc>
        <w:tc>
          <w:tcPr>
            <w:tcW w:w="3686" w:type="dxa"/>
          </w:tcPr>
          <w:p w14:paraId="4EE8E1AE" w14:textId="77777777" w:rsidR="000138FF" w:rsidRPr="0024034C" w:rsidRDefault="000138FF" w:rsidP="00380769">
            <w:pPr>
              <w:keepNext/>
              <w:keepLines/>
              <w:spacing w:after="0"/>
              <w:jc w:val="center"/>
              <w:rPr>
                <w:rFonts w:ascii="Arial" w:hAnsi="Arial" w:cs="Arial"/>
                <w:sz w:val="18"/>
                <w:szCs w:val="18"/>
              </w:rPr>
            </w:pPr>
            <w:r>
              <w:rPr>
                <w:rFonts w:ascii="Arial" w:hAnsi="Arial" w:cs="Arial"/>
                <w:color w:val="000000"/>
                <w:sz w:val="18"/>
                <w:szCs w:val="18"/>
                <w:lang w:eastAsia="zh-CN" w:bidi="ar"/>
              </w:rPr>
              <w:t>DC_3A_n40A</w:t>
            </w:r>
            <w:r>
              <w:rPr>
                <w:rFonts w:ascii="Arial" w:hAnsi="Arial" w:cs="Arial"/>
                <w:color w:val="000000"/>
                <w:sz w:val="18"/>
                <w:szCs w:val="18"/>
                <w:lang w:eastAsia="zh-CN" w:bidi="ar"/>
              </w:rPr>
              <w:br/>
              <w:t>DC_3A_n41A</w:t>
            </w:r>
            <w:r>
              <w:rPr>
                <w:rFonts w:ascii="Arial" w:hAnsi="Arial" w:cs="Arial"/>
                <w:color w:val="000000"/>
                <w:sz w:val="18"/>
                <w:szCs w:val="18"/>
                <w:lang w:eastAsia="zh-CN" w:bidi="ar"/>
              </w:rPr>
              <w:br/>
              <w:t>DC_8A_n40A</w:t>
            </w:r>
            <w:r>
              <w:rPr>
                <w:rFonts w:ascii="Arial" w:hAnsi="Arial" w:cs="Arial"/>
                <w:color w:val="000000"/>
                <w:sz w:val="18"/>
                <w:szCs w:val="18"/>
                <w:lang w:eastAsia="zh-CN" w:bidi="ar"/>
              </w:rPr>
              <w:br/>
              <w:t>DC_8A_n41A</w:t>
            </w:r>
          </w:p>
        </w:tc>
      </w:tr>
      <w:tr w:rsidR="000138FF" w:rsidRPr="0024034C" w14:paraId="0DEDF1FA" w14:textId="77777777" w:rsidTr="00380769">
        <w:trPr>
          <w:trHeight w:val="187"/>
          <w:jc w:val="center"/>
        </w:trPr>
        <w:tc>
          <w:tcPr>
            <w:tcW w:w="3397" w:type="dxa"/>
            <w:shd w:val="clear" w:color="auto" w:fill="auto"/>
            <w:noWrap/>
          </w:tcPr>
          <w:p w14:paraId="008D4F74" w14:textId="77777777" w:rsidR="000138FF" w:rsidRPr="0024034C" w:rsidRDefault="000138FF" w:rsidP="00380769">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82DB5B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DC_3A_n40A</w:t>
            </w:r>
          </w:p>
          <w:p w14:paraId="1CA1C7A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p w14:paraId="057585F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DC_8A_n40A</w:t>
            </w:r>
          </w:p>
          <w:p w14:paraId="08A06FC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DC_8A_n78A</w:t>
            </w:r>
          </w:p>
        </w:tc>
      </w:tr>
      <w:tr w:rsidR="000138FF" w:rsidRPr="0024034C" w14:paraId="7C3AE790" w14:textId="77777777" w:rsidTr="00380769">
        <w:trPr>
          <w:trHeight w:val="187"/>
          <w:jc w:val="center"/>
        </w:trPr>
        <w:tc>
          <w:tcPr>
            <w:tcW w:w="3397" w:type="dxa"/>
            <w:shd w:val="clear" w:color="auto" w:fill="auto"/>
            <w:noWrap/>
          </w:tcPr>
          <w:p w14:paraId="7C68C9E0"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DC_3A-8A-40A_n1A</w:t>
            </w:r>
          </w:p>
          <w:p w14:paraId="5B15903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54A2894"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903A21C"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B6EFF0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0138FF" w:rsidRPr="0024034C" w14:paraId="262B266F" w14:textId="77777777" w:rsidTr="00380769">
        <w:trPr>
          <w:trHeight w:val="187"/>
          <w:jc w:val="center"/>
        </w:trPr>
        <w:tc>
          <w:tcPr>
            <w:tcW w:w="3397" w:type="dxa"/>
            <w:shd w:val="clear" w:color="auto" w:fill="auto"/>
            <w:noWrap/>
          </w:tcPr>
          <w:p w14:paraId="7AD283B5"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DC_3A-8A-40A_n78A</w:t>
            </w:r>
          </w:p>
          <w:p w14:paraId="7913B57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lang w:eastAsia="ja-JP"/>
              </w:rPr>
              <w:t>DC_3A-8A-40C_n</w:t>
            </w:r>
            <w:r w:rsidRPr="0024034C">
              <w:rPr>
                <w:rFonts w:ascii="Arial" w:hAnsi="Arial" w:cs="Arial"/>
                <w:sz w:val="18"/>
                <w:szCs w:val="18"/>
                <w:lang w:eastAsia="zh-CN"/>
              </w:rPr>
              <w:t>7</w:t>
            </w:r>
            <w:r w:rsidRPr="0024034C">
              <w:rPr>
                <w:rFonts w:ascii="Arial" w:hAnsi="Arial" w:cs="Arial"/>
                <w:sz w:val="18"/>
                <w:szCs w:val="18"/>
                <w:lang w:eastAsia="ja-JP"/>
              </w:rPr>
              <w:t>8A</w:t>
            </w:r>
          </w:p>
        </w:tc>
        <w:tc>
          <w:tcPr>
            <w:tcW w:w="3686" w:type="dxa"/>
          </w:tcPr>
          <w:p w14:paraId="04252957" w14:textId="77777777" w:rsidR="000138FF" w:rsidRPr="0024034C" w:rsidRDefault="000138FF" w:rsidP="0038076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0AFAE5F" w14:textId="77777777" w:rsidR="000138FF" w:rsidRPr="0024034C" w:rsidRDefault="000138FF" w:rsidP="00380769">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0EC13C1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0138FF" w:rsidRPr="0024034C" w14:paraId="09A15622" w14:textId="77777777" w:rsidTr="00380769">
        <w:trPr>
          <w:trHeight w:val="187"/>
          <w:jc w:val="center"/>
        </w:trPr>
        <w:tc>
          <w:tcPr>
            <w:tcW w:w="3397" w:type="dxa"/>
            <w:shd w:val="clear" w:color="auto" w:fill="auto"/>
            <w:noWrap/>
          </w:tcPr>
          <w:p w14:paraId="606E2F43"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DC_3A-8A-40A_n78(2A)</w:t>
            </w:r>
          </w:p>
          <w:p w14:paraId="7E180D5B"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7BC54B19" w14:textId="77777777" w:rsidR="000138FF" w:rsidRPr="0024034C" w:rsidRDefault="000138FF" w:rsidP="0038076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ADF05C7" w14:textId="77777777" w:rsidR="000138FF" w:rsidRPr="0024034C" w:rsidRDefault="000138FF" w:rsidP="00380769">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38ED7B56" w14:textId="77777777" w:rsidR="000138FF" w:rsidRPr="0024034C" w:rsidRDefault="000138FF" w:rsidP="00380769">
            <w:pPr>
              <w:keepNext/>
              <w:keepLines/>
              <w:spacing w:after="0"/>
              <w:jc w:val="center"/>
              <w:rPr>
                <w:rFonts w:ascii="Arial" w:hAnsi="Arial" w:cs="Arial"/>
                <w:sz w:val="18"/>
                <w:szCs w:val="18"/>
                <w:lang w:eastAsia="fi-FI"/>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0138FF" w:rsidRPr="0024034C" w14:paraId="4FA46F71" w14:textId="77777777" w:rsidTr="00380769">
        <w:trPr>
          <w:trHeight w:val="187"/>
          <w:jc w:val="center"/>
        </w:trPr>
        <w:tc>
          <w:tcPr>
            <w:tcW w:w="3397" w:type="dxa"/>
            <w:shd w:val="clear" w:color="auto" w:fill="auto"/>
            <w:noWrap/>
          </w:tcPr>
          <w:p w14:paraId="0D71F932" w14:textId="77777777" w:rsidR="000138FF"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871B865" w14:textId="77777777" w:rsidR="000138FF" w:rsidRPr="0024034C" w:rsidRDefault="000138FF" w:rsidP="00380769">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eastAsia="zh-CN"/>
              </w:rPr>
              <w:t>C</w:t>
            </w:r>
          </w:p>
        </w:tc>
        <w:tc>
          <w:tcPr>
            <w:tcW w:w="3686" w:type="dxa"/>
          </w:tcPr>
          <w:p w14:paraId="6DBBF499" w14:textId="77777777" w:rsidR="000138FF" w:rsidRPr="0024034C" w:rsidRDefault="000138FF" w:rsidP="00380769">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5EA37FBA" w14:textId="77777777" w:rsidR="000138FF" w:rsidRPr="0024034C" w:rsidRDefault="000138FF" w:rsidP="00380769">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167DD02" w14:textId="77777777" w:rsidR="000138FF" w:rsidRPr="0024034C" w:rsidRDefault="000138FF" w:rsidP="00380769">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89678C8"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0138FF" w:rsidRPr="0024034C" w14:paraId="73053AC4" w14:textId="77777777" w:rsidTr="00380769">
        <w:trPr>
          <w:trHeight w:val="187"/>
          <w:jc w:val="center"/>
        </w:trPr>
        <w:tc>
          <w:tcPr>
            <w:tcW w:w="3397" w:type="dxa"/>
            <w:shd w:val="clear" w:color="auto" w:fill="auto"/>
            <w:noWrap/>
          </w:tcPr>
          <w:p w14:paraId="72541345"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DC_3A-8A-41A_n1A</w:t>
            </w:r>
          </w:p>
          <w:p w14:paraId="1E743A60" w14:textId="77777777" w:rsidR="000138FF" w:rsidRPr="0024034C" w:rsidRDefault="000138FF" w:rsidP="00380769">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BF03589"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942BF9A"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0BD7A73"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00F38DC" w14:textId="77777777" w:rsidR="000138FF" w:rsidRPr="0024034C" w:rsidRDefault="000138FF" w:rsidP="0038076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138FF" w:rsidRPr="0024034C" w14:paraId="550C5FDA" w14:textId="77777777" w:rsidTr="00380769">
        <w:trPr>
          <w:trHeight w:val="187"/>
          <w:jc w:val="center"/>
        </w:trPr>
        <w:tc>
          <w:tcPr>
            <w:tcW w:w="3397" w:type="dxa"/>
            <w:shd w:val="clear" w:color="auto" w:fill="auto"/>
            <w:noWrap/>
          </w:tcPr>
          <w:p w14:paraId="2AAC7228"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34A4333C" w14:textId="77777777" w:rsidR="000138FF" w:rsidRPr="0024034C" w:rsidRDefault="000138FF" w:rsidP="00380769">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A4E624F"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C1E3E8D"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F52767F"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998C6B8" w14:textId="77777777" w:rsidR="000138FF" w:rsidRPr="0024034C" w:rsidRDefault="000138FF" w:rsidP="0038076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138FF" w:rsidRPr="0024034C" w14:paraId="3DA93A75" w14:textId="77777777" w:rsidTr="00380769">
        <w:trPr>
          <w:trHeight w:val="187"/>
          <w:jc w:val="center"/>
        </w:trPr>
        <w:tc>
          <w:tcPr>
            <w:tcW w:w="3397" w:type="dxa"/>
            <w:shd w:val="clear" w:color="auto" w:fill="auto"/>
            <w:noWrap/>
          </w:tcPr>
          <w:p w14:paraId="56C61452"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DC_3A-8A-41A_n78A</w:t>
            </w:r>
          </w:p>
          <w:p w14:paraId="08067DBC" w14:textId="77777777" w:rsidR="000138FF" w:rsidRPr="0024034C" w:rsidRDefault="000138FF" w:rsidP="00380769">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C125701"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DC_3A_n78A</w:t>
            </w:r>
          </w:p>
          <w:p w14:paraId="66A0CD07"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DC_8A_n78A</w:t>
            </w:r>
          </w:p>
          <w:p w14:paraId="41E67590"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DC_41A_n78A</w:t>
            </w:r>
          </w:p>
          <w:p w14:paraId="4138DDFE" w14:textId="77777777" w:rsidR="000138FF" w:rsidRPr="0024034C" w:rsidRDefault="000138FF" w:rsidP="00380769">
            <w:pPr>
              <w:keepNext/>
              <w:keepLines/>
              <w:spacing w:after="0"/>
              <w:jc w:val="center"/>
              <w:rPr>
                <w:rFonts w:ascii="Arial" w:hAnsi="Arial" w:cs="Arial"/>
                <w:sz w:val="18"/>
                <w:lang w:val="x-none" w:eastAsia="ja-JP"/>
              </w:rPr>
            </w:pPr>
            <w:r>
              <w:rPr>
                <w:rFonts w:ascii="Arial" w:hAnsi="Arial"/>
                <w:sz w:val="18"/>
                <w:lang w:eastAsia="zh-CN"/>
              </w:rPr>
              <w:t>DC_41C_n78A</w:t>
            </w:r>
          </w:p>
        </w:tc>
      </w:tr>
      <w:tr w:rsidR="000138FF" w:rsidRPr="0024034C" w14:paraId="7D5DEE23" w14:textId="77777777" w:rsidTr="00380769">
        <w:trPr>
          <w:trHeight w:val="187"/>
          <w:jc w:val="center"/>
        </w:trPr>
        <w:tc>
          <w:tcPr>
            <w:tcW w:w="3397" w:type="dxa"/>
            <w:shd w:val="clear" w:color="auto" w:fill="auto"/>
            <w:noWrap/>
          </w:tcPr>
          <w:p w14:paraId="20346489"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DC_3A-3A-8A-41A_n78A</w:t>
            </w:r>
          </w:p>
          <w:p w14:paraId="1501A0EE" w14:textId="77777777" w:rsidR="000138FF" w:rsidRPr="0024034C" w:rsidRDefault="000138FF" w:rsidP="00380769">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A879709"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DC_3A_n78A</w:t>
            </w:r>
          </w:p>
          <w:p w14:paraId="3EBA2689"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DC_8A_n78A</w:t>
            </w:r>
          </w:p>
          <w:p w14:paraId="06652FC3"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DC_41A_n78A</w:t>
            </w:r>
          </w:p>
          <w:p w14:paraId="72E60515" w14:textId="77777777" w:rsidR="000138FF" w:rsidRPr="0024034C" w:rsidRDefault="000138FF" w:rsidP="00380769">
            <w:pPr>
              <w:keepNext/>
              <w:keepLines/>
              <w:spacing w:after="0"/>
              <w:jc w:val="center"/>
              <w:rPr>
                <w:rFonts w:ascii="Arial" w:hAnsi="Arial" w:cs="Arial"/>
                <w:sz w:val="18"/>
                <w:lang w:val="x-none" w:eastAsia="ja-JP"/>
              </w:rPr>
            </w:pPr>
            <w:r>
              <w:rPr>
                <w:rFonts w:ascii="Arial" w:hAnsi="Arial"/>
                <w:sz w:val="18"/>
                <w:lang w:eastAsia="zh-CN"/>
              </w:rPr>
              <w:t>DC_41C_n78A</w:t>
            </w:r>
          </w:p>
        </w:tc>
      </w:tr>
      <w:tr w:rsidR="000138FF" w14:paraId="762BA907" w14:textId="77777777" w:rsidTr="00380769">
        <w:trPr>
          <w:trHeight w:val="187"/>
          <w:jc w:val="center"/>
        </w:trPr>
        <w:tc>
          <w:tcPr>
            <w:tcW w:w="3397" w:type="dxa"/>
            <w:shd w:val="clear" w:color="auto" w:fill="auto"/>
            <w:noWrap/>
          </w:tcPr>
          <w:p w14:paraId="1785AA21" w14:textId="77777777" w:rsidR="000138FF" w:rsidRDefault="000138FF" w:rsidP="00380769">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DC_3A-8A_n41A-n79A</w:t>
            </w:r>
          </w:p>
          <w:p w14:paraId="7DDC7FBD" w14:textId="77777777" w:rsidR="000138FF" w:rsidRDefault="000138FF" w:rsidP="00380769">
            <w:pPr>
              <w:keepNext/>
              <w:keepLines/>
              <w:spacing w:after="0"/>
              <w:jc w:val="center"/>
              <w:rPr>
                <w:rFonts w:ascii="Arial" w:hAnsi="Arial"/>
                <w:sz w:val="18"/>
                <w:lang w:eastAsia="zh-CN"/>
              </w:rPr>
            </w:pPr>
            <w:r>
              <w:rPr>
                <w:rFonts w:ascii="Arial" w:hAnsi="Arial" w:cs="Arial"/>
                <w:color w:val="000000"/>
                <w:sz w:val="18"/>
                <w:szCs w:val="18"/>
                <w:lang w:eastAsia="zh-CN" w:bidi="ar"/>
              </w:rPr>
              <w:t>DC_3A-8A_n41A-n79C</w:t>
            </w:r>
          </w:p>
        </w:tc>
        <w:tc>
          <w:tcPr>
            <w:tcW w:w="3686" w:type="dxa"/>
          </w:tcPr>
          <w:p w14:paraId="0F1D6801" w14:textId="77777777" w:rsidR="000138FF" w:rsidRDefault="000138FF" w:rsidP="00380769">
            <w:pPr>
              <w:keepNext/>
              <w:keepLines/>
              <w:spacing w:after="0"/>
              <w:jc w:val="center"/>
              <w:rPr>
                <w:rFonts w:ascii="Arial" w:hAnsi="Arial"/>
                <w:sz w:val="18"/>
                <w:lang w:eastAsia="zh-CN"/>
              </w:rPr>
            </w:pPr>
            <w:r>
              <w:rPr>
                <w:rFonts w:ascii="Arial" w:hAnsi="Arial" w:cs="Arial"/>
                <w:color w:val="000000"/>
                <w:sz w:val="18"/>
                <w:szCs w:val="18"/>
                <w:lang w:eastAsia="zh-CN" w:bidi="ar"/>
              </w:rPr>
              <w:t>DC_3A_n41A</w:t>
            </w:r>
            <w:r>
              <w:rPr>
                <w:rFonts w:ascii="Arial" w:hAnsi="Arial" w:cs="Arial"/>
                <w:color w:val="000000"/>
                <w:sz w:val="18"/>
                <w:szCs w:val="18"/>
                <w:lang w:eastAsia="zh-CN" w:bidi="ar"/>
              </w:rPr>
              <w:br/>
              <w:t>DC_3A_n79A</w:t>
            </w:r>
            <w:r>
              <w:rPr>
                <w:rFonts w:ascii="Arial" w:hAnsi="Arial" w:cs="Arial"/>
                <w:color w:val="000000"/>
                <w:sz w:val="18"/>
                <w:szCs w:val="18"/>
                <w:lang w:eastAsia="zh-CN" w:bidi="ar"/>
              </w:rPr>
              <w:br/>
              <w:t>DC_8A_n41A</w:t>
            </w:r>
            <w:r>
              <w:rPr>
                <w:rFonts w:ascii="Arial" w:hAnsi="Arial" w:cs="Arial"/>
                <w:color w:val="000000"/>
                <w:sz w:val="18"/>
                <w:szCs w:val="18"/>
                <w:lang w:eastAsia="zh-CN" w:bidi="ar"/>
              </w:rPr>
              <w:br/>
              <w:t>DC_8A_n79A</w:t>
            </w:r>
          </w:p>
        </w:tc>
      </w:tr>
      <w:tr w:rsidR="000138FF" w:rsidRPr="0024034C" w14:paraId="12AE648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07A5E" w14:textId="77777777" w:rsidR="000138FF" w:rsidRPr="0024034C" w:rsidRDefault="000138FF" w:rsidP="00380769">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1630F57"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050300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4F4E876E"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rPr>
              <w:t>DC_8A_n77A</w:t>
            </w:r>
          </w:p>
        </w:tc>
      </w:tr>
      <w:tr w:rsidR="000138FF" w:rsidRPr="0024034C" w14:paraId="61820C48" w14:textId="77777777" w:rsidTr="00380769">
        <w:trPr>
          <w:trHeight w:val="187"/>
          <w:jc w:val="center"/>
        </w:trPr>
        <w:tc>
          <w:tcPr>
            <w:tcW w:w="3397" w:type="dxa"/>
            <w:shd w:val="clear" w:color="auto" w:fill="auto"/>
            <w:noWrap/>
          </w:tcPr>
          <w:p w14:paraId="475423A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1E9955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913F1B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DC_3A_n79A</w:t>
            </w:r>
          </w:p>
          <w:p w14:paraId="0D2DE18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431471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DC_8A_n79A</w:t>
            </w:r>
          </w:p>
        </w:tc>
      </w:tr>
      <w:tr w:rsidR="000138FF" w:rsidRPr="0024034C" w14:paraId="218C0C87" w14:textId="77777777" w:rsidTr="00380769">
        <w:trPr>
          <w:trHeight w:val="187"/>
          <w:jc w:val="center"/>
        </w:trPr>
        <w:tc>
          <w:tcPr>
            <w:tcW w:w="3397" w:type="dxa"/>
            <w:shd w:val="clear" w:color="auto" w:fill="auto"/>
            <w:noWrap/>
          </w:tcPr>
          <w:p w14:paraId="551E23CF"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050AD7F"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DC_3A_n78A</w:t>
            </w:r>
          </w:p>
          <w:p w14:paraId="321C86D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B6D3482"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DC_8A_n78A</w:t>
            </w:r>
          </w:p>
          <w:p w14:paraId="778417A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rPr>
              <w:t>DC_8A_n80A</w:t>
            </w:r>
          </w:p>
        </w:tc>
      </w:tr>
      <w:tr w:rsidR="000138FF" w:rsidRPr="0024034C" w14:paraId="7195D718" w14:textId="77777777" w:rsidTr="00380769">
        <w:trPr>
          <w:trHeight w:val="187"/>
          <w:jc w:val="center"/>
        </w:trPr>
        <w:tc>
          <w:tcPr>
            <w:tcW w:w="3397" w:type="dxa"/>
            <w:shd w:val="clear" w:color="auto" w:fill="auto"/>
            <w:noWrap/>
          </w:tcPr>
          <w:p w14:paraId="14C96CFD"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E66E68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DC_3A_n28A</w:t>
            </w:r>
          </w:p>
          <w:p w14:paraId="1CA5860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DC_3A_n77A</w:t>
            </w:r>
          </w:p>
          <w:p w14:paraId="1512B57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DC_11A_n28A</w:t>
            </w:r>
          </w:p>
          <w:p w14:paraId="09C8A60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lang w:eastAsia="ja-JP"/>
              </w:rPr>
              <w:t>DC_11A_n77A</w:t>
            </w:r>
          </w:p>
        </w:tc>
      </w:tr>
      <w:tr w:rsidR="000138FF" w:rsidRPr="0024034C" w14:paraId="0FAE1CE4" w14:textId="77777777" w:rsidTr="00380769">
        <w:trPr>
          <w:trHeight w:val="187"/>
          <w:jc w:val="center"/>
        </w:trPr>
        <w:tc>
          <w:tcPr>
            <w:tcW w:w="3397" w:type="dxa"/>
            <w:shd w:val="clear" w:color="auto" w:fill="auto"/>
            <w:noWrap/>
          </w:tcPr>
          <w:p w14:paraId="1C69A649"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C1D0E0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DC_3A_n28A</w:t>
            </w:r>
          </w:p>
          <w:p w14:paraId="21AFA4F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DC_3A_n77A</w:t>
            </w:r>
          </w:p>
          <w:p w14:paraId="6A57843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DC_11A_n28A</w:t>
            </w:r>
          </w:p>
          <w:p w14:paraId="3A77596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DC_11A_n77A</w:t>
            </w:r>
          </w:p>
        </w:tc>
      </w:tr>
      <w:tr w:rsidR="000138FF" w:rsidRPr="0024034C" w14:paraId="1BA3A1BA" w14:textId="77777777" w:rsidTr="00380769">
        <w:trPr>
          <w:trHeight w:val="187"/>
          <w:jc w:val="center"/>
        </w:trPr>
        <w:tc>
          <w:tcPr>
            <w:tcW w:w="3397" w:type="dxa"/>
            <w:shd w:val="clear" w:color="auto" w:fill="auto"/>
            <w:noWrap/>
          </w:tcPr>
          <w:p w14:paraId="25970117"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D1193EB" w14:textId="77777777" w:rsidR="000138FF" w:rsidRPr="0024034C" w:rsidRDefault="000138FF" w:rsidP="00380769">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6645991"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2CCD62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7419FFE"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138FF" w:rsidRPr="0024034C" w14:paraId="5681B8CD" w14:textId="77777777" w:rsidTr="00380769">
        <w:trPr>
          <w:trHeight w:val="187"/>
          <w:jc w:val="center"/>
        </w:trPr>
        <w:tc>
          <w:tcPr>
            <w:tcW w:w="3397" w:type="dxa"/>
            <w:shd w:val="clear" w:color="auto" w:fill="auto"/>
            <w:noWrap/>
          </w:tcPr>
          <w:p w14:paraId="6F8016DD"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FFA0244" w14:textId="77777777" w:rsidR="000138FF" w:rsidRPr="0024034C" w:rsidRDefault="000138FF" w:rsidP="0038076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535A66C" w14:textId="77777777" w:rsidR="000138FF" w:rsidRPr="0024034C" w:rsidRDefault="000138FF" w:rsidP="00380769">
            <w:pPr>
              <w:keepNext/>
              <w:keepLines/>
              <w:spacing w:after="0"/>
              <w:jc w:val="center"/>
              <w:rPr>
                <w:rFonts w:ascii="Arial" w:hAnsi="Arial"/>
                <w:sz w:val="18"/>
                <w:szCs w:val="16"/>
                <w:lang w:eastAsia="zh-CN"/>
              </w:rPr>
            </w:pPr>
            <w:r w:rsidRPr="0024034C">
              <w:rPr>
                <w:rFonts w:ascii="Arial" w:hAnsi="Arial"/>
                <w:sz w:val="18"/>
                <w:szCs w:val="16"/>
              </w:rPr>
              <w:t>DC_3A_n77A</w:t>
            </w:r>
          </w:p>
          <w:p w14:paraId="063E4E29" w14:textId="77777777" w:rsidR="000138FF" w:rsidRPr="0024034C" w:rsidRDefault="000138FF" w:rsidP="0038076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F4934F7" w14:textId="77777777" w:rsidR="000138FF" w:rsidRPr="0024034C" w:rsidRDefault="000138FF" w:rsidP="0038076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0138FF" w:rsidRPr="0024034C" w14:paraId="226A2753" w14:textId="77777777" w:rsidTr="00380769">
        <w:trPr>
          <w:trHeight w:val="187"/>
          <w:jc w:val="center"/>
        </w:trPr>
        <w:tc>
          <w:tcPr>
            <w:tcW w:w="3397" w:type="dxa"/>
            <w:shd w:val="clear" w:color="auto" w:fill="auto"/>
            <w:noWrap/>
          </w:tcPr>
          <w:p w14:paraId="499B7ED7"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6D5DED4C" w14:textId="77777777" w:rsidR="000138FF" w:rsidRPr="0024034C" w:rsidRDefault="000138FF" w:rsidP="0038076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7656BBA" w14:textId="77777777" w:rsidR="000138FF" w:rsidRPr="0024034C" w:rsidRDefault="000138FF" w:rsidP="00380769">
            <w:pPr>
              <w:keepNext/>
              <w:keepLines/>
              <w:spacing w:after="0"/>
              <w:jc w:val="center"/>
              <w:rPr>
                <w:rFonts w:ascii="Arial" w:hAnsi="Arial"/>
                <w:sz w:val="18"/>
                <w:szCs w:val="16"/>
                <w:lang w:eastAsia="zh-CN"/>
              </w:rPr>
            </w:pPr>
            <w:r w:rsidRPr="0024034C">
              <w:rPr>
                <w:rFonts w:ascii="Arial" w:hAnsi="Arial"/>
                <w:sz w:val="18"/>
                <w:szCs w:val="16"/>
              </w:rPr>
              <w:t>DC_3A_n78A</w:t>
            </w:r>
          </w:p>
          <w:p w14:paraId="18E2A6CC" w14:textId="77777777" w:rsidR="000138FF" w:rsidRPr="0024034C" w:rsidRDefault="000138FF" w:rsidP="0038076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A25ACFC" w14:textId="77777777" w:rsidR="000138FF" w:rsidRPr="0024034C" w:rsidRDefault="000138FF" w:rsidP="0038076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0138FF" w:rsidRPr="0024034C" w14:paraId="3E528FA5" w14:textId="77777777" w:rsidTr="00380769">
        <w:trPr>
          <w:trHeight w:val="187"/>
          <w:jc w:val="center"/>
        </w:trPr>
        <w:tc>
          <w:tcPr>
            <w:tcW w:w="3397" w:type="dxa"/>
            <w:shd w:val="clear" w:color="auto" w:fill="auto"/>
            <w:noWrap/>
          </w:tcPr>
          <w:p w14:paraId="5D736495"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EE6824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DC_3A_n28A</w:t>
            </w:r>
          </w:p>
          <w:p w14:paraId="5C20583F"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FE6582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2D0C642"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138FF" w:rsidRPr="0024034C" w14:paraId="2B69D097" w14:textId="77777777" w:rsidTr="00380769">
        <w:trPr>
          <w:trHeight w:val="187"/>
          <w:jc w:val="center"/>
        </w:trPr>
        <w:tc>
          <w:tcPr>
            <w:tcW w:w="3397" w:type="dxa"/>
            <w:shd w:val="clear" w:color="auto" w:fill="auto"/>
            <w:noWrap/>
          </w:tcPr>
          <w:p w14:paraId="005D733A"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C1A3A1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DC_3A_n28A</w:t>
            </w:r>
          </w:p>
          <w:p w14:paraId="35331272"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35766F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B1623D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138FF" w:rsidRPr="0024034C" w14:paraId="246AD7A3" w14:textId="77777777" w:rsidTr="00380769">
        <w:trPr>
          <w:trHeight w:val="187"/>
          <w:jc w:val="center"/>
        </w:trPr>
        <w:tc>
          <w:tcPr>
            <w:tcW w:w="3397" w:type="dxa"/>
            <w:shd w:val="clear" w:color="auto" w:fill="auto"/>
            <w:noWrap/>
          </w:tcPr>
          <w:p w14:paraId="1573F066"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BDA2DB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DC_3A_n28A</w:t>
            </w:r>
          </w:p>
          <w:p w14:paraId="1C192D03"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CE089E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D175D81"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138FF" w:rsidRPr="0024034C" w14:paraId="7D5A36B7" w14:textId="77777777" w:rsidTr="00380769">
        <w:trPr>
          <w:trHeight w:val="187"/>
          <w:jc w:val="center"/>
        </w:trPr>
        <w:tc>
          <w:tcPr>
            <w:tcW w:w="3397" w:type="dxa"/>
            <w:shd w:val="clear" w:color="auto" w:fill="auto"/>
            <w:noWrap/>
          </w:tcPr>
          <w:p w14:paraId="31DF3D6A"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DC_3A-18A_n28A-n78A</w:t>
            </w:r>
          </w:p>
        </w:tc>
        <w:tc>
          <w:tcPr>
            <w:tcW w:w="3686" w:type="dxa"/>
          </w:tcPr>
          <w:p w14:paraId="5C43E3F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DC_3A_n28A</w:t>
            </w:r>
          </w:p>
          <w:p w14:paraId="338E9B55"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0E9E2B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7AB9AB1"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138FF" w:rsidRPr="0024034C" w14:paraId="1E0D1F0E" w14:textId="77777777" w:rsidTr="00380769">
        <w:trPr>
          <w:trHeight w:val="187"/>
          <w:jc w:val="center"/>
        </w:trPr>
        <w:tc>
          <w:tcPr>
            <w:tcW w:w="3397" w:type="dxa"/>
            <w:shd w:val="clear" w:color="auto" w:fill="auto"/>
            <w:noWrap/>
          </w:tcPr>
          <w:p w14:paraId="08F1FB97"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64D775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DC_3A_n28A</w:t>
            </w:r>
          </w:p>
          <w:p w14:paraId="24E83A3F"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C0F3D1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FA813D1"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138FF" w:rsidRPr="0024034C" w14:paraId="52771A07" w14:textId="77777777" w:rsidTr="00380769">
        <w:trPr>
          <w:trHeight w:val="187"/>
          <w:jc w:val="center"/>
        </w:trPr>
        <w:tc>
          <w:tcPr>
            <w:tcW w:w="3397" w:type="dxa"/>
            <w:shd w:val="clear" w:color="auto" w:fill="auto"/>
            <w:noWrap/>
          </w:tcPr>
          <w:p w14:paraId="786D25BD"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E4DB2B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DC_3A_n41A</w:t>
            </w:r>
          </w:p>
          <w:p w14:paraId="55CD84B9"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869852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26CC44"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138FF" w:rsidRPr="0024034C" w14:paraId="08746207" w14:textId="77777777" w:rsidTr="00380769">
        <w:trPr>
          <w:trHeight w:val="187"/>
          <w:jc w:val="center"/>
        </w:trPr>
        <w:tc>
          <w:tcPr>
            <w:tcW w:w="3397" w:type="dxa"/>
            <w:shd w:val="clear" w:color="auto" w:fill="auto"/>
            <w:noWrap/>
          </w:tcPr>
          <w:p w14:paraId="3E2E69C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59C5B4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DC_3A_n41A</w:t>
            </w:r>
          </w:p>
          <w:p w14:paraId="2A664274"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010348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8BD124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138FF" w:rsidRPr="0024034C" w14:paraId="478B976A" w14:textId="77777777" w:rsidTr="00380769">
        <w:trPr>
          <w:trHeight w:val="187"/>
          <w:jc w:val="center"/>
        </w:trPr>
        <w:tc>
          <w:tcPr>
            <w:tcW w:w="3397" w:type="dxa"/>
            <w:shd w:val="clear" w:color="auto" w:fill="auto"/>
            <w:noWrap/>
          </w:tcPr>
          <w:p w14:paraId="73E16DCC"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2A3E215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DC_3A_n41A</w:t>
            </w:r>
          </w:p>
          <w:p w14:paraId="2C921F16"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CBF5AF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411BCFA"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138FF" w:rsidRPr="0024034C" w14:paraId="7FE1F9CE" w14:textId="77777777" w:rsidTr="00380769">
        <w:trPr>
          <w:trHeight w:val="187"/>
          <w:jc w:val="center"/>
        </w:trPr>
        <w:tc>
          <w:tcPr>
            <w:tcW w:w="3397" w:type="dxa"/>
            <w:shd w:val="clear" w:color="auto" w:fill="auto"/>
            <w:noWrap/>
          </w:tcPr>
          <w:p w14:paraId="513C9A1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CF15E3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DC_3A_n41A</w:t>
            </w:r>
          </w:p>
          <w:p w14:paraId="72B864B4"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6FC4FD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88FCE1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138FF" w:rsidRPr="0024034C" w14:paraId="56CBD26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94F8C" w14:textId="77777777" w:rsidR="000138FF" w:rsidRPr="0024034C" w:rsidRDefault="000138FF" w:rsidP="0038076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0AD5D25"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5DAF92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C954D8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138FF" w:rsidRPr="0024034C" w14:paraId="3CC08D1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47F64" w14:textId="77777777" w:rsidR="000138FF" w:rsidRPr="0024034C" w:rsidRDefault="000138FF" w:rsidP="0038076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8A8151E"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33EE80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F5937D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138FF" w:rsidRPr="0024034C" w14:paraId="711AD956" w14:textId="77777777" w:rsidTr="00380769">
        <w:trPr>
          <w:trHeight w:val="187"/>
          <w:jc w:val="center"/>
        </w:trPr>
        <w:tc>
          <w:tcPr>
            <w:tcW w:w="3397" w:type="dxa"/>
            <w:shd w:val="clear" w:color="auto" w:fill="auto"/>
            <w:noWrap/>
          </w:tcPr>
          <w:p w14:paraId="41F0EB7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DC_3A-18A-42A_n79A</w:t>
            </w:r>
          </w:p>
          <w:p w14:paraId="52852A36"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9B1437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077058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138FF" w:rsidRPr="0024034C" w14:paraId="42FD8091" w14:textId="77777777" w:rsidTr="00380769">
        <w:trPr>
          <w:trHeight w:val="187"/>
          <w:jc w:val="center"/>
        </w:trPr>
        <w:tc>
          <w:tcPr>
            <w:tcW w:w="3397" w:type="dxa"/>
            <w:shd w:val="clear" w:color="auto" w:fill="auto"/>
            <w:noWrap/>
          </w:tcPr>
          <w:p w14:paraId="2E10B04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14778B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3DEF1E6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DC_3A_n77A</w:t>
            </w:r>
          </w:p>
          <w:p w14:paraId="196D72E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DC_19A_n1A</w:t>
            </w:r>
          </w:p>
          <w:p w14:paraId="16DD4DC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DC_19A_n77A</w:t>
            </w:r>
          </w:p>
        </w:tc>
      </w:tr>
      <w:tr w:rsidR="000138FF" w:rsidRPr="0024034C" w14:paraId="0FDF7D32" w14:textId="77777777" w:rsidTr="00380769">
        <w:trPr>
          <w:trHeight w:val="187"/>
          <w:jc w:val="center"/>
        </w:trPr>
        <w:tc>
          <w:tcPr>
            <w:tcW w:w="3397" w:type="dxa"/>
            <w:shd w:val="clear" w:color="auto" w:fill="auto"/>
            <w:noWrap/>
          </w:tcPr>
          <w:p w14:paraId="123A1A2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A0973E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37B1225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DC_3A_n78A</w:t>
            </w:r>
          </w:p>
          <w:p w14:paraId="217E416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DC_19A_n1A</w:t>
            </w:r>
          </w:p>
          <w:p w14:paraId="039F432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DC_19A_n78A</w:t>
            </w:r>
          </w:p>
        </w:tc>
      </w:tr>
      <w:tr w:rsidR="000138FF" w:rsidRPr="0024034C" w14:paraId="60CEE939" w14:textId="77777777" w:rsidTr="00380769">
        <w:trPr>
          <w:trHeight w:val="187"/>
          <w:jc w:val="center"/>
        </w:trPr>
        <w:tc>
          <w:tcPr>
            <w:tcW w:w="3397" w:type="dxa"/>
            <w:shd w:val="clear" w:color="auto" w:fill="auto"/>
            <w:noWrap/>
          </w:tcPr>
          <w:p w14:paraId="0BD294B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8A0417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26FC5E4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DC_3A_n79A</w:t>
            </w:r>
          </w:p>
          <w:p w14:paraId="3AB9A0C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DC_19A_n1A</w:t>
            </w:r>
          </w:p>
          <w:p w14:paraId="7E5A146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DC_19A_n79A</w:t>
            </w:r>
          </w:p>
        </w:tc>
      </w:tr>
      <w:tr w:rsidR="000138FF" w:rsidRPr="0024034C" w14:paraId="3162244E" w14:textId="77777777" w:rsidTr="00380769">
        <w:trPr>
          <w:trHeight w:val="187"/>
          <w:jc w:val="center"/>
        </w:trPr>
        <w:tc>
          <w:tcPr>
            <w:tcW w:w="3397" w:type="dxa"/>
            <w:shd w:val="clear" w:color="auto" w:fill="auto"/>
            <w:noWrap/>
          </w:tcPr>
          <w:p w14:paraId="7CD6162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C1BFBC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897E59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164F2D2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DC_19A_n77A</w:t>
            </w:r>
          </w:p>
          <w:p w14:paraId="768397C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DC_21A_n77A</w:t>
            </w:r>
          </w:p>
        </w:tc>
      </w:tr>
      <w:tr w:rsidR="000138FF" w:rsidRPr="0024034C" w14:paraId="30FDCED7" w14:textId="77777777" w:rsidTr="00380769">
        <w:trPr>
          <w:trHeight w:val="187"/>
          <w:jc w:val="center"/>
        </w:trPr>
        <w:tc>
          <w:tcPr>
            <w:tcW w:w="3397" w:type="dxa"/>
            <w:shd w:val="clear" w:color="auto" w:fill="auto"/>
            <w:noWrap/>
          </w:tcPr>
          <w:p w14:paraId="1D177F9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9872AC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18133D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14ADA7C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DC_19A_n78A</w:t>
            </w:r>
          </w:p>
          <w:p w14:paraId="65094DE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DC_21A_n78A</w:t>
            </w:r>
          </w:p>
        </w:tc>
      </w:tr>
      <w:tr w:rsidR="000138FF" w:rsidRPr="0024034C" w14:paraId="62E99D68" w14:textId="77777777" w:rsidTr="00380769">
        <w:trPr>
          <w:trHeight w:val="187"/>
          <w:jc w:val="center"/>
        </w:trPr>
        <w:tc>
          <w:tcPr>
            <w:tcW w:w="3397" w:type="dxa"/>
            <w:shd w:val="clear" w:color="auto" w:fill="auto"/>
            <w:noWrap/>
          </w:tcPr>
          <w:p w14:paraId="13F4CBA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3134717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3F1F93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DC_3A_n79A</w:t>
            </w:r>
          </w:p>
          <w:p w14:paraId="34F266A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DC_19A_n79A</w:t>
            </w:r>
          </w:p>
          <w:p w14:paraId="525A07C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DC_21A_n79A</w:t>
            </w:r>
          </w:p>
        </w:tc>
      </w:tr>
      <w:tr w:rsidR="000138FF" w:rsidRPr="0024034C" w14:paraId="41FA074A" w14:textId="77777777" w:rsidTr="00380769">
        <w:trPr>
          <w:trHeight w:val="187"/>
          <w:jc w:val="center"/>
        </w:trPr>
        <w:tc>
          <w:tcPr>
            <w:tcW w:w="3397" w:type="dxa"/>
            <w:shd w:val="clear" w:color="auto" w:fill="auto"/>
            <w:noWrap/>
          </w:tcPr>
          <w:p w14:paraId="3748947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6758D5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6BB840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DC_3A_n1A</w:t>
            </w:r>
          </w:p>
          <w:p w14:paraId="32C55A3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DC_19A_n1A</w:t>
            </w:r>
          </w:p>
          <w:p w14:paraId="582296A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0138FF" w:rsidRPr="0024034C" w14:paraId="652BF0C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6896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2003423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80FF81F"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7AE8352"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CF0B44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9402F2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5DC99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F0B078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0138FF" w:rsidRPr="0024034C" w14:paraId="61D0723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C0C12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3ABF049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4D1F94EE"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FA14F4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A6AD79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FDEA22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FFF01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57AB4DB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0138FF" w:rsidRPr="0024034C" w14:paraId="14FDC8AA" w14:textId="77777777" w:rsidTr="00380769">
        <w:trPr>
          <w:trHeight w:val="187"/>
          <w:jc w:val="center"/>
        </w:trPr>
        <w:tc>
          <w:tcPr>
            <w:tcW w:w="3397" w:type="dxa"/>
            <w:shd w:val="clear" w:color="auto" w:fill="auto"/>
            <w:noWrap/>
          </w:tcPr>
          <w:p w14:paraId="14BB806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783AAF8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E6C0D3A"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124465C8"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650158E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FBDBA4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C9F9CB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024B11F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0138FF" w:rsidRPr="0024034C" w14:paraId="4BD20178" w14:textId="77777777" w:rsidTr="00380769">
        <w:trPr>
          <w:trHeight w:val="187"/>
          <w:jc w:val="center"/>
        </w:trPr>
        <w:tc>
          <w:tcPr>
            <w:tcW w:w="3397" w:type="dxa"/>
            <w:shd w:val="clear" w:color="auto" w:fill="auto"/>
            <w:noWrap/>
          </w:tcPr>
          <w:p w14:paraId="6707EC9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60D1F1F"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06FCB2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0138FF" w:rsidRPr="0024034C" w14:paraId="075F5EC2" w14:textId="77777777" w:rsidTr="00380769">
        <w:trPr>
          <w:trHeight w:val="187"/>
          <w:jc w:val="center"/>
        </w:trPr>
        <w:tc>
          <w:tcPr>
            <w:tcW w:w="3397" w:type="dxa"/>
            <w:shd w:val="clear" w:color="auto" w:fill="auto"/>
            <w:noWrap/>
          </w:tcPr>
          <w:p w14:paraId="528F320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5A803EA4"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04F0079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0138FF" w:rsidRPr="0024034C" w14:paraId="0AB9FAEB" w14:textId="77777777" w:rsidTr="00380769">
        <w:trPr>
          <w:trHeight w:val="187"/>
          <w:jc w:val="center"/>
        </w:trPr>
        <w:tc>
          <w:tcPr>
            <w:tcW w:w="3397" w:type="dxa"/>
            <w:shd w:val="clear" w:color="auto" w:fill="auto"/>
            <w:noWrap/>
          </w:tcPr>
          <w:p w14:paraId="70C2EF79"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169DB3D"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50C6463"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77410C4"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AB41C9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138FF" w:rsidRPr="0024034C" w14:paraId="4B35CA98" w14:textId="77777777" w:rsidTr="00380769">
        <w:trPr>
          <w:trHeight w:val="187"/>
          <w:jc w:val="center"/>
        </w:trPr>
        <w:tc>
          <w:tcPr>
            <w:tcW w:w="3397" w:type="dxa"/>
            <w:shd w:val="clear" w:color="auto" w:fill="auto"/>
            <w:noWrap/>
          </w:tcPr>
          <w:p w14:paraId="1BDBBAFA"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7A0C5BC"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DCEB0FC"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D689EC6"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19FC2A3"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8FA9D3C"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16F059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138FF" w:rsidRPr="0024034C" w14:paraId="6871C27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9FC2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93BB405"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DC_3A_n1A</w:t>
            </w:r>
          </w:p>
          <w:p w14:paraId="4275F8B6"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DC_3A_n28A</w:t>
            </w:r>
          </w:p>
          <w:p w14:paraId="42D3303D"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DC_20A_n1A</w:t>
            </w:r>
          </w:p>
          <w:p w14:paraId="3AEE70FF"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0138FF" w:rsidRPr="0024034C" w14:paraId="641F255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F767F" w14:textId="77777777" w:rsidR="000138FF" w:rsidRPr="0024034C" w:rsidRDefault="000138FF" w:rsidP="00380769">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0B1E9B5"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DC_3A_n1A</w:t>
            </w:r>
          </w:p>
          <w:p w14:paraId="745FC374" w14:textId="77777777" w:rsidR="000138FF" w:rsidRDefault="000138FF" w:rsidP="00380769">
            <w:pPr>
              <w:keepNext/>
              <w:keepLines/>
              <w:spacing w:after="0"/>
              <w:jc w:val="center"/>
              <w:rPr>
                <w:rFonts w:ascii="Arial" w:hAnsi="Arial" w:cs="Arial"/>
                <w:sz w:val="18"/>
              </w:rPr>
            </w:pPr>
            <w:r w:rsidRPr="0024034C">
              <w:rPr>
                <w:rFonts w:ascii="Arial" w:hAnsi="Arial" w:cs="Arial"/>
                <w:sz w:val="18"/>
              </w:rPr>
              <w:t>DC_3A_n28A</w:t>
            </w:r>
          </w:p>
          <w:p w14:paraId="18DA3F57"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7BCAC60"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DC_20A_n1A</w:t>
            </w:r>
          </w:p>
          <w:p w14:paraId="6C2D8217"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rPr>
              <w:t>DC_3C_n1A</w:t>
            </w:r>
          </w:p>
          <w:p w14:paraId="28E4946F"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rPr>
              <w:t>DC_20A_n28A</w:t>
            </w:r>
          </w:p>
        </w:tc>
      </w:tr>
      <w:tr w:rsidR="000138FF" w:rsidRPr="00C128FC" w14:paraId="35FB690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84B3B" w14:textId="77777777" w:rsidR="000138FF" w:rsidRPr="005902F6" w:rsidRDefault="000138FF" w:rsidP="00380769">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F9ADAFD" w14:textId="77777777" w:rsidR="000138FF" w:rsidRPr="005902F6" w:rsidRDefault="000138FF" w:rsidP="00380769">
            <w:pPr>
              <w:pStyle w:val="TAC"/>
            </w:pPr>
            <w:r w:rsidRPr="005902F6">
              <w:t>DC_3A_n1A</w:t>
            </w:r>
          </w:p>
          <w:p w14:paraId="72D023D4" w14:textId="77777777" w:rsidR="000138FF" w:rsidRPr="00C128FC" w:rsidRDefault="000138FF" w:rsidP="00380769">
            <w:pPr>
              <w:keepNext/>
              <w:keepLines/>
              <w:spacing w:after="0"/>
              <w:jc w:val="center"/>
              <w:rPr>
                <w:rFonts w:ascii="Arial" w:hAnsi="Arial"/>
                <w:sz w:val="18"/>
              </w:rPr>
            </w:pPr>
            <w:r w:rsidRPr="005902F6">
              <w:rPr>
                <w:rFonts w:ascii="Arial" w:hAnsi="Arial"/>
                <w:sz w:val="18"/>
              </w:rPr>
              <w:t>DC_20A_n1A</w:t>
            </w:r>
          </w:p>
        </w:tc>
      </w:tr>
      <w:tr w:rsidR="000138FF" w:rsidRPr="00C128FC" w14:paraId="4CD5042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96334" w14:textId="77777777" w:rsidR="000138FF" w:rsidRPr="005902F6" w:rsidRDefault="000138FF" w:rsidP="00380769">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25F68B4" w14:textId="77777777" w:rsidR="000138FF" w:rsidRPr="005902F6" w:rsidRDefault="000138FF" w:rsidP="00380769">
            <w:pPr>
              <w:pStyle w:val="TAC"/>
            </w:pPr>
            <w:r w:rsidRPr="005902F6">
              <w:t>DC_3A_n1A</w:t>
            </w:r>
          </w:p>
          <w:p w14:paraId="01409EAE" w14:textId="77777777" w:rsidR="000138FF" w:rsidRPr="005902F6" w:rsidRDefault="000138FF" w:rsidP="00380769">
            <w:pPr>
              <w:pStyle w:val="TAC"/>
            </w:pPr>
            <w:r w:rsidRPr="005902F6">
              <w:t>DC_3C_n1A</w:t>
            </w:r>
          </w:p>
          <w:p w14:paraId="27143229" w14:textId="77777777" w:rsidR="000138FF" w:rsidRPr="00C128FC" w:rsidRDefault="000138FF" w:rsidP="00380769">
            <w:pPr>
              <w:keepNext/>
              <w:keepLines/>
              <w:spacing w:after="0"/>
              <w:jc w:val="center"/>
              <w:rPr>
                <w:rFonts w:ascii="Arial" w:hAnsi="Arial"/>
                <w:sz w:val="18"/>
              </w:rPr>
            </w:pPr>
            <w:r w:rsidRPr="005902F6">
              <w:rPr>
                <w:rFonts w:ascii="Arial" w:hAnsi="Arial"/>
                <w:sz w:val="18"/>
              </w:rPr>
              <w:t>DC_20A_n1A</w:t>
            </w:r>
          </w:p>
        </w:tc>
      </w:tr>
      <w:tr w:rsidR="000138FF" w:rsidRPr="0024034C" w14:paraId="7BDAFC9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DD09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DC_3A-20A_n1A-n78A</w:t>
            </w:r>
          </w:p>
          <w:p w14:paraId="6407B5F3"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6DC129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DC_3A_n1A</w:t>
            </w:r>
          </w:p>
          <w:p w14:paraId="13C28A4B"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9402BC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DDB29B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138FF" w:rsidRPr="0024034C" w14:paraId="11B313F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9C4F1"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6A5042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DC_3A_n1A</w:t>
            </w:r>
          </w:p>
          <w:p w14:paraId="439C30C4"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A07B3A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850A4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EE921F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DC_3C_n1A</w:t>
            </w:r>
          </w:p>
          <w:p w14:paraId="40C99DAF" w14:textId="77777777" w:rsidR="000138FF" w:rsidRPr="0024034C" w:rsidRDefault="000138FF" w:rsidP="00380769">
            <w:pPr>
              <w:keepNext/>
              <w:keepLines/>
              <w:spacing w:after="0"/>
              <w:jc w:val="center"/>
              <w:rPr>
                <w:rFonts w:ascii="Arial" w:hAnsi="Arial" w:cs="Arial"/>
                <w:sz w:val="18"/>
              </w:rPr>
            </w:pPr>
            <w:r w:rsidRPr="0024034C">
              <w:rPr>
                <w:rFonts w:ascii="Arial" w:hAnsi="Arial"/>
                <w:sz w:val="18"/>
                <w:lang w:eastAsia="zh-CN"/>
              </w:rPr>
              <w:t>DC_3C_n78A</w:t>
            </w:r>
          </w:p>
        </w:tc>
      </w:tr>
      <w:tr w:rsidR="000138FF" w:rsidRPr="0024034C" w14:paraId="693E168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10ECC" w14:textId="77777777" w:rsidR="000138FF" w:rsidRPr="0024034C" w:rsidRDefault="000138FF" w:rsidP="00380769">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F716075" w14:textId="77777777" w:rsidR="000138FF" w:rsidRDefault="000138FF" w:rsidP="00380769">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B8E32C3" w14:textId="77777777" w:rsidR="000138FF" w:rsidRPr="0024034C" w:rsidRDefault="000138FF" w:rsidP="00380769">
            <w:pPr>
              <w:keepNext/>
              <w:keepLines/>
              <w:spacing w:after="0"/>
              <w:jc w:val="center"/>
              <w:rPr>
                <w:rFonts w:ascii="Arial" w:hAnsi="Arial"/>
                <w:sz w:val="18"/>
                <w:lang w:eastAsia="zh-CN"/>
              </w:rPr>
            </w:pPr>
            <w:r w:rsidRPr="005012AC">
              <w:rPr>
                <w:rFonts w:ascii="Arial" w:hAnsi="Arial"/>
                <w:sz w:val="18"/>
                <w:lang w:eastAsia="zh-CN"/>
              </w:rPr>
              <w:t>DC_20A_n3A</w:t>
            </w:r>
          </w:p>
        </w:tc>
      </w:tr>
      <w:tr w:rsidR="000138FF" w:rsidRPr="0024034C" w14:paraId="7A58469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392B7"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4501D24"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07AE3CB"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581A3F0"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97AE2B6" w14:textId="77777777" w:rsidR="000138FF" w:rsidRPr="0024034C" w:rsidRDefault="000138FF" w:rsidP="00380769">
            <w:pPr>
              <w:keepNext/>
              <w:keepLines/>
              <w:spacing w:after="0"/>
              <w:jc w:val="center"/>
              <w:rPr>
                <w:rFonts w:ascii="Arial" w:hAnsi="Arial" w:cs="Arial"/>
                <w:sz w:val="18"/>
              </w:rPr>
            </w:pPr>
            <w:r w:rsidRPr="0024034C">
              <w:rPr>
                <w:rFonts w:ascii="Arial" w:hAnsi="Arial" w:cs="Arial"/>
                <w:sz w:val="18"/>
                <w:lang w:eastAsia="zh-CN"/>
              </w:rPr>
              <w:t>DC_20A_n28A</w:t>
            </w:r>
          </w:p>
        </w:tc>
      </w:tr>
      <w:tr w:rsidR="000138FF" w:rsidRPr="0024034C" w14:paraId="2A4EFFE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9A07D2"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B2AD6D5"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580978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141C9F9"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3EE043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D2472A4"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0138FF" w:rsidRPr="0024034C" w14:paraId="734F980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B2FC8"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2F24EBB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673A013"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CD0D584"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29BEFE9"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138FF" w:rsidRPr="0024034C" w14:paraId="014BABCF" w14:textId="77777777" w:rsidTr="00380769">
        <w:trPr>
          <w:trHeight w:val="187"/>
          <w:jc w:val="center"/>
        </w:trPr>
        <w:tc>
          <w:tcPr>
            <w:tcW w:w="3397" w:type="dxa"/>
            <w:shd w:val="clear" w:color="auto" w:fill="auto"/>
            <w:noWrap/>
          </w:tcPr>
          <w:p w14:paraId="4F8760D0" w14:textId="77777777" w:rsidR="000138FF" w:rsidRPr="0024034C" w:rsidRDefault="000138FF" w:rsidP="00380769">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799EE8C"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7612251"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46E2C68"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1AA675A"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138FF" w:rsidRPr="0024034C" w14:paraId="12779DD3" w14:textId="77777777" w:rsidTr="00380769">
        <w:trPr>
          <w:trHeight w:val="187"/>
          <w:jc w:val="center"/>
        </w:trPr>
        <w:tc>
          <w:tcPr>
            <w:tcW w:w="3397" w:type="dxa"/>
            <w:shd w:val="clear" w:color="auto" w:fill="auto"/>
            <w:noWrap/>
          </w:tcPr>
          <w:p w14:paraId="4F0ADBF3" w14:textId="77777777" w:rsidR="000138FF" w:rsidRPr="0024034C" w:rsidRDefault="000138FF" w:rsidP="00380769">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EA4C924"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2C56F4D"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B4BB551"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0138FF" w:rsidRPr="0024034C" w14:paraId="7617B970" w14:textId="77777777" w:rsidTr="00380769">
        <w:trPr>
          <w:trHeight w:val="187"/>
          <w:jc w:val="center"/>
        </w:trPr>
        <w:tc>
          <w:tcPr>
            <w:tcW w:w="3397" w:type="dxa"/>
            <w:shd w:val="clear" w:color="auto" w:fill="auto"/>
            <w:noWrap/>
          </w:tcPr>
          <w:p w14:paraId="11EE6060" w14:textId="77777777" w:rsidR="000138FF" w:rsidRPr="0024034C" w:rsidRDefault="000138FF" w:rsidP="00380769">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0F4099D" w14:textId="77777777" w:rsidR="000138FF" w:rsidRPr="0024034C" w:rsidRDefault="000138FF" w:rsidP="00380769">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D216B22"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138FF" w:rsidRPr="0024034C" w14:paraId="67195D78" w14:textId="77777777" w:rsidTr="00380769">
        <w:trPr>
          <w:trHeight w:val="187"/>
          <w:jc w:val="center"/>
        </w:trPr>
        <w:tc>
          <w:tcPr>
            <w:tcW w:w="3397" w:type="dxa"/>
            <w:shd w:val="clear" w:color="auto" w:fill="auto"/>
            <w:noWrap/>
          </w:tcPr>
          <w:p w14:paraId="0731EAF9"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21101645"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DC_20A_n28A</w:t>
            </w:r>
          </w:p>
          <w:p w14:paraId="0133174F" w14:textId="77777777" w:rsidR="000138FF" w:rsidRDefault="000138FF" w:rsidP="00380769">
            <w:pPr>
              <w:keepNext/>
              <w:keepLines/>
              <w:spacing w:after="0"/>
              <w:jc w:val="center"/>
              <w:rPr>
                <w:rFonts w:ascii="Arial" w:hAnsi="Arial"/>
                <w:sz w:val="18"/>
                <w:lang w:eastAsia="zh-TW"/>
              </w:rPr>
            </w:pPr>
            <w:r w:rsidRPr="0024034C">
              <w:rPr>
                <w:rFonts w:ascii="Arial" w:hAnsi="Arial"/>
                <w:sz w:val="18"/>
                <w:lang w:eastAsia="zh-TW"/>
              </w:rPr>
              <w:t>DC_3A_n28A</w:t>
            </w:r>
          </w:p>
          <w:p w14:paraId="2011D4B1"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0138FF" w:rsidRPr="0024034C" w14:paraId="396A22E7" w14:textId="77777777" w:rsidTr="00380769">
        <w:trPr>
          <w:trHeight w:val="187"/>
          <w:jc w:val="center"/>
        </w:trPr>
        <w:tc>
          <w:tcPr>
            <w:tcW w:w="3397" w:type="dxa"/>
            <w:shd w:val="clear" w:color="auto" w:fill="auto"/>
            <w:noWrap/>
          </w:tcPr>
          <w:p w14:paraId="5323C1C3"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DCD2D0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p>
          <w:p w14:paraId="63465C6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DC_20A_n78A</w:t>
            </w:r>
          </w:p>
          <w:p w14:paraId="1D53F85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DC_28A_n78A</w:t>
            </w:r>
          </w:p>
        </w:tc>
      </w:tr>
      <w:tr w:rsidR="000138FF" w:rsidRPr="00924207" w14:paraId="1D1B25EF" w14:textId="77777777" w:rsidTr="00380769">
        <w:trPr>
          <w:trHeight w:val="187"/>
          <w:jc w:val="center"/>
        </w:trPr>
        <w:tc>
          <w:tcPr>
            <w:tcW w:w="3397" w:type="dxa"/>
            <w:shd w:val="clear" w:color="auto" w:fill="auto"/>
            <w:noWrap/>
          </w:tcPr>
          <w:p w14:paraId="37C9CBD7" w14:textId="77777777" w:rsidR="000138FF" w:rsidRPr="00924207" w:rsidRDefault="000138FF" w:rsidP="00380769">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539DBB5D" w14:textId="77777777" w:rsidR="000138FF" w:rsidRPr="00924207" w:rsidRDefault="000138FF" w:rsidP="00380769">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6529CAD4" w14:textId="77777777" w:rsidR="000138FF" w:rsidRPr="00924207" w:rsidRDefault="000138FF" w:rsidP="00380769">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0F572460" w14:textId="77777777" w:rsidR="000138FF" w:rsidRPr="00924207" w:rsidRDefault="000138FF" w:rsidP="00380769">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0138FF" w:rsidRPr="0024034C" w14:paraId="6140327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AF800" w14:textId="77777777" w:rsidR="000138FF" w:rsidRPr="0024034C" w:rsidRDefault="000138FF" w:rsidP="0038076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F58D7FD"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E62E364" w14:textId="77777777" w:rsidR="000138FF"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2BA7568" w14:textId="77777777" w:rsidR="000138FF" w:rsidRPr="0024034C" w:rsidRDefault="000138FF" w:rsidP="00380769">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3636D6D9"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0DD01E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99F9253"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9BD6108"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0138FF" w:rsidRPr="0024034C" w14:paraId="59EA0628" w14:textId="77777777" w:rsidTr="00380769">
        <w:trPr>
          <w:trHeight w:val="187"/>
          <w:jc w:val="center"/>
        </w:trPr>
        <w:tc>
          <w:tcPr>
            <w:tcW w:w="3397" w:type="dxa"/>
            <w:shd w:val="clear" w:color="auto" w:fill="auto"/>
            <w:noWrap/>
          </w:tcPr>
          <w:p w14:paraId="76DBFE4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DC_3A-20A-32A_n1A</w:t>
            </w:r>
          </w:p>
          <w:p w14:paraId="70B6D2D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0C3756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557C78B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DC_3C_n1A</w:t>
            </w:r>
          </w:p>
          <w:p w14:paraId="232EEA94"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138FF" w:rsidRPr="0024034C" w14:paraId="0A3CE746" w14:textId="77777777" w:rsidTr="00380769">
        <w:trPr>
          <w:trHeight w:val="187"/>
          <w:jc w:val="center"/>
        </w:trPr>
        <w:tc>
          <w:tcPr>
            <w:tcW w:w="3397" w:type="dxa"/>
            <w:shd w:val="clear" w:color="auto" w:fill="auto"/>
            <w:noWrap/>
          </w:tcPr>
          <w:p w14:paraId="01FB16EF" w14:textId="77777777" w:rsidR="000138FF" w:rsidRPr="0024034C" w:rsidRDefault="000138FF" w:rsidP="00380769">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8AB7F9B" w14:textId="77777777" w:rsidR="000138FF" w:rsidRDefault="000138FF" w:rsidP="00380769">
            <w:pPr>
              <w:spacing w:after="0"/>
              <w:jc w:val="center"/>
              <w:rPr>
                <w:rFonts w:ascii="Arial" w:hAnsi="Arial" w:cs="Arial"/>
                <w:color w:val="000000"/>
                <w:sz w:val="18"/>
                <w:szCs w:val="18"/>
              </w:rPr>
            </w:pPr>
            <w:r>
              <w:rPr>
                <w:rFonts w:ascii="Arial" w:hAnsi="Arial" w:cs="Arial"/>
                <w:color w:val="000000"/>
                <w:sz w:val="18"/>
                <w:szCs w:val="18"/>
              </w:rPr>
              <w:t>DC_3A_n7A</w:t>
            </w:r>
          </w:p>
          <w:p w14:paraId="064B1A4E" w14:textId="77777777" w:rsidR="000138FF" w:rsidRPr="0024034C" w:rsidRDefault="000138FF" w:rsidP="00380769">
            <w:pPr>
              <w:keepNext/>
              <w:keepLines/>
              <w:spacing w:after="0"/>
              <w:jc w:val="center"/>
              <w:rPr>
                <w:rFonts w:ascii="Arial" w:hAnsi="Arial"/>
                <w:sz w:val="18"/>
                <w:lang w:eastAsia="ja-JP"/>
              </w:rPr>
            </w:pPr>
            <w:r>
              <w:rPr>
                <w:rFonts w:ascii="Arial" w:hAnsi="Arial" w:cs="Arial"/>
                <w:color w:val="000000"/>
                <w:sz w:val="18"/>
                <w:szCs w:val="18"/>
              </w:rPr>
              <w:t>DC_20A_n7A</w:t>
            </w:r>
          </w:p>
        </w:tc>
      </w:tr>
      <w:tr w:rsidR="000138FF" w:rsidRPr="0024034C" w14:paraId="746FCD8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1201A"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DB95DB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4CE7E9" w14:textId="77777777" w:rsidR="000138FF"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069927D" w14:textId="77777777" w:rsidR="000138FF" w:rsidRPr="0024034C" w:rsidRDefault="000138FF" w:rsidP="00380769">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0D258BC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0138FF" w:rsidRPr="0024034C" w14:paraId="0E0DE7DC" w14:textId="77777777" w:rsidTr="00380769">
        <w:trPr>
          <w:trHeight w:val="187"/>
          <w:jc w:val="center"/>
        </w:trPr>
        <w:tc>
          <w:tcPr>
            <w:tcW w:w="3397" w:type="dxa"/>
            <w:shd w:val="clear" w:color="auto" w:fill="auto"/>
            <w:noWrap/>
          </w:tcPr>
          <w:p w14:paraId="002D4A8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491E33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DC_3A_n78A</w:t>
            </w:r>
          </w:p>
          <w:p w14:paraId="4BC635E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DC_20A_n78A</w:t>
            </w:r>
          </w:p>
        </w:tc>
      </w:tr>
      <w:tr w:rsidR="000138FF" w:rsidRPr="0024034C" w14:paraId="08720417" w14:textId="77777777" w:rsidTr="00380769">
        <w:trPr>
          <w:trHeight w:val="187"/>
          <w:jc w:val="center"/>
        </w:trPr>
        <w:tc>
          <w:tcPr>
            <w:tcW w:w="3397" w:type="dxa"/>
            <w:shd w:val="clear" w:color="auto" w:fill="auto"/>
            <w:noWrap/>
          </w:tcPr>
          <w:p w14:paraId="4684A4B5" w14:textId="77777777" w:rsidR="000138FF"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9AFA006" w14:textId="77777777" w:rsidR="000138FF" w:rsidRPr="0024034C" w:rsidRDefault="000138FF" w:rsidP="00380769">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19AF214" w14:textId="77777777" w:rsidR="000138FF"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045B253" w14:textId="77777777" w:rsidR="000138FF" w:rsidRPr="0024034C"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CD6D174" w14:textId="77777777" w:rsidR="000138FF"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82E0491" w14:textId="77777777" w:rsidR="000138FF" w:rsidRPr="0024034C" w:rsidRDefault="000138FF" w:rsidP="00380769">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0138FF" w:rsidRPr="0024034C" w14:paraId="01DE2ACD" w14:textId="77777777" w:rsidTr="00380769">
        <w:trPr>
          <w:trHeight w:val="187"/>
          <w:jc w:val="center"/>
        </w:trPr>
        <w:tc>
          <w:tcPr>
            <w:tcW w:w="3397" w:type="dxa"/>
            <w:shd w:val="clear" w:color="auto" w:fill="auto"/>
            <w:noWrap/>
          </w:tcPr>
          <w:p w14:paraId="19138D49"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E1FD7B7"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6A34D6D"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38FF" w:rsidRPr="0024034C" w14:paraId="5B54EFC0" w14:textId="77777777" w:rsidTr="00380769">
        <w:trPr>
          <w:trHeight w:val="187"/>
          <w:jc w:val="center"/>
        </w:trPr>
        <w:tc>
          <w:tcPr>
            <w:tcW w:w="3397" w:type="dxa"/>
            <w:shd w:val="clear" w:color="auto" w:fill="auto"/>
            <w:noWrap/>
          </w:tcPr>
          <w:p w14:paraId="431CAE53"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E58744E"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272B01F" w14:textId="77777777" w:rsidR="000138FF" w:rsidRPr="0024034C" w:rsidRDefault="000138FF" w:rsidP="00380769">
            <w:pPr>
              <w:keepNext/>
              <w:keepLines/>
              <w:spacing w:after="0"/>
              <w:jc w:val="center"/>
              <w:rPr>
                <w:rFonts w:ascii="Arial" w:hAnsi="Arial" w:cs="Arial"/>
                <w:sz w:val="18"/>
                <w:szCs w:val="22"/>
              </w:rPr>
            </w:pPr>
            <w:r w:rsidRPr="0024034C">
              <w:rPr>
                <w:rFonts w:ascii="Arial" w:hAnsi="Arial" w:cs="Arial"/>
                <w:sz w:val="18"/>
                <w:szCs w:val="22"/>
              </w:rPr>
              <w:t>DC_20A_n78A</w:t>
            </w:r>
          </w:p>
          <w:p w14:paraId="64DB82A8" w14:textId="77777777" w:rsidR="000138FF" w:rsidRPr="0024034C" w:rsidRDefault="000138FF" w:rsidP="00380769">
            <w:pPr>
              <w:keepNext/>
              <w:keepLines/>
              <w:spacing w:after="0"/>
              <w:jc w:val="center"/>
              <w:rPr>
                <w:rFonts w:ascii="Arial" w:hAnsi="Arial" w:cs="Arial"/>
                <w:sz w:val="18"/>
                <w:szCs w:val="22"/>
              </w:rPr>
            </w:pPr>
            <w:r w:rsidRPr="0024034C">
              <w:rPr>
                <w:rFonts w:ascii="Arial" w:hAnsi="Arial" w:cs="Arial"/>
                <w:sz w:val="18"/>
                <w:szCs w:val="22"/>
              </w:rPr>
              <w:t>DC_3A_n38A</w:t>
            </w:r>
          </w:p>
          <w:p w14:paraId="5430485D"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0138FF" w:rsidRPr="0024034C" w14:paraId="1E89DD03" w14:textId="77777777" w:rsidTr="00380769">
        <w:trPr>
          <w:trHeight w:val="187"/>
          <w:jc w:val="center"/>
        </w:trPr>
        <w:tc>
          <w:tcPr>
            <w:tcW w:w="3397" w:type="dxa"/>
            <w:shd w:val="clear" w:color="auto" w:fill="auto"/>
            <w:noWrap/>
          </w:tcPr>
          <w:p w14:paraId="647E7C0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DC_3A-20A-40A_n78A</w:t>
            </w:r>
          </w:p>
          <w:p w14:paraId="63690C3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0071EA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p w14:paraId="3C2FEA1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DC_20A_n78A</w:t>
            </w:r>
          </w:p>
          <w:p w14:paraId="15349D79"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138FF" w:rsidRPr="0024034C" w14:paraId="0D24AE3B" w14:textId="77777777" w:rsidTr="00380769">
        <w:trPr>
          <w:trHeight w:val="187"/>
          <w:jc w:val="center"/>
        </w:trPr>
        <w:tc>
          <w:tcPr>
            <w:tcW w:w="3397" w:type="dxa"/>
            <w:shd w:val="clear" w:color="auto" w:fill="auto"/>
            <w:noWrap/>
          </w:tcPr>
          <w:p w14:paraId="29F07C7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DC_3A-20A-40A_n78(2A)</w:t>
            </w:r>
          </w:p>
          <w:p w14:paraId="09E3491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F7857E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p w14:paraId="76D1944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DC_20A_n78A</w:t>
            </w:r>
          </w:p>
          <w:p w14:paraId="61336E8B"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138FF" w:rsidRPr="0024034C" w14:paraId="61BD5C4F" w14:textId="77777777" w:rsidTr="00380769">
        <w:trPr>
          <w:trHeight w:val="187"/>
          <w:jc w:val="center"/>
        </w:trPr>
        <w:tc>
          <w:tcPr>
            <w:tcW w:w="3397" w:type="dxa"/>
            <w:shd w:val="clear" w:color="auto" w:fill="auto"/>
            <w:noWrap/>
          </w:tcPr>
          <w:p w14:paraId="533CB7D8"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B65ABF7" w14:textId="77777777" w:rsidR="000138FF" w:rsidRPr="0024034C" w:rsidRDefault="000138FF" w:rsidP="00380769">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682FC0B"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A0C1F9E"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E25C045"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94E0909" w14:textId="77777777" w:rsidR="000138FF" w:rsidRPr="0024034C" w:rsidRDefault="000138FF" w:rsidP="00380769">
            <w:pPr>
              <w:keepNext/>
              <w:keepLines/>
              <w:spacing w:after="0"/>
              <w:jc w:val="center"/>
              <w:rPr>
                <w:rFonts w:ascii="Arial" w:hAnsi="Arial"/>
                <w:sz w:val="18"/>
                <w:lang w:eastAsia="zh-CN"/>
              </w:rPr>
            </w:pPr>
            <w:r>
              <w:rPr>
                <w:rFonts w:ascii="Arial" w:hAnsi="Arial" w:cs="Arial"/>
                <w:sz w:val="18"/>
                <w:szCs w:val="18"/>
                <w:lang w:eastAsia="ja-JP"/>
              </w:rPr>
              <w:t>DC_41C_n1A</w:t>
            </w:r>
          </w:p>
        </w:tc>
      </w:tr>
      <w:tr w:rsidR="000138FF" w:rsidRPr="0024034C" w14:paraId="18D4113C" w14:textId="77777777" w:rsidTr="00380769">
        <w:trPr>
          <w:trHeight w:val="187"/>
          <w:jc w:val="center"/>
        </w:trPr>
        <w:tc>
          <w:tcPr>
            <w:tcW w:w="3397" w:type="dxa"/>
            <w:shd w:val="clear" w:color="auto" w:fill="auto"/>
            <w:noWrap/>
          </w:tcPr>
          <w:p w14:paraId="388B2BD3"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4E1D116C" w14:textId="77777777" w:rsidR="000138FF" w:rsidRPr="0024034C" w:rsidRDefault="000138FF" w:rsidP="00380769">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C3238EC"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DBE83A9"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0CDC0A3" w14:textId="77777777" w:rsidR="000138FF" w:rsidRDefault="000138FF" w:rsidP="0038076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06409AE" w14:textId="77777777" w:rsidR="000138FF" w:rsidRPr="0024034C" w:rsidRDefault="000138FF" w:rsidP="00380769">
            <w:pPr>
              <w:keepNext/>
              <w:keepLines/>
              <w:spacing w:after="0"/>
              <w:jc w:val="center"/>
              <w:rPr>
                <w:rFonts w:ascii="Arial" w:hAnsi="Arial"/>
                <w:sz w:val="18"/>
                <w:lang w:eastAsia="zh-CN"/>
              </w:rPr>
            </w:pPr>
            <w:r>
              <w:rPr>
                <w:rFonts w:ascii="Arial" w:hAnsi="Arial" w:cs="Arial"/>
                <w:sz w:val="18"/>
                <w:szCs w:val="18"/>
                <w:lang w:eastAsia="ja-JP"/>
              </w:rPr>
              <w:t>DC_41C_n1A</w:t>
            </w:r>
          </w:p>
        </w:tc>
      </w:tr>
      <w:tr w:rsidR="000138FF" w:rsidRPr="0024034C" w14:paraId="1B01A358" w14:textId="77777777" w:rsidTr="00380769">
        <w:trPr>
          <w:trHeight w:val="187"/>
          <w:jc w:val="center"/>
        </w:trPr>
        <w:tc>
          <w:tcPr>
            <w:tcW w:w="3397" w:type="dxa"/>
            <w:shd w:val="clear" w:color="auto" w:fill="auto"/>
            <w:noWrap/>
          </w:tcPr>
          <w:p w14:paraId="1AA5E70B"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699D5456"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3B9543E" w14:textId="77777777" w:rsidR="000138FF" w:rsidRPr="0024034C" w:rsidRDefault="000138FF" w:rsidP="00380769">
            <w:pPr>
              <w:keepNext/>
              <w:keepLines/>
              <w:spacing w:after="0"/>
              <w:jc w:val="center"/>
              <w:rPr>
                <w:rFonts w:ascii="Arial" w:hAnsi="Arial" w:cs="Arial"/>
                <w:sz w:val="18"/>
                <w:szCs w:val="22"/>
              </w:rPr>
            </w:pPr>
            <w:r w:rsidRPr="0024034C">
              <w:rPr>
                <w:rFonts w:ascii="Arial" w:hAnsi="Arial" w:cs="Arial"/>
                <w:sz w:val="18"/>
                <w:szCs w:val="22"/>
              </w:rPr>
              <w:t>DC_3A_n78A</w:t>
            </w:r>
          </w:p>
          <w:p w14:paraId="07E1BB40" w14:textId="77777777" w:rsidR="000138FF" w:rsidRPr="0024034C" w:rsidRDefault="000138FF" w:rsidP="00380769">
            <w:pPr>
              <w:keepNext/>
              <w:keepLines/>
              <w:spacing w:after="0"/>
              <w:jc w:val="center"/>
              <w:rPr>
                <w:rFonts w:ascii="Arial" w:hAnsi="Arial" w:cs="Arial"/>
                <w:sz w:val="18"/>
                <w:szCs w:val="22"/>
              </w:rPr>
            </w:pPr>
            <w:r w:rsidRPr="0024034C">
              <w:rPr>
                <w:rFonts w:ascii="Arial" w:hAnsi="Arial" w:cs="Arial"/>
                <w:sz w:val="18"/>
                <w:szCs w:val="22"/>
              </w:rPr>
              <w:t>DC_20A_n41A</w:t>
            </w:r>
          </w:p>
          <w:p w14:paraId="79D928DD" w14:textId="77777777" w:rsidR="000138FF" w:rsidRPr="0024034C" w:rsidRDefault="000138FF" w:rsidP="00380769">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0138FF" w:rsidRPr="0024034C" w14:paraId="0175CA0C" w14:textId="77777777" w:rsidTr="00380769">
        <w:trPr>
          <w:trHeight w:val="187"/>
          <w:jc w:val="center"/>
        </w:trPr>
        <w:tc>
          <w:tcPr>
            <w:tcW w:w="3397" w:type="dxa"/>
            <w:shd w:val="clear" w:color="auto" w:fill="auto"/>
            <w:noWrap/>
          </w:tcPr>
          <w:p w14:paraId="28E42097" w14:textId="77777777" w:rsidR="000138FF"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2C30E7B" w14:textId="77777777" w:rsidR="000138FF" w:rsidRPr="0024034C"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00F656B" w14:textId="77777777" w:rsidR="000138FF"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9B28075" w14:textId="77777777" w:rsidR="000138FF"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FF6C007" w14:textId="77777777" w:rsidR="000138FF"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83196DF" w14:textId="77777777" w:rsidR="000138FF" w:rsidRPr="0024034C"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138FF" w:rsidRPr="0024034C" w14:paraId="60F316BA" w14:textId="77777777" w:rsidTr="00380769">
        <w:trPr>
          <w:trHeight w:val="187"/>
          <w:jc w:val="center"/>
        </w:trPr>
        <w:tc>
          <w:tcPr>
            <w:tcW w:w="3397" w:type="dxa"/>
            <w:shd w:val="clear" w:color="auto" w:fill="auto"/>
            <w:noWrap/>
          </w:tcPr>
          <w:p w14:paraId="1ED4EA74" w14:textId="77777777" w:rsidR="000138FF"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933318A" w14:textId="77777777" w:rsidR="000138FF" w:rsidRPr="0024034C"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6C0078D3" w14:textId="77777777" w:rsidR="000138FF"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9281835" w14:textId="77777777" w:rsidR="000138FF"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2359646" w14:textId="77777777" w:rsidR="000138FF"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CD2E049" w14:textId="77777777" w:rsidR="000138FF" w:rsidRPr="0024034C" w:rsidRDefault="000138FF" w:rsidP="0038076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138FF" w14:paraId="6DC87D21" w14:textId="77777777" w:rsidTr="00380769">
        <w:trPr>
          <w:trHeight w:val="187"/>
          <w:jc w:val="center"/>
        </w:trPr>
        <w:tc>
          <w:tcPr>
            <w:tcW w:w="3397" w:type="dxa"/>
            <w:shd w:val="clear" w:color="auto" w:fill="auto"/>
            <w:noWrap/>
          </w:tcPr>
          <w:p w14:paraId="68BBBEFA" w14:textId="77777777" w:rsidR="000138FF" w:rsidRDefault="000138FF" w:rsidP="00380769">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059A5BC2" w14:textId="77777777" w:rsidR="000138FF" w:rsidRDefault="000138FF" w:rsidP="0038076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DBEDA47" w14:textId="77777777" w:rsidR="000138FF" w:rsidRDefault="000138FF" w:rsidP="0038076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0138FF" w:rsidRPr="0024034C" w14:paraId="5B9AC2E0" w14:textId="77777777" w:rsidTr="00380769">
        <w:trPr>
          <w:trHeight w:val="187"/>
          <w:jc w:val="center"/>
        </w:trPr>
        <w:tc>
          <w:tcPr>
            <w:tcW w:w="3397" w:type="dxa"/>
            <w:shd w:val="clear" w:color="auto" w:fill="auto"/>
            <w:noWrap/>
          </w:tcPr>
          <w:p w14:paraId="3F7542B0"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08C42C4"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FEA1119"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DC_3A_n78A</w:t>
            </w:r>
          </w:p>
          <w:p w14:paraId="019ED942"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015F1D"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DC_20A_n78A</w:t>
            </w:r>
          </w:p>
          <w:p w14:paraId="3DAAC6D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0138FF" w:rsidRPr="0024034C" w14:paraId="0794E900" w14:textId="77777777" w:rsidTr="00380769">
        <w:trPr>
          <w:trHeight w:val="187"/>
          <w:jc w:val="center"/>
        </w:trPr>
        <w:tc>
          <w:tcPr>
            <w:tcW w:w="3397" w:type="dxa"/>
            <w:shd w:val="clear" w:color="auto" w:fill="auto"/>
            <w:noWrap/>
            <w:vAlign w:val="center"/>
          </w:tcPr>
          <w:p w14:paraId="5B3301FC"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EE00EF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04ABF613"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DC_3A_n77A</w:t>
            </w:r>
          </w:p>
          <w:p w14:paraId="540BFB8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6ABD9F4B"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lang w:eastAsia="ja-JP"/>
              </w:rPr>
              <w:t>DC_21A_n77A</w:t>
            </w:r>
          </w:p>
        </w:tc>
      </w:tr>
      <w:tr w:rsidR="000138FF" w:rsidRPr="0024034C" w14:paraId="5D1D9321" w14:textId="77777777" w:rsidTr="00380769">
        <w:trPr>
          <w:trHeight w:val="187"/>
          <w:jc w:val="center"/>
        </w:trPr>
        <w:tc>
          <w:tcPr>
            <w:tcW w:w="3397" w:type="dxa"/>
            <w:shd w:val="clear" w:color="auto" w:fill="auto"/>
            <w:noWrap/>
            <w:vAlign w:val="center"/>
          </w:tcPr>
          <w:p w14:paraId="76BB55ED"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BDC566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EEB066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9609F1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4AC405C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lang w:eastAsia="ja-JP"/>
              </w:rPr>
              <w:t>DC_21A_n78A</w:t>
            </w:r>
          </w:p>
        </w:tc>
      </w:tr>
      <w:tr w:rsidR="000138FF" w:rsidRPr="0024034C" w14:paraId="25FEBE46" w14:textId="77777777" w:rsidTr="00380769">
        <w:trPr>
          <w:trHeight w:val="187"/>
          <w:jc w:val="center"/>
        </w:trPr>
        <w:tc>
          <w:tcPr>
            <w:tcW w:w="3397" w:type="dxa"/>
            <w:shd w:val="clear" w:color="auto" w:fill="auto"/>
            <w:noWrap/>
            <w:vAlign w:val="center"/>
          </w:tcPr>
          <w:p w14:paraId="52A246E8"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6871E0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897D40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73ADD01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6E1490AA"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lang w:eastAsia="ja-JP"/>
              </w:rPr>
              <w:t>DC_21A_n79A</w:t>
            </w:r>
          </w:p>
        </w:tc>
      </w:tr>
      <w:tr w:rsidR="000138FF" w:rsidRPr="0024034C" w14:paraId="225BCC28" w14:textId="77777777" w:rsidTr="00380769">
        <w:trPr>
          <w:trHeight w:val="187"/>
          <w:jc w:val="center"/>
        </w:trPr>
        <w:tc>
          <w:tcPr>
            <w:tcW w:w="3397" w:type="dxa"/>
            <w:shd w:val="clear" w:color="auto" w:fill="auto"/>
            <w:noWrap/>
          </w:tcPr>
          <w:p w14:paraId="38D6484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FA015F4" w14:textId="77777777" w:rsidR="000138FF" w:rsidRPr="0024034C" w:rsidRDefault="000138FF" w:rsidP="00380769">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B76E7A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DC_3A_n1A</w:t>
            </w:r>
          </w:p>
          <w:p w14:paraId="6BA23D2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DC_21A_n1A</w:t>
            </w:r>
          </w:p>
          <w:p w14:paraId="4A11A7B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0138FF" w:rsidRPr="0024034C" w14:paraId="7A45ECA4" w14:textId="77777777" w:rsidTr="00380769">
        <w:trPr>
          <w:trHeight w:val="187"/>
          <w:jc w:val="center"/>
        </w:trPr>
        <w:tc>
          <w:tcPr>
            <w:tcW w:w="3397" w:type="dxa"/>
            <w:shd w:val="clear" w:color="auto" w:fill="auto"/>
            <w:noWrap/>
          </w:tcPr>
          <w:p w14:paraId="36B3E89C"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EEF667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313B9DA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DC_3A_n77A</w:t>
            </w:r>
          </w:p>
          <w:p w14:paraId="571B099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DC_21A_n1A</w:t>
            </w:r>
          </w:p>
          <w:p w14:paraId="434CF453" w14:textId="77777777" w:rsidR="000138FF" w:rsidRPr="0024034C" w:rsidRDefault="000138FF" w:rsidP="00380769">
            <w:pPr>
              <w:keepNext/>
              <w:keepLines/>
              <w:spacing w:after="0"/>
              <w:jc w:val="center"/>
              <w:rPr>
                <w:rFonts w:ascii="Arial" w:hAnsi="Arial"/>
                <w:sz w:val="18"/>
                <w:szCs w:val="18"/>
              </w:rPr>
            </w:pPr>
            <w:r w:rsidRPr="0024034C">
              <w:rPr>
                <w:rFonts w:ascii="Arial" w:hAnsi="Arial"/>
                <w:sz w:val="18"/>
                <w:lang w:eastAsia="ja-JP"/>
              </w:rPr>
              <w:t>DC_21A_n77A</w:t>
            </w:r>
          </w:p>
        </w:tc>
      </w:tr>
      <w:tr w:rsidR="000138FF" w:rsidRPr="0024034C" w14:paraId="53862345" w14:textId="77777777" w:rsidTr="00380769">
        <w:trPr>
          <w:trHeight w:val="187"/>
          <w:jc w:val="center"/>
        </w:trPr>
        <w:tc>
          <w:tcPr>
            <w:tcW w:w="3397" w:type="dxa"/>
            <w:shd w:val="clear" w:color="auto" w:fill="auto"/>
            <w:noWrap/>
          </w:tcPr>
          <w:p w14:paraId="67943D45"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3CFF7D4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3075ADE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DC_3A_n78A</w:t>
            </w:r>
          </w:p>
          <w:p w14:paraId="2D9DA86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DC_21A_n1A</w:t>
            </w:r>
          </w:p>
          <w:p w14:paraId="14531CD7" w14:textId="77777777" w:rsidR="000138FF" w:rsidRPr="0024034C" w:rsidRDefault="000138FF" w:rsidP="00380769">
            <w:pPr>
              <w:keepNext/>
              <w:keepLines/>
              <w:spacing w:after="0"/>
              <w:jc w:val="center"/>
              <w:rPr>
                <w:rFonts w:ascii="Arial" w:hAnsi="Arial"/>
                <w:sz w:val="18"/>
                <w:szCs w:val="18"/>
              </w:rPr>
            </w:pPr>
            <w:r w:rsidRPr="0024034C">
              <w:rPr>
                <w:rFonts w:ascii="Arial" w:hAnsi="Arial"/>
                <w:sz w:val="18"/>
                <w:lang w:eastAsia="ja-JP"/>
              </w:rPr>
              <w:t>DC_21A_n78A</w:t>
            </w:r>
          </w:p>
        </w:tc>
      </w:tr>
      <w:tr w:rsidR="000138FF" w:rsidRPr="0024034C" w14:paraId="44227DE4" w14:textId="77777777" w:rsidTr="00380769">
        <w:trPr>
          <w:trHeight w:val="187"/>
          <w:jc w:val="center"/>
        </w:trPr>
        <w:tc>
          <w:tcPr>
            <w:tcW w:w="3397" w:type="dxa"/>
            <w:shd w:val="clear" w:color="auto" w:fill="auto"/>
            <w:noWrap/>
          </w:tcPr>
          <w:p w14:paraId="5C03ECA0" w14:textId="77777777" w:rsidR="000138FF" w:rsidRPr="0024034C" w:rsidRDefault="000138FF" w:rsidP="00380769">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D9998C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2887F92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DC_3A_n79A</w:t>
            </w:r>
          </w:p>
          <w:p w14:paraId="036DBFE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DC_21A_n1A</w:t>
            </w:r>
          </w:p>
          <w:p w14:paraId="2467FB5A" w14:textId="77777777" w:rsidR="000138FF" w:rsidRPr="0024034C" w:rsidRDefault="000138FF" w:rsidP="00380769">
            <w:pPr>
              <w:keepNext/>
              <w:keepLines/>
              <w:spacing w:after="0"/>
              <w:jc w:val="center"/>
              <w:rPr>
                <w:rFonts w:ascii="Arial" w:hAnsi="Arial"/>
                <w:sz w:val="18"/>
                <w:szCs w:val="18"/>
              </w:rPr>
            </w:pPr>
            <w:r w:rsidRPr="0024034C">
              <w:rPr>
                <w:rFonts w:ascii="Arial" w:hAnsi="Arial"/>
                <w:sz w:val="18"/>
                <w:lang w:eastAsia="ja-JP"/>
              </w:rPr>
              <w:t>DC_21A_n79A</w:t>
            </w:r>
          </w:p>
        </w:tc>
      </w:tr>
      <w:tr w:rsidR="000138FF" w:rsidRPr="0024034C" w14:paraId="0867286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477A1"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FAE599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EAFEAAB"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DCA82C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D07F24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64E6231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DC59DB"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7F700B1C"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0138FF" w:rsidRPr="0024034C" w14:paraId="5470FD9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51123"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3EF6E3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365042F"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55E59B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FA5794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A29AB6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A13A6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34A4CCD"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0138FF" w:rsidRPr="0024034C" w14:paraId="2154F452" w14:textId="77777777" w:rsidTr="00380769">
        <w:trPr>
          <w:trHeight w:val="187"/>
          <w:jc w:val="center"/>
        </w:trPr>
        <w:tc>
          <w:tcPr>
            <w:tcW w:w="3397" w:type="dxa"/>
            <w:shd w:val="clear" w:color="auto" w:fill="auto"/>
            <w:noWrap/>
          </w:tcPr>
          <w:p w14:paraId="0DBE18CD"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50CA33C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83077A9"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766B749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364E22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043F00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95BB619"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7E65C574"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0138FF" w:rsidRPr="0024034C" w14:paraId="3F9C0DD9" w14:textId="77777777" w:rsidTr="00380769">
        <w:trPr>
          <w:trHeight w:val="187"/>
          <w:jc w:val="center"/>
        </w:trPr>
        <w:tc>
          <w:tcPr>
            <w:tcW w:w="3397" w:type="dxa"/>
            <w:shd w:val="clear" w:color="auto" w:fill="auto"/>
            <w:noWrap/>
          </w:tcPr>
          <w:p w14:paraId="532DA6F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r>
              <w:rPr>
                <w:rFonts w:ascii="Arial" w:hAnsi="Arial"/>
                <w:sz w:val="18"/>
                <w:vertAlign w:val="superscript"/>
                <w:lang w:eastAsia="ja-JP"/>
              </w:rPr>
              <w:t>9</w:t>
            </w:r>
          </w:p>
        </w:tc>
        <w:tc>
          <w:tcPr>
            <w:tcW w:w="3686" w:type="dxa"/>
          </w:tcPr>
          <w:p w14:paraId="196AF58D"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75ACEF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31C25157"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06B7434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0138FF" w:rsidRPr="0024034C" w14:paraId="5906124A" w14:textId="77777777" w:rsidTr="00380769">
        <w:trPr>
          <w:trHeight w:val="187"/>
          <w:jc w:val="center"/>
        </w:trPr>
        <w:tc>
          <w:tcPr>
            <w:tcW w:w="3397" w:type="dxa"/>
            <w:shd w:val="clear" w:color="auto" w:fill="auto"/>
            <w:noWrap/>
          </w:tcPr>
          <w:p w14:paraId="60CC13A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1019BA2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606C8D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D53270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A0C683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0138FF" w:rsidRPr="0024034C" w14:paraId="481C9C14" w14:textId="77777777" w:rsidTr="00380769">
        <w:trPr>
          <w:trHeight w:val="187"/>
          <w:jc w:val="center"/>
        </w:trPr>
        <w:tc>
          <w:tcPr>
            <w:tcW w:w="3397" w:type="dxa"/>
            <w:shd w:val="clear" w:color="auto" w:fill="auto"/>
            <w:noWrap/>
          </w:tcPr>
          <w:p w14:paraId="58F88FB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ADB8A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6D924E8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DC_3A_n40A</w:t>
            </w:r>
          </w:p>
          <w:p w14:paraId="20DAE1F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DC_28A_n1A</w:t>
            </w:r>
          </w:p>
          <w:p w14:paraId="081C7E0E"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DC_28A_n40A</w:t>
            </w:r>
          </w:p>
        </w:tc>
      </w:tr>
      <w:tr w:rsidR="000138FF" w:rsidRPr="0024034C" w14:paraId="40C8622A" w14:textId="77777777" w:rsidTr="00380769">
        <w:trPr>
          <w:trHeight w:val="187"/>
          <w:jc w:val="center"/>
        </w:trPr>
        <w:tc>
          <w:tcPr>
            <w:tcW w:w="3397" w:type="dxa"/>
            <w:shd w:val="clear" w:color="auto" w:fill="auto"/>
            <w:noWrap/>
            <w:vAlign w:val="center"/>
          </w:tcPr>
          <w:p w14:paraId="0C9C7F9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AD6780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138FF" w:rsidRPr="0024034C" w14:paraId="501415D0" w14:textId="77777777" w:rsidTr="00380769">
        <w:trPr>
          <w:trHeight w:val="187"/>
          <w:jc w:val="center"/>
        </w:trPr>
        <w:tc>
          <w:tcPr>
            <w:tcW w:w="3397" w:type="dxa"/>
            <w:shd w:val="clear" w:color="auto" w:fill="auto"/>
            <w:noWrap/>
            <w:vAlign w:val="center"/>
          </w:tcPr>
          <w:p w14:paraId="626ABE32"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340F754F"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138FF" w:rsidRPr="0024034C" w14:paraId="36C04593" w14:textId="77777777" w:rsidTr="00380769">
        <w:trPr>
          <w:trHeight w:val="187"/>
          <w:jc w:val="center"/>
        </w:trPr>
        <w:tc>
          <w:tcPr>
            <w:tcW w:w="3397" w:type="dxa"/>
            <w:shd w:val="clear" w:color="auto" w:fill="auto"/>
            <w:noWrap/>
            <w:vAlign w:val="center"/>
          </w:tcPr>
          <w:p w14:paraId="2D95BCA8" w14:textId="77777777" w:rsidR="000138FF" w:rsidRPr="0024034C" w:rsidRDefault="000138FF" w:rsidP="00380769">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47348AE" w14:textId="77777777" w:rsidR="000138FF" w:rsidRDefault="000138FF" w:rsidP="0038076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5B81846" w14:textId="77777777" w:rsidR="000138FF" w:rsidRDefault="000138FF" w:rsidP="0038076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287FFD5" w14:textId="77777777" w:rsidR="000138FF" w:rsidRDefault="000138FF" w:rsidP="0038076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66E7661" w14:textId="77777777" w:rsidR="000138FF" w:rsidRPr="0024034C" w:rsidRDefault="000138FF" w:rsidP="00380769">
            <w:pPr>
              <w:keepNext/>
              <w:keepLines/>
              <w:spacing w:after="0"/>
              <w:jc w:val="center"/>
              <w:rPr>
                <w:rFonts w:ascii="Arial" w:hAnsi="Arial" w:cs="Arial"/>
                <w:sz w:val="18"/>
                <w:szCs w:val="18"/>
              </w:rPr>
            </w:pPr>
            <w:r>
              <w:rPr>
                <w:rFonts w:ascii="Arial" w:hAnsi="Arial" w:cs="Arial"/>
                <w:sz w:val="18"/>
                <w:szCs w:val="18"/>
                <w:lang w:eastAsia="zh-CN"/>
              </w:rPr>
              <w:t>DC_28A_n40A</w:t>
            </w:r>
          </w:p>
        </w:tc>
      </w:tr>
      <w:tr w:rsidR="000138FF" w:rsidRPr="0024034C" w14:paraId="58E2BE13" w14:textId="77777777" w:rsidTr="00380769">
        <w:trPr>
          <w:trHeight w:val="187"/>
          <w:jc w:val="center"/>
        </w:trPr>
        <w:tc>
          <w:tcPr>
            <w:tcW w:w="3397" w:type="dxa"/>
            <w:shd w:val="clear" w:color="auto" w:fill="auto"/>
            <w:noWrap/>
          </w:tcPr>
          <w:p w14:paraId="0939E62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D403B0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7424ED2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DC_3A_n5A</w:t>
            </w:r>
          </w:p>
          <w:p w14:paraId="47AAF62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p w14:paraId="04B292F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DC_3C_n78A</w:t>
            </w:r>
          </w:p>
          <w:p w14:paraId="51BD8C5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DC_28A_n5A</w:t>
            </w:r>
          </w:p>
          <w:p w14:paraId="6FBDA152"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zh-CN"/>
              </w:rPr>
              <w:t>DC_28A_n78A</w:t>
            </w:r>
          </w:p>
        </w:tc>
      </w:tr>
      <w:tr w:rsidR="000138FF" w:rsidRPr="0024034C" w14:paraId="488B9C49" w14:textId="77777777" w:rsidTr="00380769">
        <w:trPr>
          <w:trHeight w:val="187"/>
          <w:jc w:val="center"/>
        </w:trPr>
        <w:tc>
          <w:tcPr>
            <w:tcW w:w="3397" w:type="dxa"/>
            <w:shd w:val="clear" w:color="auto" w:fill="auto"/>
            <w:noWrap/>
          </w:tcPr>
          <w:p w14:paraId="0DA2BF57"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DC_3A-28A-(n)7AA</w:t>
            </w:r>
          </w:p>
          <w:p w14:paraId="37931751" w14:textId="77777777" w:rsidR="000138FF" w:rsidRPr="0024034C" w:rsidRDefault="000138FF" w:rsidP="00380769">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0F2466F" w14:textId="77777777" w:rsidR="000138FF" w:rsidRDefault="000138FF" w:rsidP="00380769">
            <w:pPr>
              <w:keepNext/>
              <w:keepLines/>
              <w:spacing w:after="0"/>
              <w:jc w:val="center"/>
              <w:rPr>
                <w:rFonts w:ascii="Arial" w:hAnsi="Arial"/>
                <w:sz w:val="18"/>
                <w:lang w:eastAsia="zh-CN"/>
              </w:rPr>
            </w:pPr>
            <w:r>
              <w:rPr>
                <w:rFonts w:ascii="Arial" w:hAnsi="Arial"/>
                <w:sz w:val="18"/>
                <w:lang w:eastAsia="zh-CN"/>
              </w:rPr>
              <w:t>DC_3A_n7A</w:t>
            </w:r>
          </w:p>
          <w:p w14:paraId="0984D928" w14:textId="77777777" w:rsidR="000138FF" w:rsidRPr="0024034C" w:rsidRDefault="000138FF" w:rsidP="00380769">
            <w:pPr>
              <w:keepNext/>
              <w:keepLines/>
              <w:spacing w:after="0"/>
              <w:jc w:val="center"/>
              <w:rPr>
                <w:rFonts w:ascii="Arial" w:hAnsi="Arial"/>
                <w:sz w:val="18"/>
                <w:lang w:eastAsia="zh-CN"/>
              </w:rPr>
            </w:pPr>
            <w:r>
              <w:rPr>
                <w:rFonts w:ascii="Arial" w:hAnsi="Arial"/>
                <w:sz w:val="18"/>
                <w:lang w:eastAsia="zh-CN"/>
              </w:rPr>
              <w:t>DC_28A_n7A</w:t>
            </w:r>
          </w:p>
        </w:tc>
      </w:tr>
      <w:tr w:rsidR="000138FF" w:rsidRPr="0024034C" w14:paraId="6634034E" w14:textId="77777777" w:rsidTr="00380769">
        <w:trPr>
          <w:trHeight w:val="187"/>
          <w:jc w:val="center"/>
        </w:trPr>
        <w:tc>
          <w:tcPr>
            <w:tcW w:w="3397" w:type="dxa"/>
            <w:shd w:val="clear" w:color="auto" w:fill="auto"/>
            <w:noWrap/>
          </w:tcPr>
          <w:p w14:paraId="2EF784AC" w14:textId="77777777" w:rsidR="000138FF" w:rsidRPr="0024034C" w:rsidRDefault="000138FF" w:rsidP="00380769">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8A98064"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9AF6839"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93E4220"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47BA34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0138FF" w:rsidRPr="0024034C" w14:paraId="5E7C285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FB4BA" w14:textId="77777777" w:rsidR="000138FF" w:rsidRPr="0024034C" w:rsidRDefault="000138FF" w:rsidP="0038076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C754B43"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AD547BF"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2E2E59"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B4DC81" w14:textId="77777777" w:rsidR="000138FF" w:rsidRPr="0024034C" w:rsidRDefault="000138FF" w:rsidP="00380769">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0138FF" w:rsidRPr="0024034C" w14:paraId="761337A9" w14:textId="77777777" w:rsidTr="00380769">
        <w:trPr>
          <w:trHeight w:val="187"/>
          <w:jc w:val="center"/>
        </w:trPr>
        <w:tc>
          <w:tcPr>
            <w:tcW w:w="3397" w:type="dxa"/>
            <w:shd w:val="clear" w:color="auto" w:fill="auto"/>
            <w:noWrap/>
          </w:tcPr>
          <w:p w14:paraId="5C246586"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B57B04D"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136604"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93DA4F4"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CEE2E6F"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87833A9"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662C457"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38FF" w:rsidRPr="0024034C" w14:paraId="2C80B05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B4A79" w14:textId="77777777" w:rsidR="000138FF" w:rsidRPr="0024034C" w:rsidRDefault="000138FF" w:rsidP="0038076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574FC5F"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4027804"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DC31170"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80C351"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9D1B4CB"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11BCB0"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38FF" w:rsidRPr="0024034C" w14:paraId="501B58AA" w14:textId="77777777" w:rsidTr="00380769">
        <w:trPr>
          <w:trHeight w:val="187"/>
          <w:jc w:val="center"/>
        </w:trPr>
        <w:tc>
          <w:tcPr>
            <w:tcW w:w="3397" w:type="dxa"/>
            <w:shd w:val="clear" w:color="auto" w:fill="auto"/>
            <w:noWrap/>
          </w:tcPr>
          <w:p w14:paraId="5FF9AB95"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83852E4"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3D0AD8C"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79EC0F5"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5D3C77"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E56351"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21FFC34"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38FF" w:rsidRPr="0024034C" w14:paraId="40FC18CF" w14:textId="77777777" w:rsidTr="00380769">
        <w:trPr>
          <w:trHeight w:val="187"/>
          <w:jc w:val="center"/>
        </w:trPr>
        <w:tc>
          <w:tcPr>
            <w:tcW w:w="3397" w:type="dxa"/>
            <w:shd w:val="clear" w:color="auto" w:fill="auto"/>
            <w:noWrap/>
          </w:tcPr>
          <w:p w14:paraId="442562AD"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6947566B"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0CB4353"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0E2BC0A"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554B342"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6DCCD6"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857E9C2"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FAFA447"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03DE160"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38FF" w:rsidRPr="0024034C" w14:paraId="08A0F03D" w14:textId="77777777" w:rsidTr="00380769">
        <w:trPr>
          <w:trHeight w:val="187"/>
          <w:jc w:val="center"/>
        </w:trPr>
        <w:tc>
          <w:tcPr>
            <w:tcW w:w="3397" w:type="dxa"/>
            <w:shd w:val="clear" w:color="auto" w:fill="auto"/>
            <w:noWrap/>
          </w:tcPr>
          <w:p w14:paraId="22509D7C" w14:textId="77777777" w:rsidR="000138FF" w:rsidRPr="0024034C" w:rsidRDefault="000138FF" w:rsidP="00380769">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lastRenderedPageBreak/>
              <w:t>DC_3A-28A-32A_n1A</w:t>
            </w:r>
          </w:p>
        </w:tc>
        <w:tc>
          <w:tcPr>
            <w:tcW w:w="3686" w:type="dxa"/>
          </w:tcPr>
          <w:p w14:paraId="09B66130" w14:textId="77777777" w:rsidR="000138FF" w:rsidRPr="0024034C" w:rsidRDefault="000138FF" w:rsidP="00380769">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4BB1853" w14:textId="77777777" w:rsidR="000138FF" w:rsidRPr="0024034C" w:rsidRDefault="000138FF" w:rsidP="00380769">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0138FF" w:rsidRPr="0024034C" w14:paraId="53EAB571" w14:textId="77777777" w:rsidTr="00380769">
        <w:trPr>
          <w:trHeight w:val="187"/>
          <w:jc w:val="center"/>
        </w:trPr>
        <w:tc>
          <w:tcPr>
            <w:tcW w:w="3397" w:type="dxa"/>
            <w:shd w:val="clear" w:color="auto" w:fill="auto"/>
            <w:noWrap/>
          </w:tcPr>
          <w:p w14:paraId="212CFD9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6099B3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994758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6CBE9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69D96453"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7E0E268A" w14:textId="77777777" w:rsidTr="00380769">
        <w:trPr>
          <w:trHeight w:val="187"/>
          <w:jc w:val="center"/>
        </w:trPr>
        <w:tc>
          <w:tcPr>
            <w:tcW w:w="3397" w:type="dxa"/>
            <w:shd w:val="clear" w:color="auto" w:fill="auto"/>
            <w:noWrap/>
          </w:tcPr>
          <w:p w14:paraId="6E3FA27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1A48971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6DD8D12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p w14:paraId="31DD8F4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1BCF62C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DC_28A_n78A</w:t>
            </w:r>
          </w:p>
        </w:tc>
      </w:tr>
      <w:tr w:rsidR="000138FF" w:rsidRPr="0024034C" w14:paraId="4975B7BD" w14:textId="77777777" w:rsidTr="00380769">
        <w:trPr>
          <w:trHeight w:val="187"/>
          <w:jc w:val="center"/>
        </w:trPr>
        <w:tc>
          <w:tcPr>
            <w:tcW w:w="3397" w:type="dxa"/>
            <w:shd w:val="clear" w:color="auto" w:fill="auto"/>
            <w:noWrap/>
          </w:tcPr>
          <w:p w14:paraId="7FE974B0"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A2E8E2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DC_3A_n40A</w:t>
            </w:r>
          </w:p>
          <w:p w14:paraId="2711597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DC_3A_n78A</w:t>
            </w:r>
          </w:p>
          <w:p w14:paraId="5FA32E5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DC_28A_n40A</w:t>
            </w:r>
          </w:p>
          <w:p w14:paraId="1236555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DC_28A_n78A</w:t>
            </w:r>
          </w:p>
        </w:tc>
      </w:tr>
      <w:tr w:rsidR="000138FF" w:rsidRPr="0024034C" w14:paraId="6FF5C212" w14:textId="77777777" w:rsidTr="00380769">
        <w:trPr>
          <w:trHeight w:val="187"/>
          <w:jc w:val="center"/>
        </w:trPr>
        <w:tc>
          <w:tcPr>
            <w:tcW w:w="3397" w:type="dxa"/>
            <w:shd w:val="clear" w:color="auto" w:fill="auto"/>
            <w:noWrap/>
          </w:tcPr>
          <w:p w14:paraId="4416972A"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31B2075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5D1643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CFE34E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F4027C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420CE7"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138FF" w:rsidRPr="0024034C" w14:paraId="36CC864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329AB" w14:textId="77777777" w:rsidR="000138FF" w:rsidRPr="0024034C" w:rsidRDefault="000138FF" w:rsidP="00380769">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A026C2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9FBBE48" w14:textId="77777777" w:rsidR="000138FF" w:rsidRPr="0024034C" w:rsidRDefault="000138FF" w:rsidP="0038076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39BF86C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A26A1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08CCE07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DC_28A_n77A</w:t>
            </w:r>
          </w:p>
        </w:tc>
      </w:tr>
      <w:tr w:rsidR="000138FF" w:rsidRPr="0024034C" w14:paraId="3E0BF8B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84974" w14:textId="77777777" w:rsidR="000138FF" w:rsidRPr="0024034C" w:rsidRDefault="000138FF" w:rsidP="00380769">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336C40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70C098E" w14:textId="77777777" w:rsidR="000138FF" w:rsidRPr="0024034C" w:rsidRDefault="000138FF" w:rsidP="0038076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3D7568A"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1FD0B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5A95C0A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DC_28A_n78A</w:t>
            </w:r>
          </w:p>
        </w:tc>
      </w:tr>
      <w:tr w:rsidR="000138FF" w:rsidRPr="0024034C" w14:paraId="553691C3" w14:textId="77777777" w:rsidTr="00380769">
        <w:trPr>
          <w:trHeight w:val="187"/>
          <w:jc w:val="center"/>
        </w:trPr>
        <w:tc>
          <w:tcPr>
            <w:tcW w:w="3397" w:type="dxa"/>
            <w:shd w:val="clear" w:color="auto" w:fill="auto"/>
            <w:noWrap/>
          </w:tcPr>
          <w:p w14:paraId="6C526E7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DC_3A-28A-42A_n79A</w:t>
            </w:r>
          </w:p>
          <w:p w14:paraId="31646BC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DC_3A-28A-42A_n79C</w:t>
            </w:r>
          </w:p>
          <w:p w14:paraId="7486784B"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65C1C36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571ADC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DC_3A_n79A</w:t>
            </w:r>
          </w:p>
          <w:p w14:paraId="05241B4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fi-FI"/>
              </w:rPr>
              <w:t>DC_28A_n79A</w:t>
            </w:r>
          </w:p>
        </w:tc>
      </w:tr>
      <w:tr w:rsidR="000138FF" w:rsidRPr="0024034C" w14:paraId="41B10E51" w14:textId="77777777" w:rsidTr="00380769">
        <w:trPr>
          <w:trHeight w:val="187"/>
          <w:jc w:val="center"/>
        </w:trPr>
        <w:tc>
          <w:tcPr>
            <w:tcW w:w="3397" w:type="dxa"/>
            <w:shd w:val="clear" w:color="auto" w:fill="auto"/>
            <w:noWrap/>
            <w:vAlign w:val="center"/>
          </w:tcPr>
          <w:p w14:paraId="2982B710"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6B5B6C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DC_3A_n28A</w:t>
            </w:r>
          </w:p>
          <w:p w14:paraId="5430F11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749CE2AD"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rPr>
              <w:t>DC_3A_n79A</w:t>
            </w:r>
          </w:p>
        </w:tc>
      </w:tr>
      <w:tr w:rsidR="000138FF" w:rsidRPr="0024034C" w14:paraId="360261F7" w14:textId="77777777" w:rsidTr="00380769">
        <w:trPr>
          <w:trHeight w:val="187"/>
          <w:jc w:val="center"/>
        </w:trPr>
        <w:tc>
          <w:tcPr>
            <w:tcW w:w="3397" w:type="dxa"/>
            <w:shd w:val="clear" w:color="auto" w:fill="auto"/>
            <w:noWrap/>
            <w:vAlign w:val="center"/>
          </w:tcPr>
          <w:p w14:paraId="407F22DA"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6868CE7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DC_3A_n28A</w:t>
            </w:r>
          </w:p>
          <w:p w14:paraId="17C5EA8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eastAsia="zh-CN"/>
              </w:rPr>
              <w:t>8</w:t>
            </w:r>
            <w:r w:rsidRPr="0024034C">
              <w:rPr>
                <w:rFonts w:ascii="Arial" w:hAnsi="Arial"/>
                <w:sz w:val="18"/>
              </w:rPr>
              <w:t>A</w:t>
            </w:r>
          </w:p>
          <w:p w14:paraId="1EC2E61B"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rPr>
              <w:t>DC_3A_n79A</w:t>
            </w:r>
          </w:p>
        </w:tc>
      </w:tr>
      <w:tr w:rsidR="000138FF" w:rsidRPr="0024034C" w14:paraId="7055F823" w14:textId="77777777" w:rsidTr="00380769">
        <w:trPr>
          <w:trHeight w:val="187"/>
          <w:jc w:val="center"/>
        </w:trPr>
        <w:tc>
          <w:tcPr>
            <w:tcW w:w="3397" w:type="dxa"/>
            <w:shd w:val="clear" w:color="auto" w:fill="auto"/>
            <w:noWrap/>
          </w:tcPr>
          <w:p w14:paraId="14751780"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6B134A03" w14:textId="77777777" w:rsidR="000138FF" w:rsidRPr="0024034C" w:rsidRDefault="000138FF" w:rsidP="00380769">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E0B3DFD"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zh-CN"/>
              </w:rPr>
              <w:t>DC_3A_n28A</w:t>
            </w:r>
          </w:p>
        </w:tc>
      </w:tr>
      <w:tr w:rsidR="000138FF" w:rsidRPr="0024034C" w14:paraId="15E6ED37" w14:textId="77777777" w:rsidTr="00380769">
        <w:trPr>
          <w:trHeight w:val="187"/>
          <w:jc w:val="center"/>
        </w:trPr>
        <w:tc>
          <w:tcPr>
            <w:tcW w:w="3397" w:type="dxa"/>
            <w:shd w:val="clear" w:color="auto" w:fill="auto"/>
            <w:noWrap/>
          </w:tcPr>
          <w:p w14:paraId="2D1D3FC4"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6240F27"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DC_3A_n1A</w:t>
            </w:r>
          </w:p>
          <w:p w14:paraId="406639EA" w14:textId="77777777" w:rsidR="000138FF" w:rsidRDefault="000138FF" w:rsidP="00380769">
            <w:pPr>
              <w:keepNext/>
              <w:keepLines/>
              <w:spacing w:after="0"/>
              <w:jc w:val="center"/>
              <w:rPr>
                <w:rFonts w:ascii="Arial" w:hAnsi="Arial"/>
                <w:sz w:val="18"/>
                <w:lang w:eastAsia="zh-TW"/>
              </w:rPr>
            </w:pPr>
            <w:r w:rsidRPr="0024034C">
              <w:rPr>
                <w:rFonts w:ascii="Arial" w:hAnsi="Arial"/>
                <w:sz w:val="18"/>
                <w:lang w:eastAsia="zh-TW"/>
              </w:rPr>
              <w:t>DC_3A_n28A</w:t>
            </w:r>
          </w:p>
          <w:p w14:paraId="2CC88B51"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4957CF1"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TW"/>
              </w:rPr>
              <w:t>DC_3C_n1A</w:t>
            </w:r>
          </w:p>
        </w:tc>
      </w:tr>
      <w:tr w:rsidR="000138FF" w:rsidRPr="0024034C" w14:paraId="5BCF5F5E" w14:textId="77777777" w:rsidTr="00380769">
        <w:trPr>
          <w:trHeight w:val="187"/>
          <w:jc w:val="center"/>
        </w:trPr>
        <w:tc>
          <w:tcPr>
            <w:tcW w:w="3397" w:type="dxa"/>
            <w:shd w:val="clear" w:color="auto" w:fill="auto"/>
            <w:noWrap/>
          </w:tcPr>
          <w:p w14:paraId="57270B48" w14:textId="77777777" w:rsidR="000138FF" w:rsidRDefault="000138FF" w:rsidP="00380769">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0FE89AC2" w14:textId="77777777" w:rsidR="000138FF" w:rsidRPr="0024034C" w:rsidRDefault="000138FF" w:rsidP="00380769">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985B088" w14:textId="77777777" w:rsidR="000138FF" w:rsidRPr="00570339" w:rsidRDefault="000138FF" w:rsidP="00380769">
            <w:pPr>
              <w:keepNext/>
              <w:keepLines/>
              <w:spacing w:after="0"/>
              <w:jc w:val="center"/>
              <w:rPr>
                <w:rFonts w:ascii="Arial" w:hAnsi="Arial"/>
                <w:sz w:val="18"/>
                <w:lang w:eastAsia="zh-TW"/>
              </w:rPr>
            </w:pPr>
            <w:r w:rsidRPr="00570339">
              <w:rPr>
                <w:rFonts w:ascii="Arial" w:hAnsi="Arial"/>
                <w:sz w:val="18"/>
                <w:lang w:eastAsia="zh-TW"/>
              </w:rPr>
              <w:t>DC_3A_n1A</w:t>
            </w:r>
          </w:p>
          <w:p w14:paraId="48D24A1E" w14:textId="77777777" w:rsidR="000138FF" w:rsidRDefault="000138FF" w:rsidP="00380769">
            <w:pPr>
              <w:keepNext/>
              <w:keepLines/>
              <w:spacing w:after="0"/>
              <w:jc w:val="center"/>
              <w:rPr>
                <w:rFonts w:ascii="Arial" w:hAnsi="Arial"/>
                <w:sz w:val="18"/>
                <w:lang w:eastAsia="zh-TW"/>
              </w:rPr>
            </w:pPr>
            <w:r w:rsidRPr="00570339">
              <w:rPr>
                <w:rFonts w:ascii="Arial" w:hAnsi="Arial"/>
                <w:sz w:val="18"/>
                <w:lang w:eastAsia="zh-TW"/>
              </w:rPr>
              <w:t>DC_3A_n78A</w:t>
            </w:r>
          </w:p>
          <w:p w14:paraId="46722C47" w14:textId="77777777" w:rsidR="000138FF" w:rsidRPr="00570339" w:rsidRDefault="000138FF" w:rsidP="00380769">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5196F4B" w14:textId="77777777" w:rsidR="000138FF" w:rsidRPr="0024034C" w:rsidRDefault="000138FF" w:rsidP="00380769">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0138FF" w:rsidRPr="00570339" w14:paraId="4C9CB109" w14:textId="77777777" w:rsidTr="00380769">
        <w:trPr>
          <w:trHeight w:val="187"/>
          <w:jc w:val="center"/>
        </w:trPr>
        <w:tc>
          <w:tcPr>
            <w:tcW w:w="3397" w:type="dxa"/>
            <w:shd w:val="clear" w:color="auto" w:fill="auto"/>
            <w:noWrap/>
            <w:vAlign w:val="center"/>
          </w:tcPr>
          <w:p w14:paraId="3D8A9228" w14:textId="77777777" w:rsidR="000138FF" w:rsidRPr="00570339" w:rsidRDefault="000138FF" w:rsidP="00380769">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815EFC9" w14:textId="77777777" w:rsidR="000138FF" w:rsidRPr="00570339" w:rsidRDefault="000138FF" w:rsidP="00380769">
            <w:pPr>
              <w:keepNext/>
              <w:keepLines/>
              <w:spacing w:after="0"/>
              <w:jc w:val="center"/>
              <w:rPr>
                <w:rFonts w:ascii="Arial" w:hAnsi="Arial"/>
                <w:sz w:val="18"/>
                <w:lang w:eastAsia="zh-TW"/>
              </w:rPr>
            </w:pPr>
            <w:r w:rsidRPr="00470EA5">
              <w:rPr>
                <w:rFonts w:ascii="Arial" w:hAnsi="Arial"/>
                <w:sz w:val="18"/>
                <w:lang w:eastAsia="zh-TW"/>
              </w:rPr>
              <w:t>DC_3A_n78A</w:t>
            </w:r>
          </w:p>
        </w:tc>
      </w:tr>
      <w:tr w:rsidR="000138FF" w:rsidRPr="0024034C" w14:paraId="1CC66EEA" w14:textId="77777777" w:rsidTr="00380769">
        <w:trPr>
          <w:trHeight w:val="187"/>
          <w:jc w:val="center"/>
        </w:trPr>
        <w:tc>
          <w:tcPr>
            <w:tcW w:w="3397" w:type="dxa"/>
            <w:shd w:val="clear" w:color="auto" w:fill="auto"/>
            <w:noWrap/>
          </w:tcPr>
          <w:p w14:paraId="324076E5" w14:textId="77777777" w:rsidR="000138FF" w:rsidRPr="0024034C" w:rsidRDefault="000138FF" w:rsidP="00380769">
            <w:pPr>
              <w:keepNext/>
              <w:keepLines/>
              <w:spacing w:after="0"/>
              <w:jc w:val="center"/>
              <w:rPr>
                <w:rFonts w:ascii="Arial" w:hAnsi="Arial"/>
                <w:b/>
                <w:sz w:val="18"/>
                <w:lang w:val="fi-FI" w:eastAsia="fi-FI"/>
              </w:rPr>
            </w:pPr>
            <w:bookmarkStart w:id="43" w:name="OLE_LINK64"/>
            <w:bookmarkStart w:id="44" w:name="OLE_LINK65"/>
            <w:bookmarkStart w:id="45" w:name="OLE_LINK66"/>
            <w:r w:rsidRPr="0024034C">
              <w:rPr>
                <w:rFonts w:ascii="Arial" w:hAnsi="Arial"/>
                <w:sz w:val="18"/>
                <w:lang w:val="fi-FI" w:eastAsia="fi-FI"/>
              </w:rPr>
              <w:t>DC_3A-32A-38A_n28A</w:t>
            </w:r>
            <w:bookmarkEnd w:id="43"/>
            <w:bookmarkEnd w:id="44"/>
            <w:bookmarkEnd w:id="45"/>
          </w:p>
          <w:p w14:paraId="6E1DF3C0" w14:textId="77777777" w:rsidR="000138FF" w:rsidRPr="0024034C" w:rsidRDefault="000138FF" w:rsidP="00380769">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E1CEE4F"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6EF135C" w14:textId="77777777" w:rsidR="000138FF" w:rsidRPr="0024034C" w:rsidRDefault="000138FF" w:rsidP="00380769">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0138FF" w:rsidRPr="0024034C" w14:paraId="07C6006A" w14:textId="77777777" w:rsidTr="00380769">
        <w:trPr>
          <w:trHeight w:val="187"/>
          <w:jc w:val="center"/>
        </w:trPr>
        <w:tc>
          <w:tcPr>
            <w:tcW w:w="3397" w:type="dxa"/>
            <w:shd w:val="clear" w:color="auto" w:fill="auto"/>
            <w:noWrap/>
          </w:tcPr>
          <w:p w14:paraId="0399CD38" w14:textId="77777777" w:rsidR="000138FF" w:rsidRPr="0024034C" w:rsidRDefault="000138FF" w:rsidP="0038076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E629863"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77CECE6" w14:textId="77777777" w:rsidR="000138FF" w:rsidRDefault="000138FF" w:rsidP="0038076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E9912B7"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16FC42F" w14:textId="77777777" w:rsidR="000138FF" w:rsidRPr="0024034C" w:rsidRDefault="000138FF" w:rsidP="0038076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138FF" w:rsidRPr="0024034C" w14:paraId="3026DCF3" w14:textId="77777777" w:rsidTr="00380769">
        <w:trPr>
          <w:trHeight w:val="187"/>
          <w:jc w:val="center"/>
        </w:trPr>
        <w:tc>
          <w:tcPr>
            <w:tcW w:w="3397" w:type="dxa"/>
            <w:shd w:val="clear" w:color="auto" w:fill="auto"/>
            <w:noWrap/>
          </w:tcPr>
          <w:p w14:paraId="520AA4F8" w14:textId="77777777" w:rsidR="000138FF" w:rsidRPr="0024034C" w:rsidRDefault="000138FF" w:rsidP="0038076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D679C5A" w14:textId="77777777" w:rsidR="000138FF" w:rsidRDefault="000138FF" w:rsidP="0038076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AE615DF"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7E1B227" w14:textId="77777777" w:rsidR="000138FF" w:rsidRDefault="000138FF" w:rsidP="0038076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87C471A"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2C08E7C" w14:textId="77777777" w:rsidR="000138FF" w:rsidRPr="0024034C" w:rsidRDefault="000138FF" w:rsidP="0038076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138FF" w:rsidRPr="0024034C" w14:paraId="0EC4FA27" w14:textId="77777777" w:rsidTr="00380769">
        <w:trPr>
          <w:trHeight w:val="187"/>
          <w:jc w:val="center"/>
        </w:trPr>
        <w:tc>
          <w:tcPr>
            <w:tcW w:w="3397" w:type="dxa"/>
            <w:shd w:val="clear" w:color="auto" w:fill="auto"/>
            <w:noWrap/>
            <w:vAlign w:val="center"/>
          </w:tcPr>
          <w:p w14:paraId="5DF72F11" w14:textId="77777777" w:rsidR="000138FF" w:rsidRPr="0024034C" w:rsidRDefault="000138FF" w:rsidP="00380769">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ED59962"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36A2842" w14:textId="77777777" w:rsidR="000138FF" w:rsidRPr="0024034C" w:rsidRDefault="000138FF" w:rsidP="0038076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A9735EE"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5FCD00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138FF" w:rsidRPr="0024034C" w14:paraId="01D0B7BB" w14:textId="77777777" w:rsidTr="00380769">
        <w:trPr>
          <w:trHeight w:val="187"/>
          <w:jc w:val="center"/>
        </w:trPr>
        <w:tc>
          <w:tcPr>
            <w:tcW w:w="3397" w:type="dxa"/>
            <w:shd w:val="clear" w:color="auto" w:fill="auto"/>
            <w:noWrap/>
            <w:vAlign w:val="center"/>
          </w:tcPr>
          <w:p w14:paraId="35BD75B2" w14:textId="77777777" w:rsidR="000138FF" w:rsidRPr="0024034C" w:rsidRDefault="000138FF" w:rsidP="00380769">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0590B1A"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30BAB54" w14:textId="77777777" w:rsidR="000138FF" w:rsidRPr="0024034C" w:rsidRDefault="000138FF" w:rsidP="0038076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1B888E9"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F6932D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138FF" w:rsidRPr="0024034C" w14:paraId="209EC14A" w14:textId="77777777" w:rsidTr="00380769">
        <w:trPr>
          <w:trHeight w:val="187"/>
          <w:jc w:val="center"/>
        </w:trPr>
        <w:tc>
          <w:tcPr>
            <w:tcW w:w="3397" w:type="dxa"/>
            <w:shd w:val="clear" w:color="auto" w:fill="auto"/>
            <w:noWrap/>
            <w:vAlign w:val="center"/>
          </w:tcPr>
          <w:p w14:paraId="3F252F04" w14:textId="77777777" w:rsidR="000138FF" w:rsidRPr="0024034C" w:rsidRDefault="000138FF" w:rsidP="00380769">
            <w:pPr>
              <w:keepNext/>
              <w:keepLines/>
              <w:spacing w:after="0"/>
              <w:jc w:val="center"/>
              <w:rPr>
                <w:rFonts w:ascii="Arial" w:eastAsia="MS Mincho" w:hAnsi="Arial" w:cs="Arial"/>
                <w:bCs/>
                <w:sz w:val="18"/>
                <w:szCs w:val="18"/>
              </w:rPr>
            </w:pPr>
            <w:r>
              <w:rPr>
                <w:rFonts w:ascii="Arial" w:hAnsi="Arial" w:cs="Arial" w:hint="eastAsia"/>
                <w:bCs/>
                <w:sz w:val="18"/>
                <w:szCs w:val="18"/>
              </w:rPr>
              <w:lastRenderedPageBreak/>
              <w:t>DC_3A_n40A-n41A-n79A</w:t>
            </w:r>
          </w:p>
        </w:tc>
        <w:tc>
          <w:tcPr>
            <w:tcW w:w="3686" w:type="dxa"/>
            <w:vAlign w:val="center"/>
          </w:tcPr>
          <w:p w14:paraId="10897B22"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5458732"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7603359" w14:textId="77777777" w:rsidR="000138FF" w:rsidRPr="0024034C" w:rsidRDefault="000138FF" w:rsidP="0038076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0138FF" w:rsidRPr="0024034C" w14:paraId="78A5211B" w14:textId="77777777" w:rsidTr="00380769">
        <w:trPr>
          <w:trHeight w:val="187"/>
          <w:jc w:val="center"/>
        </w:trPr>
        <w:tc>
          <w:tcPr>
            <w:tcW w:w="3397" w:type="dxa"/>
            <w:shd w:val="clear" w:color="auto" w:fill="auto"/>
            <w:noWrap/>
            <w:vAlign w:val="center"/>
          </w:tcPr>
          <w:p w14:paraId="0569F333" w14:textId="77777777" w:rsidR="000138FF" w:rsidRDefault="000138FF" w:rsidP="00380769">
            <w:pPr>
              <w:keepNext/>
              <w:keepLines/>
              <w:spacing w:after="0"/>
              <w:jc w:val="center"/>
              <w:rPr>
                <w:rFonts w:ascii="Arial" w:hAnsi="Arial" w:cs="Arial"/>
                <w:bCs/>
                <w:sz w:val="18"/>
                <w:szCs w:val="18"/>
              </w:rPr>
            </w:pPr>
            <w:bookmarkStart w:id="46" w:name="OLE_LINK19"/>
            <w:r>
              <w:rPr>
                <w:rFonts w:ascii="Arial" w:hAnsi="Arial" w:cs="Arial"/>
                <w:bCs/>
                <w:sz w:val="18"/>
                <w:szCs w:val="18"/>
              </w:rPr>
              <w:t>DC_3A_n40A-n78A-n105A</w:t>
            </w:r>
            <w:bookmarkEnd w:id="46"/>
          </w:p>
        </w:tc>
        <w:tc>
          <w:tcPr>
            <w:tcW w:w="3686" w:type="dxa"/>
            <w:vAlign w:val="center"/>
          </w:tcPr>
          <w:p w14:paraId="4CA3B1A9"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3EE37AD5"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7EC206F"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0138FF" w:rsidRPr="0024034C" w14:paraId="62D7DF25" w14:textId="77777777" w:rsidTr="00380769">
        <w:trPr>
          <w:trHeight w:val="187"/>
          <w:jc w:val="center"/>
        </w:trPr>
        <w:tc>
          <w:tcPr>
            <w:tcW w:w="3397" w:type="dxa"/>
            <w:shd w:val="clear" w:color="auto" w:fill="auto"/>
            <w:noWrap/>
            <w:vAlign w:val="center"/>
          </w:tcPr>
          <w:p w14:paraId="71F40064" w14:textId="77777777" w:rsidR="000138FF" w:rsidRPr="00D13D42" w:rsidRDefault="000138FF" w:rsidP="0038076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38BFF8A3" w14:textId="77777777" w:rsidR="000138FF" w:rsidRPr="0024034C" w:rsidRDefault="000138FF" w:rsidP="0038076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7B245E1" w14:textId="77777777" w:rsidR="000138FF" w:rsidRPr="00D13D42" w:rsidRDefault="000138FF" w:rsidP="0038076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D2F9936" w14:textId="77777777" w:rsidR="000138FF" w:rsidRPr="00D13D42" w:rsidRDefault="000138FF" w:rsidP="0038076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615899B" w14:textId="77777777" w:rsidR="000138FF" w:rsidRPr="00D13D42" w:rsidRDefault="000138FF" w:rsidP="0038076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34CC2BE" w14:textId="77777777" w:rsidR="000138FF" w:rsidRPr="0024034C" w:rsidRDefault="000138FF" w:rsidP="0038076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138FF" w:rsidRPr="00D13D42" w14:paraId="6761BFED" w14:textId="77777777" w:rsidTr="00380769">
        <w:trPr>
          <w:trHeight w:val="187"/>
          <w:jc w:val="center"/>
        </w:trPr>
        <w:tc>
          <w:tcPr>
            <w:tcW w:w="3397" w:type="dxa"/>
            <w:shd w:val="clear" w:color="auto" w:fill="auto"/>
            <w:noWrap/>
            <w:vAlign w:val="center"/>
          </w:tcPr>
          <w:p w14:paraId="0E986C7B" w14:textId="77777777" w:rsidR="000138FF" w:rsidRPr="00D13D42" w:rsidRDefault="000138FF" w:rsidP="0038076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8865C97" w14:textId="77777777" w:rsidR="000138FF" w:rsidRPr="00D13D42" w:rsidRDefault="000138FF" w:rsidP="0038076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59ABF49" w14:textId="77777777" w:rsidR="000138FF" w:rsidRPr="00D13D42" w:rsidRDefault="000138FF" w:rsidP="0038076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CA9105D" w14:textId="77777777" w:rsidR="000138FF" w:rsidRPr="00D13D42" w:rsidRDefault="000138FF" w:rsidP="0038076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CE58625" w14:textId="77777777" w:rsidR="000138FF" w:rsidRPr="00D13D42" w:rsidRDefault="000138FF" w:rsidP="0038076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C58026C" w14:textId="77777777" w:rsidR="000138FF" w:rsidRPr="00D13D42" w:rsidRDefault="000138FF" w:rsidP="0038076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138FF" w:rsidRPr="0024034C" w14:paraId="674292FC" w14:textId="77777777" w:rsidTr="00380769">
        <w:trPr>
          <w:trHeight w:val="187"/>
          <w:jc w:val="center"/>
        </w:trPr>
        <w:tc>
          <w:tcPr>
            <w:tcW w:w="3397" w:type="dxa"/>
            <w:shd w:val="clear" w:color="auto" w:fill="auto"/>
            <w:noWrap/>
          </w:tcPr>
          <w:p w14:paraId="2C0CC70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13B5E63"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DA0BA7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DC_3A_n41A</w:t>
            </w:r>
          </w:p>
          <w:p w14:paraId="7A1DE0B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138FF" w:rsidRPr="0024034C" w14:paraId="4C9DC969" w14:textId="77777777" w:rsidTr="00380769">
        <w:trPr>
          <w:trHeight w:val="187"/>
          <w:jc w:val="center"/>
        </w:trPr>
        <w:tc>
          <w:tcPr>
            <w:tcW w:w="3397" w:type="dxa"/>
            <w:shd w:val="clear" w:color="auto" w:fill="auto"/>
            <w:noWrap/>
          </w:tcPr>
          <w:p w14:paraId="000DCAE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2DD556"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5E20C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DC_3A_n77A</w:t>
            </w:r>
          </w:p>
          <w:p w14:paraId="371C664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78CB8E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138FF" w:rsidRPr="0024034C" w14:paraId="34FC6BB0" w14:textId="77777777" w:rsidTr="00380769">
        <w:trPr>
          <w:trHeight w:val="187"/>
          <w:jc w:val="center"/>
        </w:trPr>
        <w:tc>
          <w:tcPr>
            <w:tcW w:w="3397" w:type="dxa"/>
            <w:shd w:val="clear" w:color="auto" w:fill="auto"/>
            <w:noWrap/>
          </w:tcPr>
          <w:p w14:paraId="5C449F0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F95C03C"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EFC9ED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DC_3A_n77A</w:t>
            </w:r>
          </w:p>
          <w:p w14:paraId="7C660D7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21FA85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38A9D5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7C2532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138FF" w:rsidRPr="0024034C" w14:paraId="279CB817" w14:textId="77777777" w:rsidTr="00380769">
        <w:trPr>
          <w:trHeight w:val="187"/>
          <w:jc w:val="center"/>
        </w:trPr>
        <w:tc>
          <w:tcPr>
            <w:tcW w:w="3397" w:type="dxa"/>
            <w:shd w:val="clear" w:color="auto" w:fill="auto"/>
            <w:noWrap/>
          </w:tcPr>
          <w:p w14:paraId="52BC101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3C1EAF8"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5FF0C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DC_3A_n78A</w:t>
            </w:r>
          </w:p>
          <w:p w14:paraId="28A5D7F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D5B035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138FF" w:rsidRPr="0024034C" w14:paraId="4D4999A4" w14:textId="77777777" w:rsidTr="00380769">
        <w:trPr>
          <w:trHeight w:val="187"/>
          <w:jc w:val="center"/>
        </w:trPr>
        <w:tc>
          <w:tcPr>
            <w:tcW w:w="3397" w:type="dxa"/>
            <w:shd w:val="clear" w:color="auto" w:fill="auto"/>
            <w:noWrap/>
          </w:tcPr>
          <w:p w14:paraId="424F11E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E6F0364"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3E1F4D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DC_3A_n78A</w:t>
            </w:r>
          </w:p>
          <w:p w14:paraId="7E798F2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876935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7FFD40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C755BA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138FF" w:rsidRPr="0024034C" w14:paraId="6946A593" w14:textId="77777777" w:rsidTr="00380769">
        <w:trPr>
          <w:trHeight w:val="187"/>
          <w:jc w:val="center"/>
        </w:trPr>
        <w:tc>
          <w:tcPr>
            <w:tcW w:w="3397" w:type="dxa"/>
            <w:shd w:val="clear" w:color="auto" w:fill="auto"/>
            <w:noWrap/>
          </w:tcPr>
          <w:p w14:paraId="1B97F41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F7C8D3F"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84370C5" w14:textId="77777777" w:rsidR="000138FF" w:rsidRPr="0024034C" w:rsidRDefault="000138FF" w:rsidP="00380769">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2E4A08F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0138FF" w:rsidRPr="0024034C" w14:paraId="2580718D" w14:textId="77777777" w:rsidTr="00380769">
        <w:trPr>
          <w:trHeight w:val="187"/>
          <w:jc w:val="center"/>
        </w:trPr>
        <w:tc>
          <w:tcPr>
            <w:tcW w:w="3397" w:type="dxa"/>
            <w:shd w:val="clear" w:color="auto" w:fill="auto"/>
            <w:noWrap/>
          </w:tcPr>
          <w:p w14:paraId="564ADAEF"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0BDD73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DF560DE"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9921E5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A27C1E"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0138FF" w:rsidRPr="0024034C" w14:paraId="11972F6C" w14:textId="77777777" w:rsidTr="00380769">
        <w:trPr>
          <w:trHeight w:val="187"/>
          <w:jc w:val="center"/>
        </w:trPr>
        <w:tc>
          <w:tcPr>
            <w:tcW w:w="3397" w:type="dxa"/>
            <w:shd w:val="clear" w:color="auto" w:fill="auto"/>
            <w:noWrap/>
          </w:tcPr>
          <w:p w14:paraId="4B910238"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50EE993"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236DF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23E741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0F8B521"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04988DC"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014308C"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0138FF" w:rsidRPr="0024034C" w14:paraId="18B05211" w14:textId="77777777" w:rsidTr="00380769">
        <w:trPr>
          <w:trHeight w:val="187"/>
          <w:jc w:val="center"/>
        </w:trPr>
        <w:tc>
          <w:tcPr>
            <w:tcW w:w="3397" w:type="dxa"/>
            <w:shd w:val="clear" w:color="auto" w:fill="auto"/>
            <w:noWrap/>
          </w:tcPr>
          <w:p w14:paraId="7002FD6D"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DC12B7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6AD719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6EB5CE9"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E58332D"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0138FF" w:rsidRPr="0024034C" w14:paraId="7540E3C1" w14:textId="77777777" w:rsidTr="00380769">
        <w:trPr>
          <w:trHeight w:val="187"/>
          <w:jc w:val="center"/>
        </w:trPr>
        <w:tc>
          <w:tcPr>
            <w:tcW w:w="3397" w:type="dxa"/>
            <w:shd w:val="clear" w:color="auto" w:fill="auto"/>
            <w:noWrap/>
          </w:tcPr>
          <w:p w14:paraId="3F490E73"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0BC150F"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A80E4FE"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DDDF0E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670189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56C8C63"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0526D89"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0138FF" w:rsidRPr="0024034C" w14:paraId="4F494818" w14:textId="77777777" w:rsidTr="00380769">
        <w:trPr>
          <w:trHeight w:val="187"/>
          <w:jc w:val="center"/>
        </w:trPr>
        <w:tc>
          <w:tcPr>
            <w:tcW w:w="3397" w:type="dxa"/>
            <w:shd w:val="clear" w:color="auto" w:fill="auto"/>
            <w:noWrap/>
          </w:tcPr>
          <w:p w14:paraId="556E4BC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35E632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DC_3A_n41A</w:t>
            </w:r>
          </w:p>
          <w:p w14:paraId="570F39D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DC_3A_n77A</w:t>
            </w:r>
          </w:p>
          <w:p w14:paraId="7E2AE96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138FF" w:rsidRPr="0024034C" w14:paraId="29ECEB8A" w14:textId="77777777" w:rsidTr="00380769">
        <w:trPr>
          <w:trHeight w:val="187"/>
          <w:jc w:val="center"/>
        </w:trPr>
        <w:tc>
          <w:tcPr>
            <w:tcW w:w="3397" w:type="dxa"/>
            <w:shd w:val="clear" w:color="auto" w:fill="auto"/>
            <w:noWrap/>
          </w:tcPr>
          <w:p w14:paraId="495FB0BC"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70C0B5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DC_3A_n41A</w:t>
            </w:r>
          </w:p>
          <w:p w14:paraId="241BE9CA"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DC_3A_n78A</w:t>
            </w:r>
          </w:p>
          <w:p w14:paraId="5DE4B47C"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138FF" w:rsidRPr="0024034C" w14:paraId="2635A4E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4D598"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752CE23"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EBAC4B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E1AA2E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E91D7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DC_3A_n77A</w:t>
            </w:r>
          </w:p>
          <w:p w14:paraId="701D118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DC_41A_n77A</w:t>
            </w:r>
          </w:p>
        </w:tc>
      </w:tr>
      <w:tr w:rsidR="000138FF" w:rsidRPr="0024034C" w14:paraId="1F44360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43BB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4739062"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76BC5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462547E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DC_41A_n77A</w:t>
            </w:r>
          </w:p>
        </w:tc>
      </w:tr>
      <w:tr w:rsidR="000138FF" w:rsidRPr="0024034C" w14:paraId="15BAB07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93423"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5B1DFC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3E2D6E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05BD85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87CC8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DC_3A_n78A</w:t>
            </w:r>
          </w:p>
          <w:p w14:paraId="3ABD92E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DC_41A_n78A</w:t>
            </w:r>
          </w:p>
        </w:tc>
      </w:tr>
      <w:tr w:rsidR="000138FF" w:rsidRPr="0024034C" w14:paraId="6393A1A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0B6AC"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A3CBE7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764079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38316D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70F6BA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DC_3A_n79A</w:t>
            </w:r>
          </w:p>
          <w:p w14:paraId="65A0C43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DC_41A_n79A</w:t>
            </w:r>
          </w:p>
        </w:tc>
      </w:tr>
      <w:tr w:rsidR="000138FF" w:rsidRPr="0024034C" w14:paraId="0CE4D5E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D8EA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A46C10F"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694A3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5D51242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DC_3A_n77A</w:t>
            </w:r>
          </w:p>
        </w:tc>
      </w:tr>
      <w:tr w:rsidR="000138FF" w:rsidRPr="0024034C" w14:paraId="5A9C250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E70F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3712F43"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2F14A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21371E8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DC_3A_n78A</w:t>
            </w:r>
          </w:p>
        </w:tc>
      </w:tr>
      <w:tr w:rsidR="000138FF" w:rsidRPr="0024034C" w14:paraId="4424FCD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451F3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DC_3A-42A_n1A-n79A</w:t>
            </w:r>
          </w:p>
          <w:p w14:paraId="7DCA3D44"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29D48D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DC_3A_n1A</w:t>
            </w:r>
          </w:p>
          <w:p w14:paraId="76FF888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DC_3A_n79A</w:t>
            </w:r>
          </w:p>
        </w:tc>
      </w:tr>
      <w:tr w:rsidR="000138FF" w:rsidRPr="0024034C" w14:paraId="79FA71B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0438F1"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094CE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DC_3A_n28A</w:t>
            </w:r>
          </w:p>
          <w:p w14:paraId="52D8A54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5C49101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DC_42A_n28A</w:t>
            </w:r>
          </w:p>
        </w:tc>
      </w:tr>
      <w:tr w:rsidR="000138FF" w:rsidRPr="0024034C" w14:paraId="2E0D835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A020E"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5D94F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DC_3A_n28A</w:t>
            </w:r>
          </w:p>
          <w:p w14:paraId="2C27FB2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14DAEEF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DC_42A_n28A</w:t>
            </w:r>
          </w:p>
        </w:tc>
      </w:tr>
      <w:tr w:rsidR="000138FF" w:rsidRPr="0024034C" w14:paraId="77B7E45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4A11B"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55765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DC_3A_n28A</w:t>
            </w:r>
          </w:p>
          <w:p w14:paraId="59AA49F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74E4587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p w14:paraId="77223E2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DC_42C_n28A</w:t>
            </w:r>
          </w:p>
        </w:tc>
      </w:tr>
      <w:tr w:rsidR="000138FF" w:rsidRPr="0024034C" w14:paraId="08B89DF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BFCD06" w14:textId="77777777" w:rsidR="000138FF" w:rsidRPr="0024034C" w:rsidRDefault="000138FF" w:rsidP="00380769">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293CE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DC_3A_n28A</w:t>
            </w:r>
          </w:p>
          <w:p w14:paraId="2212BFC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DC_3A_n77A</w:t>
            </w:r>
          </w:p>
          <w:p w14:paraId="4453851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p w14:paraId="53268B3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DC_42C_n28A</w:t>
            </w:r>
          </w:p>
        </w:tc>
      </w:tr>
      <w:tr w:rsidR="000138FF" w:rsidRPr="0024034C" w14:paraId="51B6ACD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101C5"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EFDB1C4"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59985D1"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7DAF860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0138FF" w:rsidRPr="0024034C" w14:paraId="3478504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1815B"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029C6451"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C12C40"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1CB6F4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0138FF" w:rsidRPr="00D80FF0" w14:paraId="5B733F7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CA610" w14:textId="77777777" w:rsidR="000138FF" w:rsidRPr="0024034C"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86B675D" w14:textId="77777777" w:rsidR="000138FF" w:rsidRPr="00260D49"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3B69336D" w14:textId="77777777" w:rsidR="000138FF" w:rsidRPr="00260D49"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4DE6B1DE" w14:textId="77777777" w:rsidR="000138FF" w:rsidRPr="00260D49"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6426040" w14:textId="77777777" w:rsidR="000138FF" w:rsidRPr="00D80FF0"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0138FF" w:rsidRPr="00D80FF0" w14:paraId="39BE49A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72F6B" w14:textId="77777777" w:rsidR="000138FF" w:rsidRPr="0024034C"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7EC2FEA0" w14:textId="77777777" w:rsidR="000138FF" w:rsidRPr="00260D49"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9AF298D" w14:textId="77777777" w:rsidR="000138FF" w:rsidRPr="00260D49"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FD9CF93" w14:textId="77777777" w:rsidR="000138FF" w:rsidRPr="00260D49"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11FD33F0" w14:textId="77777777" w:rsidR="000138FF" w:rsidRPr="00D80FF0" w:rsidRDefault="000138FF" w:rsidP="00380769">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0138FF" w:rsidRPr="0024034C" w14:paraId="143344CF" w14:textId="77777777" w:rsidTr="00380769">
        <w:trPr>
          <w:trHeight w:val="187"/>
          <w:jc w:val="center"/>
        </w:trPr>
        <w:tc>
          <w:tcPr>
            <w:tcW w:w="3397" w:type="dxa"/>
            <w:shd w:val="clear" w:color="auto" w:fill="auto"/>
            <w:noWrap/>
          </w:tcPr>
          <w:p w14:paraId="541BEF0B"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EAE6A5D"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38FF" w:rsidRPr="00470EA5" w14:paraId="5C071CD0" w14:textId="77777777" w:rsidTr="00380769">
        <w:trPr>
          <w:trHeight w:val="187"/>
          <w:jc w:val="center"/>
        </w:trPr>
        <w:tc>
          <w:tcPr>
            <w:tcW w:w="3397" w:type="dxa"/>
            <w:shd w:val="clear" w:color="auto" w:fill="auto"/>
            <w:noWrap/>
          </w:tcPr>
          <w:p w14:paraId="0DE37692" w14:textId="77777777" w:rsidR="000138FF" w:rsidRPr="0024034C" w:rsidRDefault="000138FF" w:rsidP="00380769">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6A486972" w14:textId="77777777" w:rsidR="000138FF" w:rsidRPr="00470EA5" w:rsidRDefault="000138FF" w:rsidP="00380769">
            <w:pPr>
              <w:pStyle w:val="TAC"/>
              <w:rPr>
                <w:rFonts w:cs="Arial"/>
                <w:szCs w:val="18"/>
                <w:lang w:val="sv-SE"/>
              </w:rPr>
            </w:pPr>
            <w:r w:rsidRPr="00470EA5">
              <w:rPr>
                <w:rFonts w:cs="Arial"/>
                <w:szCs w:val="18"/>
                <w:lang w:val="sv-SE"/>
              </w:rPr>
              <w:t>DC_5A_n40A</w:t>
            </w:r>
          </w:p>
          <w:p w14:paraId="77023345" w14:textId="77777777" w:rsidR="000138FF" w:rsidRPr="00470EA5" w:rsidRDefault="000138FF" w:rsidP="00380769">
            <w:pPr>
              <w:pStyle w:val="TAC"/>
              <w:rPr>
                <w:rFonts w:cs="Arial"/>
                <w:szCs w:val="18"/>
                <w:lang w:val="sv-SE"/>
              </w:rPr>
            </w:pPr>
            <w:r w:rsidRPr="00470EA5">
              <w:rPr>
                <w:rFonts w:cs="Arial"/>
                <w:szCs w:val="18"/>
                <w:lang w:val="sv-SE"/>
              </w:rPr>
              <w:t>DC_5A_n77A</w:t>
            </w:r>
          </w:p>
          <w:p w14:paraId="2A75DDBF" w14:textId="77777777" w:rsidR="000138FF" w:rsidRPr="00470EA5" w:rsidRDefault="000138FF" w:rsidP="00380769">
            <w:pPr>
              <w:pStyle w:val="TAC"/>
              <w:rPr>
                <w:rFonts w:cs="Arial"/>
                <w:szCs w:val="18"/>
                <w:lang w:val="sv-SE"/>
              </w:rPr>
            </w:pPr>
            <w:r w:rsidRPr="00470EA5">
              <w:rPr>
                <w:rFonts w:cs="Arial"/>
                <w:szCs w:val="18"/>
                <w:lang w:val="sv-SE"/>
              </w:rPr>
              <w:t>DC_7A_n40A</w:t>
            </w:r>
          </w:p>
          <w:p w14:paraId="06C8AFA6" w14:textId="77777777" w:rsidR="000138FF" w:rsidRPr="00470EA5" w:rsidRDefault="000138FF" w:rsidP="0038076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138FF" w:rsidRPr="00470EA5" w14:paraId="7A6EE71F" w14:textId="77777777" w:rsidTr="00380769">
        <w:trPr>
          <w:trHeight w:val="187"/>
          <w:jc w:val="center"/>
        </w:trPr>
        <w:tc>
          <w:tcPr>
            <w:tcW w:w="3397" w:type="dxa"/>
            <w:shd w:val="clear" w:color="auto" w:fill="auto"/>
            <w:noWrap/>
          </w:tcPr>
          <w:p w14:paraId="17E94988" w14:textId="77777777" w:rsidR="000138FF" w:rsidRPr="0024034C" w:rsidRDefault="000138FF" w:rsidP="00380769">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6BB6A472" w14:textId="77777777" w:rsidR="000138FF" w:rsidRPr="00470EA5" w:rsidRDefault="000138FF" w:rsidP="00380769">
            <w:pPr>
              <w:pStyle w:val="TAC"/>
              <w:rPr>
                <w:rFonts w:cs="Arial"/>
                <w:szCs w:val="18"/>
                <w:lang w:val="sv-SE"/>
              </w:rPr>
            </w:pPr>
            <w:r w:rsidRPr="00470EA5">
              <w:rPr>
                <w:rFonts w:cs="Arial"/>
                <w:szCs w:val="18"/>
                <w:lang w:val="sv-SE"/>
              </w:rPr>
              <w:t>DC_5A_n40A</w:t>
            </w:r>
          </w:p>
          <w:p w14:paraId="58CF928A" w14:textId="77777777" w:rsidR="000138FF" w:rsidRPr="00470EA5" w:rsidRDefault="000138FF" w:rsidP="00380769">
            <w:pPr>
              <w:pStyle w:val="TAC"/>
              <w:rPr>
                <w:rFonts w:cs="Arial"/>
                <w:szCs w:val="18"/>
                <w:lang w:val="sv-SE"/>
              </w:rPr>
            </w:pPr>
            <w:r w:rsidRPr="00470EA5">
              <w:rPr>
                <w:rFonts w:cs="Arial"/>
                <w:szCs w:val="18"/>
                <w:lang w:val="sv-SE"/>
              </w:rPr>
              <w:t>DC_5A_n77A</w:t>
            </w:r>
          </w:p>
          <w:p w14:paraId="2E358BFB" w14:textId="77777777" w:rsidR="000138FF" w:rsidRPr="00470EA5" w:rsidRDefault="000138FF" w:rsidP="00380769">
            <w:pPr>
              <w:pStyle w:val="TAC"/>
              <w:rPr>
                <w:rFonts w:cs="Arial"/>
                <w:szCs w:val="18"/>
                <w:lang w:val="sv-SE"/>
              </w:rPr>
            </w:pPr>
            <w:r w:rsidRPr="00470EA5">
              <w:rPr>
                <w:rFonts w:cs="Arial"/>
                <w:szCs w:val="18"/>
                <w:lang w:val="sv-SE"/>
              </w:rPr>
              <w:t>DC_7A_n40A</w:t>
            </w:r>
          </w:p>
          <w:p w14:paraId="5747D979" w14:textId="77777777" w:rsidR="000138FF" w:rsidRPr="00470EA5" w:rsidRDefault="000138FF" w:rsidP="0038076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138FF" w:rsidRPr="00470EA5" w14:paraId="7A6EDA32" w14:textId="77777777" w:rsidTr="00380769">
        <w:trPr>
          <w:trHeight w:val="187"/>
          <w:jc w:val="center"/>
        </w:trPr>
        <w:tc>
          <w:tcPr>
            <w:tcW w:w="3397" w:type="dxa"/>
            <w:shd w:val="clear" w:color="auto" w:fill="auto"/>
            <w:noWrap/>
          </w:tcPr>
          <w:p w14:paraId="0BA58D3F" w14:textId="77777777" w:rsidR="000138FF" w:rsidRPr="00470EA5" w:rsidRDefault="000138FF" w:rsidP="00380769">
            <w:pPr>
              <w:keepNext/>
              <w:keepLines/>
              <w:spacing w:after="0"/>
              <w:jc w:val="center"/>
              <w:rPr>
                <w:rFonts w:ascii="Arial" w:hAnsi="Arial" w:cs="Arial"/>
                <w:sz w:val="18"/>
                <w:szCs w:val="18"/>
              </w:rPr>
            </w:pPr>
            <w:r w:rsidRPr="00470EA5">
              <w:rPr>
                <w:rFonts w:ascii="Arial" w:hAnsi="Arial" w:cs="Arial"/>
                <w:sz w:val="18"/>
                <w:szCs w:val="18"/>
              </w:rPr>
              <w:lastRenderedPageBreak/>
              <w:t>DC_5A-</w:t>
            </w:r>
            <w:r>
              <w:rPr>
                <w:rFonts w:ascii="Arial" w:hAnsi="Arial" w:cs="Arial"/>
                <w:sz w:val="18"/>
                <w:szCs w:val="18"/>
              </w:rPr>
              <w:t>7A-</w:t>
            </w:r>
            <w:r w:rsidRPr="00470EA5">
              <w:rPr>
                <w:rFonts w:ascii="Arial" w:hAnsi="Arial" w:cs="Arial"/>
                <w:sz w:val="18"/>
                <w:szCs w:val="18"/>
              </w:rPr>
              <w:t>7A_n40A-n77A</w:t>
            </w:r>
          </w:p>
        </w:tc>
        <w:tc>
          <w:tcPr>
            <w:tcW w:w="3686" w:type="dxa"/>
          </w:tcPr>
          <w:p w14:paraId="69285C76" w14:textId="77777777" w:rsidR="000138FF" w:rsidRPr="00470EA5" w:rsidRDefault="000138FF" w:rsidP="00380769">
            <w:pPr>
              <w:pStyle w:val="TAC"/>
              <w:rPr>
                <w:rFonts w:cs="Arial"/>
                <w:szCs w:val="18"/>
                <w:lang w:val="sv-SE"/>
              </w:rPr>
            </w:pPr>
            <w:r w:rsidRPr="00470EA5">
              <w:rPr>
                <w:rFonts w:cs="Arial"/>
                <w:szCs w:val="18"/>
                <w:lang w:val="sv-SE"/>
              </w:rPr>
              <w:t>DC_5A_n40A</w:t>
            </w:r>
          </w:p>
          <w:p w14:paraId="4C700C02" w14:textId="77777777" w:rsidR="000138FF" w:rsidRPr="00470EA5" w:rsidRDefault="000138FF" w:rsidP="00380769">
            <w:pPr>
              <w:pStyle w:val="TAC"/>
              <w:rPr>
                <w:rFonts w:cs="Arial"/>
                <w:szCs w:val="18"/>
                <w:lang w:val="sv-SE"/>
              </w:rPr>
            </w:pPr>
            <w:r w:rsidRPr="00470EA5">
              <w:rPr>
                <w:rFonts w:cs="Arial"/>
                <w:szCs w:val="18"/>
                <w:lang w:val="sv-SE"/>
              </w:rPr>
              <w:t>DC_5A_n77A</w:t>
            </w:r>
          </w:p>
          <w:p w14:paraId="01898D36" w14:textId="77777777" w:rsidR="000138FF" w:rsidRPr="00470EA5" w:rsidRDefault="000138FF" w:rsidP="00380769">
            <w:pPr>
              <w:pStyle w:val="TAC"/>
              <w:rPr>
                <w:rFonts w:cs="Arial"/>
                <w:szCs w:val="18"/>
                <w:lang w:val="sv-SE"/>
              </w:rPr>
            </w:pPr>
            <w:r w:rsidRPr="00470EA5">
              <w:rPr>
                <w:rFonts w:cs="Arial"/>
                <w:szCs w:val="18"/>
                <w:lang w:val="sv-SE"/>
              </w:rPr>
              <w:t>DC_7A_n40A</w:t>
            </w:r>
          </w:p>
          <w:p w14:paraId="14FAF3FC" w14:textId="77777777" w:rsidR="000138FF" w:rsidRPr="00470EA5" w:rsidRDefault="000138FF" w:rsidP="00380769">
            <w:pPr>
              <w:pStyle w:val="TAC"/>
              <w:rPr>
                <w:rFonts w:cs="Arial"/>
                <w:szCs w:val="18"/>
                <w:lang w:val="sv-SE"/>
              </w:rPr>
            </w:pPr>
            <w:r w:rsidRPr="00470EA5">
              <w:rPr>
                <w:rFonts w:cs="Arial"/>
                <w:szCs w:val="18"/>
                <w:lang w:val="sv-SE"/>
              </w:rPr>
              <w:t>DC_7A_n77A</w:t>
            </w:r>
          </w:p>
        </w:tc>
      </w:tr>
      <w:tr w:rsidR="000138FF" w:rsidRPr="00470EA5" w14:paraId="4F423ABB" w14:textId="77777777" w:rsidTr="00380769">
        <w:trPr>
          <w:trHeight w:val="187"/>
          <w:jc w:val="center"/>
        </w:trPr>
        <w:tc>
          <w:tcPr>
            <w:tcW w:w="3397" w:type="dxa"/>
            <w:shd w:val="clear" w:color="auto" w:fill="auto"/>
            <w:noWrap/>
          </w:tcPr>
          <w:p w14:paraId="09B598BB" w14:textId="77777777" w:rsidR="000138FF" w:rsidRPr="00470EA5" w:rsidRDefault="000138FF" w:rsidP="00380769">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16B0F0AA" w14:textId="77777777" w:rsidR="000138FF" w:rsidRPr="00470EA5" w:rsidRDefault="000138FF" w:rsidP="00380769">
            <w:pPr>
              <w:pStyle w:val="TAC"/>
              <w:rPr>
                <w:rFonts w:cs="Arial"/>
                <w:szCs w:val="18"/>
                <w:lang w:val="sv-SE"/>
              </w:rPr>
            </w:pPr>
            <w:r w:rsidRPr="00470EA5">
              <w:rPr>
                <w:rFonts w:cs="Arial"/>
                <w:szCs w:val="18"/>
                <w:lang w:val="sv-SE"/>
              </w:rPr>
              <w:t>DC_5A_n40A</w:t>
            </w:r>
          </w:p>
          <w:p w14:paraId="1D0D5C1D" w14:textId="77777777" w:rsidR="000138FF" w:rsidRPr="00470EA5" w:rsidRDefault="000138FF" w:rsidP="00380769">
            <w:pPr>
              <w:pStyle w:val="TAC"/>
              <w:rPr>
                <w:rFonts w:cs="Arial"/>
                <w:szCs w:val="18"/>
                <w:lang w:val="sv-SE"/>
              </w:rPr>
            </w:pPr>
            <w:r w:rsidRPr="00470EA5">
              <w:rPr>
                <w:rFonts w:cs="Arial"/>
                <w:szCs w:val="18"/>
                <w:lang w:val="sv-SE"/>
              </w:rPr>
              <w:t>DC_5A_n77A</w:t>
            </w:r>
          </w:p>
          <w:p w14:paraId="24937A69" w14:textId="77777777" w:rsidR="000138FF" w:rsidRPr="00470EA5" w:rsidRDefault="000138FF" w:rsidP="00380769">
            <w:pPr>
              <w:pStyle w:val="TAC"/>
              <w:rPr>
                <w:rFonts w:cs="Arial"/>
                <w:szCs w:val="18"/>
                <w:lang w:val="sv-SE"/>
              </w:rPr>
            </w:pPr>
            <w:r w:rsidRPr="00470EA5">
              <w:rPr>
                <w:rFonts w:cs="Arial"/>
                <w:szCs w:val="18"/>
                <w:lang w:val="sv-SE"/>
              </w:rPr>
              <w:t>DC_7A_n40A</w:t>
            </w:r>
          </w:p>
          <w:p w14:paraId="48CBD89F" w14:textId="77777777" w:rsidR="000138FF" w:rsidRPr="00470EA5" w:rsidRDefault="000138FF" w:rsidP="00380769">
            <w:pPr>
              <w:pStyle w:val="TAC"/>
              <w:rPr>
                <w:rFonts w:cs="Arial"/>
                <w:szCs w:val="18"/>
                <w:lang w:val="sv-SE"/>
              </w:rPr>
            </w:pPr>
            <w:r w:rsidRPr="00470EA5">
              <w:rPr>
                <w:rFonts w:cs="Arial"/>
                <w:szCs w:val="18"/>
                <w:lang w:val="sv-SE"/>
              </w:rPr>
              <w:t>DC_7A_n77A</w:t>
            </w:r>
          </w:p>
        </w:tc>
      </w:tr>
      <w:tr w:rsidR="000138FF" w:rsidRPr="00470EA5" w14:paraId="5A40539F" w14:textId="77777777" w:rsidTr="00380769">
        <w:trPr>
          <w:trHeight w:val="187"/>
          <w:jc w:val="center"/>
        </w:trPr>
        <w:tc>
          <w:tcPr>
            <w:tcW w:w="3397" w:type="dxa"/>
            <w:shd w:val="clear" w:color="auto" w:fill="auto"/>
            <w:noWrap/>
          </w:tcPr>
          <w:p w14:paraId="3AD3F226" w14:textId="77777777" w:rsidR="000138FF" w:rsidRPr="0091025F" w:rsidRDefault="000138FF" w:rsidP="00380769">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6FFD69F4" w14:textId="77777777" w:rsidR="000138FF" w:rsidRPr="00470EA5" w:rsidRDefault="000138FF" w:rsidP="00380769">
            <w:pPr>
              <w:pStyle w:val="TAC"/>
              <w:rPr>
                <w:rFonts w:cs="Arial"/>
                <w:szCs w:val="18"/>
              </w:rPr>
            </w:pPr>
            <w:r w:rsidRPr="00470EA5">
              <w:rPr>
                <w:rFonts w:cs="Arial"/>
                <w:szCs w:val="18"/>
              </w:rPr>
              <w:t>DC_</w:t>
            </w:r>
            <w:r w:rsidRPr="008F2DC8">
              <w:rPr>
                <w:rFonts w:cs="Arial"/>
                <w:szCs w:val="18"/>
              </w:rPr>
              <w:t>5A_n40A</w:t>
            </w:r>
          </w:p>
          <w:p w14:paraId="67D6A0C9" w14:textId="77777777" w:rsidR="000138FF" w:rsidRPr="00470EA5" w:rsidRDefault="000138FF" w:rsidP="00380769">
            <w:pPr>
              <w:pStyle w:val="TAC"/>
              <w:rPr>
                <w:rFonts w:cs="Arial"/>
                <w:szCs w:val="18"/>
              </w:rPr>
            </w:pPr>
            <w:r w:rsidRPr="0091025F">
              <w:rPr>
                <w:rFonts w:cs="Arial"/>
                <w:szCs w:val="18"/>
              </w:rPr>
              <w:t>DC_</w:t>
            </w:r>
            <w:r w:rsidRPr="00716880">
              <w:rPr>
                <w:rFonts w:cs="Arial"/>
                <w:szCs w:val="18"/>
              </w:rPr>
              <w:t>5A_n78A</w:t>
            </w:r>
          </w:p>
          <w:p w14:paraId="2FE335A2" w14:textId="77777777" w:rsidR="000138FF" w:rsidRPr="00470EA5" w:rsidRDefault="000138FF" w:rsidP="00380769">
            <w:pPr>
              <w:pStyle w:val="TAC"/>
              <w:rPr>
                <w:rFonts w:cs="Arial"/>
                <w:szCs w:val="18"/>
              </w:rPr>
            </w:pPr>
            <w:r w:rsidRPr="00470EA5">
              <w:rPr>
                <w:rFonts w:cs="Arial"/>
                <w:szCs w:val="18"/>
              </w:rPr>
              <w:t>DC_</w:t>
            </w:r>
            <w:r w:rsidRPr="008F2DC8">
              <w:rPr>
                <w:rFonts w:cs="Arial"/>
                <w:szCs w:val="18"/>
              </w:rPr>
              <w:t>7A_n40A</w:t>
            </w:r>
          </w:p>
          <w:p w14:paraId="3A8D4FEF" w14:textId="77777777" w:rsidR="000138FF" w:rsidRPr="00470EA5" w:rsidRDefault="000138FF" w:rsidP="00380769">
            <w:pPr>
              <w:pStyle w:val="TAC"/>
              <w:rPr>
                <w:rFonts w:cs="Arial"/>
                <w:szCs w:val="18"/>
              </w:rPr>
            </w:pPr>
            <w:r w:rsidRPr="0091025F">
              <w:rPr>
                <w:rFonts w:cs="Arial"/>
                <w:szCs w:val="18"/>
              </w:rPr>
              <w:t>DC_</w:t>
            </w:r>
            <w:r w:rsidRPr="00716880">
              <w:rPr>
                <w:rFonts w:cs="Arial"/>
                <w:szCs w:val="18"/>
              </w:rPr>
              <w:t>7A_n78A</w:t>
            </w:r>
          </w:p>
        </w:tc>
      </w:tr>
      <w:tr w:rsidR="000138FF" w:rsidRPr="00470EA5" w14:paraId="7FF80959" w14:textId="77777777" w:rsidTr="00380769">
        <w:trPr>
          <w:trHeight w:val="187"/>
          <w:jc w:val="center"/>
        </w:trPr>
        <w:tc>
          <w:tcPr>
            <w:tcW w:w="3397" w:type="dxa"/>
            <w:shd w:val="clear" w:color="auto" w:fill="auto"/>
            <w:noWrap/>
          </w:tcPr>
          <w:p w14:paraId="70D4E5C2" w14:textId="77777777" w:rsidR="000138FF" w:rsidRPr="0091025F" w:rsidRDefault="000138FF" w:rsidP="00380769">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27F2C01" w14:textId="77777777" w:rsidR="000138FF" w:rsidRPr="00470EA5" w:rsidRDefault="000138FF" w:rsidP="00380769">
            <w:pPr>
              <w:pStyle w:val="TAC"/>
              <w:rPr>
                <w:rFonts w:cs="Arial"/>
                <w:szCs w:val="18"/>
              </w:rPr>
            </w:pPr>
            <w:r w:rsidRPr="00470EA5">
              <w:rPr>
                <w:rFonts w:cs="Arial"/>
                <w:szCs w:val="18"/>
              </w:rPr>
              <w:t>DC_</w:t>
            </w:r>
            <w:r w:rsidRPr="008F2DC8">
              <w:rPr>
                <w:rFonts w:cs="Arial"/>
                <w:szCs w:val="18"/>
              </w:rPr>
              <w:t>5A_n40A</w:t>
            </w:r>
          </w:p>
          <w:p w14:paraId="53C7E4D3" w14:textId="77777777" w:rsidR="000138FF" w:rsidRPr="00470EA5" w:rsidRDefault="000138FF" w:rsidP="00380769">
            <w:pPr>
              <w:pStyle w:val="TAC"/>
              <w:rPr>
                <w:rFonts w:cs="Arial"/>
                <w:szCs w:val="18"/>
              </w:rPr>
            </w:pPr>
            <w:r w:rsidRPr="0091025F">
              <w:rPr>
                <w:rFonts w:cs="Arial"/>
                <w:szCs w:val="18"/>
              </w:rPr>
              <w:t>DC_</w:t>
            </w:r>
            <w:r w:rsidRPr="00716880">
              <w:rPr>
                <w:rFonts w:cs="Arial"/>
                <w:szCs w:val="18"/>
              </w:rPr>
              <w:t>5A_n78A</w:t>
            </w:r>
          </w:p>
          <w:p w14:paraId="36A250EA" w14:textId="77777777" w:rsidR="000138FF" w:rsidRPr="00470EA5" w:rsidRDefault="000138FF" w:rsidP="00380769">
            <w:pPr>
              <w:pStyle w:val="TAC"/>
              <w:rPr>
                <w:rFonts w:cs="Arial"/>
                <w:szCs w:val="18"/>
              </w:rPr>
            </w:pPr>
            <w:r w:rsidRPr="00470EA5">
              <w:rPr>
                <w:rFonts w:cs="Arial"/>
                <w:szCs w:val="18"/>
              </w:rPr>
              <w:t>DC_</w:t>
            </w:r>
            <w:r w:rsidRPr="008F2DC8">
              <w:rPr>
                <w:rFonts w:cs="Arial"/>
                <w:szCs w:val="18"/>
              </w:rPr>
              <w:t>7A_n40A</w:t>
            </w:r>
          </w:p>
          <w:p w14:paraId="0C06E7D2" w14:textId="77777777" w:rsidR="000138FF" w:rsidRPr="00470EA5" w:rsidRDefault="000138FF" w:rsidP="00380769">
            <w:pPr>
              <w:pStyle w:val="TAC"/>
              <w:rPr>
                <w:rFonts w:cs="Arial"/>
                <w:szCs w:val="18"/>
              </w:rPr>
            </w:pPr>
            <w:r w:rsidRPr="0091025F">
              <w:rPr>
                <w:rFonts w:cs="Arial"/>
                <w:szCs w:val="18"/>
              </w:rPr>
              <w:t>DC_</w:t>
            </w:r>
            <w:r w:rsidRPr="00716880">
              <w:rPr>
                <w:rFonts w:cs="Arial"/>
                <w:szCs w:val="18"/>
              </w:rPr>
              <w:t>7A_n78A</w:t>
            </w:r>
          </w:p>
        </w:tc>
      </w:tr>
      <w:tr w:rsidR="000138FF" w:rsidRPr="00470EA5" w14:paraId="7AC0E127" w14:textId="77777777" w:rsidTr="00380769">
        <w:trPr>
          <w:trHeight w:val="187"/>
          <w:jc w:val="center"/>
        </w:trPr>
        <w:tc>
          <w:tcPr>
            <w:tcW w:w="3397" w:type="dxa"/>
            <w:shd w:val="clear" w:color="auto" w:fill="auto"/>
            <w:noWrap/>
          </w:tcPr>
          <w:p w14:paraId="698BA606" w14:textId="77777777" w:rsidR="000138FF" w:rsidRDefault="000138FF" w:rsidP="00380769">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2D6D166A" w14:textId="77777777" w:rsidR="000138FF" w:rsidRPr="00470EA5" w:rsidRDefault="000138FF" w:rsidP="00380769">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4D019901" w14:textId="77777777" w:rsidR="000138FF" w:rsidRPr="00470EA5" w:rsidRDefault="000138FF" w:rsidP="00380769">
            <w:pPr>
              <w:pStyle w:val="TAC"/>
              <w:rPr>
                <w:rFonts w:cs="Arial"/>
                <w:szCs w:val="18"/>
              </w:rPr>
            </w:pPr>
            <w:r w:rsidRPr="00470EA5">
              <w:rPr>
                <w:rFonts w:cs="Arial"/>
                <w:szCs w:val="18"/>
              </w:rPr>
              <w:t>DC_</w:t>
            </w:r>
            <w:r w:rsidRPr="008F2DC8">
              <w:rPr>
                <w:rFonts w:cs="Arial"/>
                <w:szCs w:val="18"/>
              </w:rPr>
              <w:t>5A_n40A</w:t>
            </w:r>
          </w:p>
          <w:p w14:paraId="5157938E" w14:textId="77777777" w:rsidR="000138FF" w:rsidRPr="00470EA5" w:rsidRDefault="000138FF" w:rsidP="00380769">
            <w:pPr>
              <w:pStyle w:val="TAC"/>
              <w:rPr>
                <w:rFonts w:cs="Arial"/>
                <w:szCs w:val="18"/>
              </w:rPr>
            </w:pPr>
            <w:r w:rsidRPr="0091025F">
              <w:rPr>
                <w:rFonts w:cs="Arial"/>
                <w:szCs w:val="18"/>
              </w:rPr>
              <w:t>DC_</w:t>
            </w:r>
            <w:r w:rsidRPr="00716880">
              <w:rPr>
                <w:rFonts w:cs="Arial"/>
                <w:szCs w:val="18"/>
              </w:rPr>
              <w:t>5A_n78A</w:t>
            </w:r>
          </w:p>
          <w:p w14:paraId="27C48069" w14:textId="77777777" w:rsidR="000138FF" w:rsidRPr="00470EA5" w:rsidRDefault="000138FF" w:rsidP="00380769">
            <w:pPr>
              <w:pStyle w:val="TAC"/>
              <w:rPr>
                <w:rFonts w:cs="Arial"/>
                <w:szCs w:val="18"/>
              </w:rPr>
            </w:pPr>
            <w:r w:rsidRPr="00470EA5">
              <w:rPr>
                <w:rFonts w:cs="Arial"/>
                <w:szCs w:val="18"/>
              </w:rPr>
              <w:t>DC_</w:t>
            </w:r>
            <w:r w:rsidRPr="008F2DC8">
              <w:rPr>
                <w:rFonts w:cs="Arial"/>
                <w:szCs w:val="18"/>
              </w:rPr>
              <w:t>7A_n40A</w:t>
            </w:r>
          </w:p>
          <w:p w14:paraId="387EFD1C" w14:textId="77777777" w:rsidR="000138FF" w:rsidRPr="00470EA5" w:rsidRDefault="000138FF" w:rsidP="00380769">
            <w:pPr>
              <w:pStyle w:val="TAC"/>
              <w:rPr>
                <w:rFonts w:cs="Arial"/>
                <w:szCs w:val="18"/>
              </w:rPr>
            </w:pPr>
            <w:r w:rsidRPr="0091025F">
              <w:rPr>
                <w:rFonts w:cs="Arial"/>
                <w:szCs w:val="18"/>
              </w:rPr>
              <w:t>DC_</w:t>
            </w:r>
            <w:r w:rsidRPr="00716880">
              <w:rPr>
                <w:rFonts w:cs="Arial"/>
                <w:szCs w:val="18"/>
              </w:rPr>
              <w:t>7A_n78A</w:t>
            </w:r>
          </w:p>
        </w:tc>
      </w:tr>
      <w:tr w:rsidR="000138FF" w:rsidRPr="0024034C" w14:paraId="12680AC8" w14:textId="77777777" w:rsidTr="00380769">
        <w:trPr>
          <w:trHeight w:val="187"/>
          <w:jc w:val="center"/>
        </w:trPr>
        <w:tc>
          <w:tcPr>
            <w:tcW w:w="3397" w:type="dxa"/>
            <w:shd w:val="clear" w:color="auto" w:fill="auto"/>
            <w:noWrap/>
          </w:tcPr>
          <w:p w14:paraId="548A880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191864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DC_5A_n2A</w:t>
            </w:r>
          </w:p>
          <w:p w14:paraId="26D936C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DC_7A_n2A</w:t>
            </w:r>
          </w:p>
          <w:p w14:paraId="76180440"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138FF" w:rsidRPr="0024034C" w14:paraId="0E9913FB" w14:textId="77777777" w:rsidTr="00380769">
        <w:trPr>
          <w:trHeight w:val="187"/>
          <w:jc w:val="center"/>
        </w:trPr>
        <w:tc>
          <w:tcPr>
            <w:tcW w:w="3397" w:type="dxa"/>
            <w:shd w:val="clear" w:color="auto" w:fill="auto"/>
            <w:noWrap/>
          </w:tcPr>
          <w:p w14:paraId="3C725420"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91235AE"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AA216D3" w14:textId="77777777" w:rsidR="000138FF" w:rsidRPr="0024034C" w:rsidRDefault="000138FF" w:rsidP="0038076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752627C"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0138FF" w:rsidRPr="0024034C" w14:paraId="4BF8914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02B00" w14:textId="77777777" w:rsidR="000138FF" w:rsidRPr="0024034C" w:rsidRDefault="000138FF" w:rsidP="00380769">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89E55ED"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D531E0C" w14:textId="77777777" w:rsidR="000138FF" w:rsidRPr="0024034C" w:rsidRDefault="000138FF" w:rsidP="0038076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8B467A2" w14:textId="77777777" w:rsidR="000138FF" w:rsidRPr="0024034C" w:rsidRDefault="000138FF" w:rsidP="0038076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138FF" w:rsidRPr="0024034C" w14:paraId="7AD8FB19" w14:textId="77777777" w:rsidTr="00380769">
        <w:trPr>
          <w:trHeight w:val="187"/>
          <w:jc w:val="center"/>
        </w:trPr>
        <w:tc>
          <w:tcPr>
            <w:tcW w:w="3397" w:type="dxa"/>
            <w:shd w:val="clear" w:color="auto" w:fill="auto"/>
            <w:noWrap/>
          </w:tcPr>
          <w:p w14:paraId="19EB6D47"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DC_5A-7A-66A_n66A</w:t>
            </w:r>
          </w:p>
          <w:p w14:paraId="77CBEDA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DC_5A-7C-66A_n66A</w:t>
            </w:r>
          </w:p>
          <w:p w14:paraId="6568BD43"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E31A9F3"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DC_5A_n66A</w:t>
            </w:r>
          </w:p>
          <w:p w14:paraId="5251BDB9"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DC_7A_n66A</w:t>
            </w:r>
          </w:p>
          <w:p w14:paraId="24E83228"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138FF" w14:paraId="535CCC1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25F4BA" w14:textId="77777777" w:rsidR="000138FF" w:rsidRDefault="000138FF" w:rsidP="00380769">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582A6D25" w14:textId="77777777" w:rsidR="000138FF" w:rsidRDefault="000138FF" w:rsidP="00380769">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EA9FBBB" w14:textId="77777777" w:rsidR="000138FF" w:rsidRDefault="000138FF" w:rsidP="00380769">
            <w:pPr>
              <w:keepNext/>
              <w:keepLines/>
              <w:spacing w:after="0"/>
              <w:jc w:val="center"/>
              <w:rPr>
                <w:rFonts w:ascii="Arial" w:hAnsi="Arial" w:cs="Arial"/>
                <w:sz w:val="18"/>
                <w:szCs w:val="18"/>
              </w:rPr>
            </w:pPr>
            <w:r w:rsidRPr="004C5EAC">
              <w:rPr>
                <w:rFonts w:ascii="Arial" w:hAnsi="Arial" w:cs="Arial"/>
                <w:sz w:val="18"/>
                <w:szCs w:val="18"/>
              </w:rPr>
              <w:t>DC_5A_n66A</w:t>
            </w:r>
          </w:p>
          <w:p w14:paraId="0A2B263B" w14:textId="77777777" w:rsidR="000138FF" w:rsidRDefault="000138FF" w:rsidP="00380769">
            <w:pPr>
              <w:keepNext/>
              <w:keepLines/>
              <w:spacing w:after="0"/>
              <w:jc w:val="center"/>
              <w:rPr>
                <w:rFonts w:ascii="Arial" w:hAnsi="Arial" w:cs="Arial"/>
                <w:sz w:val="18"/>
                <w:szCs w:val="18"/>
              </w:rPr>
            </w:pPr>
            <w:r w:rsidRPr="004C5EAC">
              <w:rPr>
                <w:rFonts w:ascii="Arial" w:hAnsi="Arial" w:cs="Arial"/>
                <w:sz w:val="18"/>
                <w:szCs w:val="18"/>
              </w:rPr>
              <w:t>DC_7A_n66A</w:t>
            </w:r>
          </w:p>
          <w:p w14:paraId="34664B20" w14:textId="77777777" w:rsidR="000138FF" w:rsidRDefault="000138FF" w:rsidP="00380769">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0138FF" w14:paraId="5831EA9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F44EF" w14:textId="77777777" w:rsidR="000138FF" w:rsidRDefault="000138FF" w:rsidP="00380769">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6D45AD8" w14:textId="77777777" w:rsidR="000138FF" w:rsidRDefault="000138FF" w:rsidP="00380769">
            <w:pPr>
              <w:keepNext/>
              <w:keepLines/>
              <w:spacing w:after="0"/>
              <w:jc w:val="center"/>
              <w:rPr>
                <w:rFonts w:ascii="Arial" w:hAnsi="Arial" w:cs="Arial"/>
                <w:sz w:val="18"/>
                <w:szCs w:val="18"/>
              </w:rPr>
            </w:pPr>
            <w:r w:rsidRPr="004C5EAC">
              <w:rPr>
                <w:rFonts w:ascii="Arial" w:hAnsi="Arial" w:cs="Arial"/>
                <w:sz w:val="18"/>
                <w:szCs w:val="18"/>
              </w:rPr>
              <w:t>DC_5A_n66A</w:t>
            </w:r>
          </w:p>
          <w:p w14:paraId="3BADD807" w14:textId="77777777" w:rsidR="000138FF" w:rsidRDefault="000138FF" w:rsidP="00380769">
            <w:pPr>
              <w:keepNext/>
              <w:keepLines/>
              <w:spacing w:after="0"/>
              <w:jc w:val="center"/>
              <w:rPr>
                <w:rFonts w:ascii="Arial" w:hAnsi="Arial" w:cs="Arial"/>
                <w:sz w:val="18"/>
                <w:szCs w:val="18"/>
              </w:rPr>
            </w:pPr>
            <w:r w:rsidRPr="004C5EAC">
              <w:rPr>
                <w:rFonts w:ascii="Arial" w:hAnsi="Arial" w:cs="Arial"/>
                <w:sz w:val="18"/>
                <w:szCs w:val="18"/>
              </w:rPr>
              <w:t>DC_7A_n66A</w:t>
            </w:r>
          </w:p>
          <w:p w14:paraId="174549EE" w14:textId="77777777" w:rsidR="000138FF" w:rsidRDefault="000138FF" w:rsidP="00380769">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0138FF" w:rsidRPr="00D847AC" w14:paraId="2E11F5A7" w14:textId="77777777" w:rsidTr="00380769">
        <w:trPr>
          <w:trHeight w:val="187"/>
          <w:jc w:val="center"/>
        </w:trPr>
        <w:tc>
          <w:tcPr>
            <w:tcW w:w="3397" w:type="dxa"/>
            <w:shd w:val="clear" w:color="auto" w:fill="auto"/>
            <w:noWrap/>
          </w:tcPr>
          <w:p w14:paraId="0E0115AC" w14:textId="77777777" w:rsidR="000138FF" w:rsidRPr="00D847AC" w:rsidRDefault="000138FF" w:rsidP="00380769">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5AA91C28" w14:textId="77777777" w:rsidR="000138FF" w:rsidRPr="00D847AC" w:rsidRDefault="000138FF" w:rsidP="00380769">
            <w:pPr>
              <w:keepNext/>
              <w:keepLines/>
              <w:spacing w:after="0"/>
              <w:jc w:val="center"/>
              <w:rPr>
                <w:rFonts w:ascii="Arial" w:hAnsi="Arial"/>
                <w:sz w:val="18"/>
                <w:lang w:eastAsia="fi-FI"/>
              </w:rPr>
            </w:pPr>
            <w:r w:rsidRPr="00D847AC">
              <w:rPr>
                <w:rFonts w:ascii="Arial" w:hAnsi="Arial"/>
                <w:sz w:val="18"/>
                <w:lang w:eastAsia="fi-FI"/>
              </w:rPr>
              <w:t>DC_5A_n77A</w:t>
            </w:r>
          </w:p>
          <w:p w14:paraId="24AA1EF9" w14:textId="77777777" w:rsidR="000138FF" w:rsidRPr="00D847AC" w:rsidRDefault="000138FF" w:rsidP="00380769">
            <w:pPr>
              <w:keepNext/>
              <w:keepLines/>
              <w:spacing w:after="0"/>
              <w:jc w:val="center"/>
              <w:rPr>
                <w:rFonts w:ascii="Arial" w:hAnsi="Arial"/>
                <w:sz w:val="18"/>
                <w:lang w:eastAsia="fi-FI"/>
              </w:rPr>
            </w:pPr>
            <w:r w:rsidRPr="00D847AC">
              <w:rPr>
                <w:rFonts w:ascii="Arial" w:hAnsi="Arial"/>
                <w:sz w:val="18"/>
                <w:lang w:eastAsia="fi-FI"/>
              </w:rPr>
              <w:t>DC_7A_n77A</w:t>
            </w:r>
          </w:p>
          <w:p w14:paraId="2D72F446" w14:textId="77777777" w:rsidR="000138FF" w:rsidRPr="00D847AC" w:rsidRDefault="000138FF" w:rsidP="00380769">
            <w:pPr>
              <w:keepNext/>
              <w:keepLines/>
              <w:spacing w:after="0"/>
              <w:jc w:val="center"/>
              <w:rPr>
                <w:rFonts w:ascii="Arial" w:hAnsi="Arial"/>
                <w:sz w:val="18"/>
                <w:lang w:eastAsia="fi-FI"/>
              </w:rPr>
            </w:pPr>
            <w:r w:rsidRPr="00D847AC">
              <w:rPr>
                <w:rFonts w:ascii="Arial" w:hAnsi="Arial"/>
                <w:sz w:val="18"/>
                <w:lang w:eastAsia="fi-FI"/>
              </w:rPr>
              <w:t>DC_66A_n77A</w:t>
            </w:r>
          </w:p>
        </w:tc>
      </w:tr>
      <w:tr w:rsidR="000138FF" w:rsidRPr="00D847AC" w14:paraId="53EB1E32" w14:textId="77777777" w:rsidTr="00380769">
        <w:trPr>
          <w:trHeight w:val="187"/>
          <w:jc w:val="center"/>
        </w:trPr>
        <w:tc>
          <w:tcPr>
            <w:tcW w:w="3397" w:type="dxa"/>
            <w:shd w:val="clear" w:color="auto" w:fill="auto"/>
            <w:noWrap/>
          </w:tcPr>
          <w:p w14:paraId="0209C171" w14:textId="77777777" w:rsidR="000138FF" w:rsidRPr="00D847AC" w:rsidRDefault="000138FF" w:rsidP="00380769">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4B4EC140" w14:textId="77777777" w:rsidR="000138FF" w:rsidRPr="00D847AC" w:rsidRDefault="000138FF" w:rsidP="00380769">
            <w:pPr>
              <w:keepNext/>
              <w:keepLines/>
              <w:spacing w:after="0"/>
              <w:jc w:val="center"/>
              <w:rPr>
                <w:rFonts w:ascii="Arial" w:hAnsi="Arial"/>
                <w:sz w:val="18"/>
                <w:lang w:eastAsia="fi-FI"/>
              </w:rPr>
            </w:pPr>
            <w:r w:rsidRPr="00D847AC">
              <w:rPr>
                <w:rFonts w:ascii="Arial" w:hAnsi="Arial"/>
                <w:sz w:val="18"/>
                <w:lang w:eastAsia="fi-FI"/>
              </w:rPr>
              <w:t>DC_5A_n77A</w:t>
            </w:r>
          </w:p>
          <w:p w14:paraId="27588CBF" w14:textId="77777777" w:rsidR="000138FF" w:rsidRPr="00D847AC" w:rsidRDefault="000138FF" w:rsidP="00380769">
            <w:pPr>
              <w:keepNext/>
              <w:keepLines/>
              <w:spacing w:after="0"/>
              <w:jc w:val="center"/>
              <w:rPr>
                <w:rFonts w:ascii="Arial" w:hAnsi="Arial"/>
                <w:sz w:val="18"/>
                <w:lang w:eastAsia="fi-FI"/>
              </w:rPr>
            </w:pPr>
            <w:r w:rsidRPr="00D847AC">
              <w:rPr>
                <w:rFonts w:ascii="Arial" w:hAnsi="Arial"/>
                <w:sz w:val="18"/>
                <w:lang w:eastAsia="fi-FI"/>
              </w:rPr>
              <w:t>DC_7A_n77A</w:t>
            </w:r>
          </w:p>
          <w:p w14:paraId="0B1C335D" w14:textId="77777777" w:rsidR="000138FF" w:rsidRPr="00D847AC" w:rsidRDefault="000138FF" w:rsidP="00380769">
            <w:pPr>
              <w:keepNext/>
              <w:keepLines/>
              <w:spacing w:after="0"/>
              <w:jc w:val="center"/>
              <w:rPr>
                <w:rFonts w:ascii="Arial" w:hAnsi="Arial"/>
                <w:sz w:val="18"/>
                <w:lang w:eastAsia="fi-FI"/>
              </w:rPr>
            </w:pPr>
            <w:r w:rsidRPr="00D847AC">
              <w:rPr>
                <w:rFonts w:ascii="Arial" w:hAnsi="Arial"/>
                <w:sz w:val="18"/>
                <w:lang w:eastAsia="fi-FI"/>
              </w:rPr>
              <w:t>DC_66A_n77A</w:t>
            </w:r>
          </w:p>
        </w:tc>
      </w:tr>
      <w:tr w:rsidR="000138FF" w:rsidRPr="0024034C" w14:paraId="75E9914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252D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DC_5A-7A-66A_n78A</w:t>
            </w:r>
          </w:p>
          <w:p w14:paraId="54609A15" w14:textId="77777777" w:rsidR="000138FF" w:rsidRPr="0084589C" w:rsidRDefault="000138FF" w:rsidP="00380769">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903F644"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480B51FD"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75553518"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60E2BFE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0138FF" w:rsidRPr="0024034C" w14:paraId="2681FBE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75B1D"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9EF2700" w14:textId="77777777" w:rsidR="000138FF" w:rsidRPr="0084589C" w:rsidRDefault="000138FF" w:rsidP="00380769">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6B7FF12"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6BC127BC"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6C1E3B19"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5ECE2C2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0138FF" w:rsidRPr="00450079" w14:paraId="7D9F1BF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9141F" w14:textId="77777777" w:rsidR="000138FF" w:rsidRPr="00450079" w:rsidRDefault="000138FF" w:rsidP="00380769">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6875CF3D" w14:textId="77777777" w:rsidR="000138FF" w:rsidRPr="00450079" w:rsidRDefault="000138FF" w:rsidP="00380769">
            <w:pPr>
              <w:keepNext/>
              <w:keepLines/>
              <w:spacing w:after="0"/>
              <w:jc w:val="center"/>
              <w:rPr>
                <w:rFonts w:ascii="Arial" w:hAnsi="Arial"/>
                <w:sz w:val="18"/>
              </w:rPr>
            </w:pPr>
            <w:r w:rsidRPr="00450079">
              <w:rPr>
                <w:rFonts w:ascii="Arial" w:hAnsi="Arial"/>
                <w:sz w:val="18"/>
              </w:rPr>
              <w:t>DC_5A_n78A</w:t>
            </w:r>
          </w:p>
          <w:p w14:paraId="0A9C392C" w14:textId="77777777" w:rsidR="000138FF" w:rsidRPr="00450079" w:rsidRDefault="000138FF" w:rsidP="00380769">
            <w:pPr>
              <w:keepNext/>
              <w:keepLines/>
              <w:spacing w:after="0"/>
              <w:jc w:val="center"/>
              <w:rPr>
                <w:rFonts w:ascii="Arial" w:hAnsi="Arial"/>
                <w:sz w:val="18"/>
              </w:rPr>
            </w:pPr>
            <w:r w:rsidRPr="00450079">
              <w:rPr>
                <w:rFonts w:ascii="Arial" w:hAnsi="Arial"/>
                <w:sz w:val="18"/>
              </w:rPr>
              <w:t>DC_7A_n78A</w:t>
            </w:r>
          </w:p>
          <w:p w14:paraId="2649F094" w14:textId="77777777" w:rsidR="000138FF" w:rsidRPr="00450079" w:rsidRDefault="000138FF" w:rsidP="00380769">
            <w:pPr>
              <w:keepNext/>
              <w:keepLines/>
              <w:spacing w:after="0"/>
              <w:jc w:val="center"/>
              <w:rPr>
                <w:rFonts w:ascii="Arial" w:hAnsi="Arial"/>
                <w:sz w:val="18"/>
              </w:rPr>
            </w:pPr>
            <w:r w:rsidRPr="00450079">
              <w:rPr>
                <w:rFonts w:ascii="Arial" w:hAnsi="Arial"/>
                <w:sz w:val="18"/>
              </w:rPr>
              <w:t>DC_66A_n78A</w:t>
            </w:r>
          </w:p>
        </w:tc>
      </w:tr>
      <w:tr w:rsidR="000138FF" w:rsidRPr="0024034C" w14:paraId="057EAEA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0056B3"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40B02F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38FF" w:rsidRPr="0024034C" w14:paraId="440774DB" w14:textId="77777777" w:rsidTr="00380769">
        <w:trPr>
          <w:trHeight w:val="187"/>
          <w:jc w:val="center"/>
        </w:trPr>
        <w:tc>
          <w:tcPr>
            <w:tcW w:w="3397" w:type="dxa"/>
            <w:shd w:val="clear" w:color="auto" w:fill="auto"/>
            <w:noWrap/>
          </w:tcPr>
          <w:p w14:paraId="68000BF8" w14:textId="77777777" w:rsidR="000138FF" w:rsidRDefault="000138FF" w:rsidP="00380769">
            <w:pPr>
              <w:keepNext/>
              <w:keepLines/>
              <w:spacing w:after="0"/>
              <w:jc w:val="center"/>
              <w:rPr>
                <w:rFonts w:ascii="Arial" w:hAnsi="Arial"/>
                <w:sz w:val="18"/>
                <w:lang w:eastAsia="zh-CN"/>
              </w:rPr>
            </w:pPr>
            <w:r w:rsidRPr="0024034C">
              <w:rPr>
                <w:rFonts w:ascii="Arial" w:hAnsi="Arial"/>
                <w:sz w:val="18"/>
                <w:lang w:eastAsia="zh-CN"/>
              </w:rPr>
              <w:t>DC_5A-30A-66A_n2A</w:t>
            </w:r>
          </w:p>
          <w:p w14:paraId="64D8233A" w14:textId="77777777" w:rsidR="000138FF" w:rsidRPr="0024034C" w:rsidRDefault="000138FF" w:rsidP="00380769">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2CC44C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DC_5A_n2A</w:t>
            </w:r>
          </w:p>
          <w:p w14:paraId="0176946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DC_30A_n2A</w:t>
            </w:r>
          </w:p>
          <w:p w14:paraId="3D2809A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DC_66A_n2A</w:t>
            </w:r>
          </w:p>
        </w:tc>
      </w:tr>
      <w:tr w:rsidR="000138FF" w:rsidRPr="0024034C" w14:paraId="7B4F0D9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AE067" w14:textId="77777777" w:rsidR="000138FF" w:rsidRPr="00571FCB" w:rsidRDefault="000138FF" w:rsidP="00380769">
            <w:pPr>
              <w:keepNext/>
              <w:keepLines/>
              <w:spacing w:after="0"/>
              <w:jc w:val="center"/>
              <w:rPr>
                <w:rFonts w:ascii="Arial" w:hAnsi="Arial"/>
                <w:sz w:val="18"/>
                <w:lang w:eastAsia="zh-CN"/>
              </w:rPr>
            </w:pPr>
            <w:r w:rsidRPr="00571FCB">
              <w:rPr>
                <w:rFonts w:ascii="Arial" w:hAnsi="Arial"/>
                <w:sz w:val="18"/>
                <w:lang w:eastAsia="zh-CN"/>
              </w:rPr>
              <w:t>DC_5A-30A-66A_n5A</w:t>
            </w:r>
          </w:p>
          <w:p w14:paraId="3B1FD05F" w14:textId="77777777" w:rsidR="000138FF" w:rsidRPr="00571FCB" w:rsidRDefault="000138FF" w:rsidP="00380769">
            <w:pPr>
              <w:keepNext/>
              <w:keepLines/>
              <w:spacing w:after="0"/>
              <w:jc w:val="center"/>
              <w:rPr>
                <w:rFonts w:ascii="Arial" w:hAnsi="Arial"/>
                <w:sz w:val="18"/>
                <w:lang w:eastAsia="zh-CN"/>
              </w:rPr>
            </w:pPr>
            <w:r w:rsidRPr="00571FCB">
              <w:rPr>
                <w:rFonts w:ascii="Arial" w:hAnsi="Arial"/>
                <w:sz w:val="18"/>
                <w:lang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E89973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F7AF67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138FF" w:rsidRPr="0024034C" w14:paraId="28CAC6CE" w14:textId="77777777" w:rsidTr="00380769">
        <w:trPr>
          <w:trHeight w:val="187"/>
          <w:jc w:val="center"/>
        </w:trPr>
        <w:tc>
          <w:tcPr>
            <w:tcW w:w="3397" w:type="dxa"/>
            <w:shd w:val="clear" w:color="auto" w:fill="auto"/>
            <w:noWrap/>
          </w:tcPr>
          <w:p w14:paraId="22CA826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DF963C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DC_5A_n66A</w:t>
            </w:r>
          </w:p>
          <w:p w14:paraId="737602F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DC_30A_n66A</w:t>
            </w:r>
          </w:p>
          <w:p w14:paraId="115C9B9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0138FF" w:rsidRPr="0024034C" w14:paraId="54B1E462" w14:textId="77777777" w:rsidTr="00380769">
        <w:trPr>
          <w:trHeight w:val="187"/>
          <w:jc w:val="center"/>
        </w:trPr>
        <w:tc>
          <w:tcPr>
            <w:tcW w:w="3397" w:type="dxa"/>
            <w:shd w:val="clear" w:color="auto" w:fill="auto"/>
            <w:noWrap/>
          </w:tcPr>
          <w:p w14:paraId="06398E7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91B964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261890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2D2737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EA540B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138FF" w:rsidRPr="0024034C" w14:paraId="5611490C" w14:textId="77777777" w:rsidTr="00380769">
        <w:trPr>
          <w:trHeight w:val="187"/>
          <w:jc w:val="center"/>
        </w:trPr>
        <w:tc>
          <w:tcPr>
            <w:tcW w:w="3397" w:type="dxa"/>
            <w:shd w:val="clear" w:color="auto" w:fill="auto"/>
            <w:noWrap/>
          </w:tcPr>
          <w:p w14:paraId="47936D53" w14:textId="77777777" w:rsidR="000138FF" w:rsidRPr="0024034C" w:rsidRDefault="000138FF" w:rsidP="00380769">
            <w:pPr>
              <w:keepNext/>
              <w:keepLines/>
              <w:spacing w:after="0"/>
              <w:jc w:val="center"/>
              <w:rPr>
                <w:rFonts w:ascii="Arial" w:hAnsi="Arial"/>
                <w:sz w:val="18"/>
              </w:rPr>
            </w:pPr>
            <w:r>
              <w:rPr>
                <w:rFonts w:ascii="Arial" w:hAnsi="Arial"/>
                <w:sz w:val="18"/>
              </w:rPr>
              <w:t>DC_5A-30A-66A_n77(2A)</w:t>
            </w:r>
            <w:r w:rsidRPr="0024034C">
              <w:rPr>
                <w:rFonts w:ascii="Arial" w:hAnsi="Arial"/>
                <w:sz w:val="18"/>
                <w:vertAlign w:val="superscript"/>
                <w:lang w:eastAsia="fi-FI"/>
              </w:rPr>
              <w:t xml:space="preserve"> 9</w:t>
            </w:r>
          </w:p>
        </w:tc>
        <w:tc>
          <w:tcPr>
            <w:tcW w:w="3686" w:type="dxa"/>
          </w:tcPr>
          <w:p w14:paraId="7DD5EE4D" w14:textId="77777777" w:rsidR="000138FF" w:rsidRDefault="000138FF" w:rsidP="00380769">
            <w:pPr>
              <w:keepNext/>
              <w:keepLines/>
              <w:spacing w:after="0"/>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1324086C" w14:textId="77777777" w:rsidR="000138FF" w:rsidRDefault="000138FF" w:rsidP="00380769">
            <w:pPr>
              <w:keepNext/>
              <w:keepLines/>
              <w:spacing w:after="0"/>
              <w:jc w:val="center"/>
              <w:rPr>
                <w:rFonts w:ascii="Arial" w:hAnsi="Arial"/>
                <w:sz w:val="18"/>
              </w:rPr>
            </w:pPr>
            <w:r>
              <w:rPr>
                <w:rFonts w:ascii="Arial" w:hAnsi="Arial"/>
                <w:sz w:val="18"/>
              </w:rPr>
              <w:t>DC_30A_n77A</w:t>
            </w:r>
            <w:r w:rsidRPr="0024034C">
              <w:rPr>
                <w:rFonts w:ascii="Arial" w:hAnsi="Arial"/>
                <w:sz w:val="18"/>
                <w:vertAlign w:val="superscript"/>
                <w:lang w:eastAsia="fi-FI"/>
              </w:rPr>
              <w:t>9</w:t>
            </w:r>
          </w:p>
          <w:p w14:paraId="6863C1DE" w14:textId="77777777" w:rsidR="000138FF" w:rsidRPr="0024034C" w:rsidRDefault="000138FF" w:rsidP="00380769">
            <w:pPr>
              <w:keepNext/>
              <w:keepLines/>
              <w:spacing w:after="0"/>
              <w:jc w:val="center"/>
              <w:rPr>
                <w:rFonts w:ascii="Arial" w:hAnsi="Arial"/>
                <w:sz w:val="18"/>
              </w:rPr>
            </w:pPr>
            <w:r>
              <w:rPr>
                <w:rFonts w:ascii="Arial" w:hAnsi="Arial"/>
                <w:sz w:val="18"/>
              </w:rPr>
              <w:t>DC_66A_n77A</w:t>
            </w:r>
            <w:r w:rsidRPr="0024034C">
              <w:rPr>
                <w:rFonts w:ascii="Arial" w:hAnsi="Arial"/>
                <w:sz w:val="18"/>
                <w:vertAlign w:val="superscript"/>
                <w:lang w:eastAsia="fi-FI"/>
              </w:rPr>
              <w:t>9</w:t>
            </w:r>
          </w:p>
        </w:tc>
      </w:tr>
      <w:tr w:rsidR="000138FF" w:rsidRPr="0024034C" w14:paraId="6BD2D571" w14:textId="77777777" w:rsidTr="00380769">
        <w:trPr>
          <w:trHeight w:val="187"/>
          <w:jc w:val="center"/>
        </w:trPr>
        <w:tc>
          <w:tcPr>
            <w:tcW w:w="3397" w:type="dxa"/>
            <w:shd w:val="clear" w:color="auto" w:fill="auto"/>
            <w:noWrap/>
          </w:tcPr>
          <w:p w14:paraId="702C44AC"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D53693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DC_5A_n12A</w:t>
            </w:r>
          </w:p>
          <w:p w14:paraId="33F8C1E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DC_48A_n12A</w:t>
            </w:r>
          </w:p>
          <w:p w14:paraId="6933305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138FF" w:rsidRPr="0024034C" w14:paraId="7E32B06B" w14:textId="77777777" w:rsidTr="00380769">
        <w:trPr>
          <w:trHeight w:val="187"/>
          <w:jc w:val="center"/>
        </w:trPr>
        <w:tc>
          <w:tcPr>
            <w:tcW w:w="3397" w:type="dxa"/>
            <w:shd w:val="clear" w:color="auto" w:fill="auto"/>
            <w:noWrap/>
          </w:tcPr>
          <w:p w14:paraId="12534DB5"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20D8E3C2"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BA65C7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83757DD"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0138FF" w:rsidRPr="0024034C" w14:paraId="08FE4308" w14:textId="77777777" w:rsidTr="00380769">
        <w:trPr>
          <w:trHeight w:val="187"/>
          <w:jc w:val="center"/>
        </w:trPr>
        <w:tc>
          <w:tcPr>
            <w:tcW w:w="3397" w:type="dxa"/>
            <w:shd w:val="clear" w:color="auto" w:fill="auto"/>
            <w:noWrap/>
          </w:tcPr>
          <w:p w14:paraId="79A6F1E1"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49A2C11"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79994E3B"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95B2745"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0138FF" w:rsidRPr="0024034C" w14:paraId="37F54E9F" w14:textId="77777777" w:rsidTr="00380769">
        <w:trPr>
          <w:trHeight w:val="187"/>
          <w:jc w:val="center"/>
        </w:trPr>
        <w:tc>
          <w:tcPr>
            <w:tcW w:w="3397" w:type="dxa"/>
            <w:shd w:val="clear" w:color="auto" w:fill="auto"/>
            <w:noWrap/>
          </w:tcPr>
          <w:p w14:paraId="1D5E4FE4" w14:textId="77777777" w:rsidR="000138FF" w:rsidRPr="0024034C" w:rsidRDefault="000138FF" w:rsidP="00380769">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462BAA54" w14:textId="77777777" w:rsidR="000138FF" w:rsidRPr="00751056" w:rsidRDefault="000138FF" w:rsidP="00380769">
            <w:pPr>
              <w:keepNext/>
              <w:keepLines/>
              <w:spacing w:after="0"/>
              <w:jc w:val="center"/>
              <w:rPr>
                <w:rFonts w:ascii="Arial" w:hAnsi="Arial"/>
                <w:sz w:val="18"/>
                <w:lang w:eastAsia="fi-FI"/>
              </w:rPr>
            </w:pPr>
            <w:r w:rsidRPr="00751056">
              <w:rPr>
                <w:rFonts w:ascii="Arial" w:hAnsi="Arial"/>
                <w:sz w:val="18"/>
                <w:lang w:eastAsia="fi-FI"/>
              </w:rPr>
              <w:t>DC_5A_n2A</w:t>
            </w:r>
          </w:p>
          <w:p w14:paraId="143243D1" w14:textId="77777777" w:rsidR="000138FF" w:rsidRPr="00751056" w:rsidRDefault="000138FF" w:rsidP="00380769">
            <w:pPr>
              <w:keepNext/>
              <w:keepLines/>
              <w:spacing w:after="0"/>
              <w:jc w:val="center"/>
              <w:rPr>
                <w:rFonts w:ascii="Arial" w:hAnsi="Arial"/>
                <w:sz w:val="18"/>
                <w:lang w:eastAsia="fi-FI"/>
              </w:rPr>
            </w:pPr>
            <w:r w:rsidRPr="00751056">
              <w:rPr>
                <w:rFonts w:ascii="Arial" w:hAnsi="Arial"/>
                <w:sz w:val="18"/>
                <w:lang w:eastAsia="fi-FI"/>
              </w:rPr>
              <w:t>DC_5A_n41A</w:t>
            </w:r>
          </w:p>
          <w:p w14:paraId="67606098" w14:textId="77777777" w:rsidR="000138FF" w:rsidRPr="00751056" w:rsidRDefault="000138FF" w:rsidP="00380769">
            <w:pPr>
              <w:keepNext/>
              <w:keepLines/>
              <w:spacing w:after="0"/>
              <w:jc w:val="center"/>
              <w:rPr>
                <w:rFonts w:ascii="Arial" w:hAnsi="Arial"/>
                <w:sz w:val="18"/>
                <w:lang w:eastAsia="fi-FI"/>
              </w:rPr>
            </w:pPr>
            <w:r w:rsidRPr="00751056">
              <w:rPr>
                <w:rFonts w:ascii="Arial" w:hAnsi="Arial"/>
                <w:sz w:val="18"/>
                <w:lang w:eastAsia="fi-FI"/>
              </w:rPr>
              <w:t>DC_66A_n2A</w:t>
            </w:r>
          </w:p>
          <w:p w14:paraId="7766A5D8" w14:textId="77777777" w:rsidR="000138FF" w:rsidRPr="0024034C" w:rsidRDefault="000138FF" w:rsidP="00380769">
            <w:pPr>
              <w:keepNext/>
              <w:keepLines/>
              <w:spacing w:after="0"/>
              <w:jc w:val="center"/>
              <w:rPr>
                <w:rFonts w:ascii="Arial" w:hAnsi="Arial"/>
                <w:sz w:val="18"/>
                <w:lang w:eastAsia="fi-FI"/>
              </w:rPr>
            </w:pPr>
            <w:r w:rsidRPr="00751056">
              <w:rPr>
                <w:rFonts w:ascii="Arial" w:hAnsi="Arial"/>
                <w:sz w:val="18"/>
                <w:lang w:eastAsia="fi-FI"/>
              </w:rPr>
              <w:t>DC_66A_n41A</w:t>
            </w:r>
          </w:p>
        </w:tc>
      </w:tr>
      <w:tr w:rsidR="000138FF" w:rsidRPr="0024034C" w14:paraId="66DF15BF" w14:textId="77777777" w:rsidTr="00380769">
        <w:trPr>
          <w:trHeight w:val="187"/>
          <w:jc w:val="center"/>
        </w:trPr>
        <w:tc>
          <w:tcPr>
            <w:tcW w:w="3397" w:type="dxa"/>
            <w:shd w:val="clear" w:color="auto" w:fill="auto"/>
            <w:noWrap/>
            <w:vAlign w:val="center"/>
          </w:tcPr>
          <w:p w14:paraId="58D60D0A"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DC_5A-66A_n2A-n77A</w:t>
            </w:r>
          </w:p>
          <w:p w14:paraId="26BF2C5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F14310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DC_5A_n2A</w:t>
            </w:r>
          </w:p>
          <w:p w14:paraId="14A91729"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DC_5A_n77A</w:t>
            </w:r>
          </w:p>
          <w:p w14:paraId="35EA35EB"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DC_66A_n2A</w:t>
            </w:r>
          </w:p>
          <w:p w14:paraId="752350C9" w14:textId="77777777" w:rsidR="000138FF" w:rsidRPr="0024034C" w:rsidRDefault="000138FF" w:rsidP="0038076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138FF" w:rsidRPr="0024034C" w14:paraId="53710347" w14:textId="77777777" w:rsidTr="00380769">
        <w:trPr>
          <w:trHeight w:val="187"/>
          <w:jc w:val="center"/>
        </w:trPr>
        <w:tc>
          <w:tcPr>
            <w:tcW w:w="3397" w:type="dxa"/>
            <w:shd w:val="clear" w:color="auto" w:fill="auto"/>
            <w:noWrap/>
            <w:vAlign w:val="center"/>
          </w:tcPr>
          <w:p w14:paraId="17521B6D" w14:textId="77777777" w:rsidR="000138FF" w:rsidRPr="0024034C" w:rsidRDefault="000138FF" w:rsidP="00380769">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3F2F2AC"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DC_5A_n2A</w:t>
            </w:r>
          </w:p>
          <w:p w14:paraId="5A5494AA"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DC_5A_n77A</w:t>
            </w:r>
          </w:p>
          <w:p w14:paraId="79D811F9"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DC_66A_n2A</w:t>
            </w:r>
          </w:p>
          <w:p w14:paraId="713683F3" w14:textId="77777777" w:rsidR="000138FF" w:rsidRPr="0024034C" w:rsidRDefault="000138FF" w:rsidP="0038076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138FF" w:rsidRPr="0024034C" w14:paraId="3E4F63DF" w14:textId="77777777" w:rsidTr="00380769">
        <w:trPr>
          <w:trHeight w:val="187"/>
          <w:jc w:val="center"/>
        </w:trPr>
        <w:tc>
          <w:tcPr>
            <w:tcW w:w="3397" w:type="dxa"/>
            <w:shd w:val="clear" w:color="auto" w:fill="auto"/>
            <w:noWrap/>
            <w:vAlign w:val="center"/>
          </w:tcPr>
          <w:p w14:paraId="31979A5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DC_5A-66A_n5A-n77A</w:t>
            </w:r>
          </w:p>
          <w:p w14:paraId="200852B2" w14:textId="77777777" w:rsidR="000138FF" w:rsidRPr="0024034C" w:rsidRDefault="000138FF" w:rsidP="0038076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A5949C2"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E6F822D"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E1C500"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138FF" w:rsidRPr="0024034C" w14:paraId="475373C0" w14:textId="77777777" w:rsidTr="00380769">
        <w:trPr>
          <w:trHeight w:val="187"/>
          <w:jc w:val="center"/>
        </w:trPr>
        <w:tc>
          <w:tcPr>
            <w:tcW w:w="3397" w:type="dxa"/>
            <w:shd w:val="clear" w:color="auto" w:fill="auto"/>
            <w:noWrap/>
            <w:vAlign w:val="center"/>
          </w:tcPr>
          <w:p w14:paraId="06B737CF" w14:textId="77777777" w:rsidR="000138FF" w:rsidRPr="0024034C" w:rsidRDefault="000138FF" w:rsidP="0038076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DE4B2DA"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9AE26F2"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918CBE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138FF" w:rsidRPr="0024034C" w14:paraId="6E9C41D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8C58F3" w14:textId="77777777" w:rsidR="000138FF" w:rsidRPr="0024034C" w:rsidRDefault="000138FF" w:rsidP="00380769">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E3D5811"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62684C54" w14:textId="77777777" w:rsidR="000138FF" w:rsidRPr="0024034C" w:rsidRDefault="000138FF" w:rsidP="00380769">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6452FA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741B3D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0138FF" w:rsidRPr="0024034C" w14:paraId="255D3222" w14:textId="77777777" w:rsidTr="00380769">
        <w:trPr>
          <w:trHeight w:val="187"/>
          <w:jc w:val="center"/>
        </w:trPr>
        <w:tc>
          <w:tcPr>
            <w:tcW w:w="3397" w:type="dxa"/>
            <w:shd w:val="clear" w:color="auto" w:fill="auto"/>
            <w:noWrap/>
          </w:tcPr>
          <w:p w14:paraId="7B9620E1"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97840DD"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38FF" w:rsidRPr="0024034C" w14:paraId="0FAB821E" w14:textId="77777777" w:rsidTr="00380769">
        <w:trPr>
          <w:trHeight w:val="187"/>
          <w:jc w:val="center"/>
        </w:trPr>
        <w:tc>
          <w:tcPr>
            <w:tcW w:w="3397" w:type="dxa"/>
            <w:shd w:val="clear" w:color="auto" w:fill="auto"/>
            <w:noWrap/>
          </w:tcPr>
          <w:p w14:paraId="0358FFA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85426C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DC_5A_n12A</w:t>
            </w:r>
          </w:p>
          <w:p w14:paraId="1F5F440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DC_66A_n12A</w:t>
            </w:r>
          </w:p>
          <w:p w14:paraId="24C0B34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0138FF" w:rsidRPr="0024034C" w14:paraId="3E9EE698" w14:textId="77777777" w:rsidTr="00380769">
        <w:trPr>
          <w:trHeight w:val="187"/>
          <w:jc w:val="center"/>
        </w:trPr>
        <w:tc>
          <w:tcPr>
            <w:tcW w:w="3397" w:type="dxa"/>
            <w:shd w:val="clear" w:color="auto" w:fill="auto"/>
            <w:noWrap/>
            <w:vAlign w:val="center"/>
          </w:tcPr>
          <w:p w14:paraId="41AB7704" w14:textId="77777777" w:rsidR="000138FF" w:rsidRPr="0024034C" w:rsidRDefault="000138FF" w:rsidP="00380769">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A019E2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B1E40B9"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2A5D645"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F19DF7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0138FF" w:rsidRPr="0024034C" w14:paraId="17DA10DE" w14:textId="77777777" w:rsidTr="00380769">
        <w:trPr>
          <w:trHeight w:val="187"/>
          <w:jc w:val="center"/>
        </w:trPr>
        <w:tc>
          <w:tcPr>
            <w:tcW w:w="3397" w:type="dxa"/>
            <w:shd w:val="clear" w:color="auto" w:fill="auto"/>
            <w:noWrap/>
            <w:vAlign w:val="center"/>
          </w:tcPr>
          <w:p w14:paraId="7101338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56239C5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F32643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B3C6AC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138FF" w:rsidRPr="0024034C" w14:paraId="58A4612F" w14:textId="77777777" w:rsidTr="00380769">
        <w:trPr>
          <w:trHeight w:val="187"/>
          <w:jc w:val="center"/>
        </w:trPr>
        <w:tc>
          <w:tcPr>
            <w:tcW w:w="3397" w:type="dxa"/>
            <w:shd w:val="clear" w:color="auto" w:fill="auto"/>
            <w:noWrap/>
            <w:vAlign w:val="center"/>
          </w:tcPr>
          <w:p w14:paraId="23C5D8AF" w14:textId="77777777" w:rsidR="000138FF" w:rsidRPr="0024034C" w:rsidRDefault="000138FF" w:rsidP="00380769">
            <w:pPr>
              <w:keepNext/>
              <w:keepLines/>
              <w:spacing w:after="0"/>
              <w:jc w:val="center"/>
              <w:rPr>
                <w:rFonts w:ascii="Arial" w:hAnsi="Arial"/>
                <w:sz w:val="18"/>
              </w:rPr>
            </w:pPr>
            <w:r>
              <w:rPr>
                <w:rFonts w:ascii="Arial" w:hAnsi="Arial"/>
                <w:sz w:val="18"/>
              </w:rPr>
              <w:t>DC_7A_n1A-n75A-n78A</w:t>
            </w:r>
          </w:p>
        </w:tc>
        <w:tc>
          <w:tcPr>
            <w:tcW w:w="3686" w:type="dxa"/>
            <w:vAlign w:val="center"/>
          </w:tcPr>
          <w:p w14:paraId="781688B6" w14:textId="77777777" w:rsidR="000138FF" w:rsidRDefault="000138FF" w:rsidP="00380769">
            <w:pPr>
              <w:widowControl w:val="0"/>
              <w:spacing w:after="0"/>
              <w:jc w:val="center"/>
              <w:rPr>
                <w:rFonts w:ascii="Arial" w:hAnsi="Arial"/>
                <w:sz w:val="18"/>
              </w:rPr>
            </w:pPr>
            <w:r>
              <w:rPr>
                <w:rFonts w:ascii="Arial" w:hAnsi="Arial"/>
                <w:sz w:val="18"/>
              </w:rPr>
              <w:t>DC_7A_n1A</w:t>
            </w:r>
          </w:p>
          <w:p w14:paraId="1387B7D7" w14:textId="77777777" w:rsidR="000138FF" w:rsidRPr="0024034C" w:rsidRDefault="000138FF" w:rsidP="00380769">
            <w:pPr>
              <w:keepNext/>
              <w:keepLines/>
              <w:spacing w:after="0"/>
              <w:jc w:val="center"/>
              <w:rPr>
                <w:rFonts w:ascii="Arial" w:hAnsi="Arial"/>
                <w:sz w:val="18"/>
              </w:rPr>
            </w:pPr>
            <w:r>
              <w:rPr>
                <w:rFonts w:ascii="Arial" w:hAnsi="Arial"/>
                <w:sz w:val="18"/>
              </w:rPr>
              <w:t>DC_7A_n78A</w:t>
            </w:r>
          </w:p>
        </w:tc>
      </w:tr>
      <w:tr w:rsidR="000138FF" w:rsidRPr="0024034C" w14:paraId="5A6787AE" w14:textId="77777777" w:rsidTr="00380769">
        <w:trPr>
          <w:trHeight w:val="187"/>
          <w:jc w:val="center"/>
        </w:trPr>
        <w:tc>
          <w:tcPr>
            <w:tcW w:w="3397" w:type="dxa"/>
            <w:shd w:val="clear" w:color="auto" w:fill="auto"/>
            <w:noWrap/>
            <w:vAlign w:val="center"/>
          </w:tcPr>
          <w:p w14:paraId="35313D1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hint="eastAsia"/>
                <w:sz w:val="18"/>
                <w:lang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3D0250B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CE015E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BB56EC6"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138FF" w:rsidRPr="0024034C" w14:paraId="4FBA870B" w14:textId="77777777" w:rsidTr="00380769">
        <w:trPr>
          <w:trHeight w:val="187"/>
          <w:jc w:val="center"/>
        </w:trPr>
        <w:tc>
          <w:tcPr>
            <w:tcW w:w="3397" w:type="dxa"/>
            <w:shd w:val="clear" w:color="auto" w:fill="auto"/>
            <w:noWrap/>
            <w:vAlign w:val="center"/>
          </w:tcPr>
          <w:p w14:paraId="50CD11A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662BF02A"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EA95EB0"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2A2613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A77C48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0138FF" w:rsidRPr="0024034C" w14:paraId="1DAF3304" w14:textId="77777777" w:rsidTr="00380769">
        <w:trPr>
          <w:trHeight w:val="187"/>
          <w:jc w:val="center"/>
        </w:trPr>
        <w:tc>
          <w:tcPr>
            <w:tcW w:w="3397" w:type="dxa"/>
            <w:shd w:val="clear" w:color="auto" w:fill="auto"/>
            <w:noWrap/>
          </w:tcPr>
          <w:p w14:paraId="41DB9D58"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1300579"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A4EB7E4"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48F183DD"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45C8D8C"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0138FF" w:rsidRPr="0024034C" w14:paraId="45CFDE8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4DD5E" w14:textId="77777777" w:rsidR="000138FF" w:rsidRPr="0024034C" w:rsidRDefault="000138FF" w:rsidP="0038076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ED52D7"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48FC6F7"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AD0C8CD"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6B41680" w14:textId="77777777" w:rsidR="000138FF" w:rsidRPr="00FA4F74" w:rsidRDefault="000138FF" w:rsidP="00380769">
            <w:pPr>
              <w:keepNext/>
              <w:keepLines/>
              <w:spacing w:after="0"/>
              <w:jc w:val="center"/>
              <w:rPr>
                <w:rFonts w:ascii="Arial" w:eastAsia="Malgun Gothic" w:hAnsi="Arial" w:cs="Arial"/>
                <w:sz w:val="18"/>
                <w:szCs w:val="18"/>
                <w:lang w:eastAsia="ko-KR"/>
              </w:rPr>
            </w:pPr>
            <w:r w:rsidRPr="00FA4F74">
              <w:rPr>
                <w:rFonts w:ascii="Arial" w:eastAsia="Malgun Gothic" w:hAnsi="Arial" w:cs="Arial"/>
                <w:sz w:val="18"/>
                <w:szCs w:val="18"/>
                <w:lang w:eastAsia="ko-KR"/>
              </w:rPr>
              <w:t>DC_8A_n78A</w:t>
            </w:r>
            <w:r>
              <w:rPr>
                <w:rFonts w:ascii="Arial" w:hAnsi="Arial"/>
                <w:sz w:val="18"/>
                <w:vertAlign w:val="superscript"/>
                <w:lang w:eastAsia="fi-FI"/>
              </w:rPr>
              <w:t>9</w:t>
            </w:r>
          </w:p>
        </w:tc>
      </w:tr>
      <w:tr w:rsidR="000138FF" w:rsidRPr="0024034C" w14:paraId="7DA1D018" w14:textId="77777777" w:rsidTr="00380769">
        <w:trPr>
          <w:trHeight w:val="187"/>
          <w:jc w:val="center"/>
        </w:trPr>
        <w:tc>
          <w:tcPr>
            <w:tcW w:w="3397" w:type="dxa"/>
            <w:shd w:val="clear" w:color="auto" w:fill="auto"/>
            <w:noWrap/>
          </w:tcPr>
          <w:p w14:paraId="5299ADF3"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CB31E3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DC_7A_n1A</w:t>
            </w:r>
          </w:p>
          <w:p w14:paraId="2E9BF7A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DC_8A_n1A</w:t>
            </w:r>
          </w:p>
          <w:p w14:paraId="3077C3DD"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0138FF" w:rsidRPr="0024034C" w14:paraId="1881EB9E" w14:textId="77777777" w:rsidTr="00380769">
        <w:trPr>
          <w:trHeight w:val="187"/>
          <w:jc w:val="center"/>
        </w:trPr>
        <w:tc>
          <w:tcPr>
            <w:tcW w:w="3397" w:type="dxa"/>
            <w:shd w:val="clear" w:color="auto" w:fill="auto"/>
            <w:noWrap/>
          </w:tcPr>
          <w:p w14:paraId="43B92E9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23E2DA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DC_7A_n3A</w:t>
            </w:r>
          </w:p>
          <w:p w14:paraId="166A39B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0435A18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DC_20A_n3A</w:t>
            </w:r>
          </w:p>
        </w:tc>
      </w:tr>
      <w:tr w:rsidR="000138FF" w:rsidRPr="0024034C" w14:paraId="117D7314" w14:textId="77777777" w:rsidTr="00380769">
        <w:trPr>
          <w:trHeight w:val="187"/>
          <w:jc w:val="center"/>
        </w:trPr>
        <w:tc>
          <w:tcPr>
            <w:tcW w:w="3397" w:type="dxa"/>
            <w:shd w:val="clear" w:color="auto" w:fill="auto"/>
            <w:noWrap/>
          </w:tcPr>
          <w:p w14:paraId="4B38DBB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F5315F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0138FF" w:rsidRPr="0024034C" w14:paraId="6B9B11EA" w14:textId="77777777" w:rsidTr="00380769">
        <w:trPr>
          <w:trHeight w:val="187"/>
          <w:jc w:val="center"/>
        </w:trPr>
        <w:tc>
          <w:tcPr>
            <w:tcW w:w="3397" w:type="dxa"/>
            <w:shd w:val="clear" w:color="auto" w:fill="auto"/>
            <w:noWrap/>
          </w:tcPr>
          <w:p w14:paraId="14B4866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C9509D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CA7509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29CAFEB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0138FF" w:rsidRPr="0024034C" w14:paraId="23B84875" w14:textId="77777777" w:rsidTr="00380769">
        <w:trPr>
          <w:trHeight w:val="187"/>
          <w:jc w:val="center"/>
        </w:trPr>
        <w:tc>
          <w:tcPr>
            <w:tcW w:w="3397" w:type="dxa"/>
            <w:shd w:val="clear" w:color="auto" w:fill="auto"/>
            <w:noWrap/>
          </w:tcPr>
          <w:p w14:paraId="370B30E0"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35EC66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DC_7A_n1A</w:t>
            </w:r>
          </w:p>
          <w:p w14:paraId="25ED829B"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0138FF" w:rsidRPr="0024034C" w14:paraId="6140558C" w14:textId="77777777" w:rsidTr="00380769">
        <w:trPr>
          <w:trHeight w:val="187"/>
          <w:jc w:val="center"/>
        </w:trPr>
        <w:tc>
          <w:tcPr>
            <w:tcW w:w="3397" w:type="dxa"/>
            <w:shd w:val="clear" w:color="auto" w:fill="auto"/>
            <w:noWrap/>
          </w:tcPr>
          <w:p w14:paraId="6FC0634D"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2AE870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p w14:paraId="3C7EA302"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DC_8A_n78A</w:t>
            </w:r>
          </w:p>
        </w:tc>
      </w:tr>
      <w:tr w:rsidR="000138FF" w:rsidRPr="0024034C" w14:paraId="0F25D1E4" w14:textId="77777777" w:rsidTr="00380769">
        <w:trPr>
          <w:trHeight w:val="187"/>
          <w:jc w:val="center"/>
        </w:trPr>
        <w:tc>
          <w:tcPr>
            <w:tcW w:w="3397" w:type="dxa"/>
            <w:shd w:val="clear" w:color="auto" w:fill="auto"/>
            <w:noWrap/>
            <w:vAlign w:val="center"/>
          </w:tcPr>
          <w:p w14:paraId="7C1EC32F"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332CE6C"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DC_8A_n1A</w:t>
            </w:r>
          </w:p>
        </w:tc>
      </w:tr>
      <w:tr w:rsidR="000138FF" w:rsidRPr="0024034C" w14:paraId="566025EA" w14:textId="77777777" w:rsidTr="00380769">
        <w:trPr>
          <w:trHeight w:val="187"/>
          <w:jc w:val="center"/>
        </w:trPr>
        <w:tc>
          <w:tcPr>
            <w:tcW w:w="3397" w:type="dxa"/>
            <w:shd w:val="clear" w:color="auto" w:fill="auto"/>
            <w:noWrap/>
            <w:vAlign w:val="center"/>
          </w:tcPr>
          <w:p w14:paraId="38F1C456"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E05ED09"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DC_7A_n28A</w:t>
            </w:r>
          </w:p>
          <w:p w14:paraId="34634B49"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DC_7A_n78A</w:t>
            </w:r>
          </w:p>
          <w:p w14:paraId="604C014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DC_8A_n28A</w:t>
            </w:r>
          </w:p>
          <w:p w14:paraId="5ED96E0F"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0138FF" w:rsidRPr="0024034C" w14:paraId="438D551E" w14:textId="77777777" w:rsidTr="00380769">
        <w:trPr>
          <w:trHeight w:val="187"/>
          <w:jc w:val="center"/>
        </w:trPr>
        <w:tc>
          <w:tcPr>
            <w:tcW w:w="3397" w:type="dxa"/>
            <w:shd w:val="clear" w:color="auto" w:fill="auto"/>
            <w:noWrap/>
          </w:tcPr>
          <w:p w14:paraId="419B7480"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DC_7A-8A-40A_n1A</w:t>
            </w:r>
          </w:p>
          <w:p w14:paraId="03D11AF6"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803F549"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AE5A18D"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6736241"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0138FF" w:rsidRPr="0024034C" w14:paraId="410AA901" w14:textId="77777777" w:rsidTr="00380769">
        <w:trPr>
          <w:trHeight w:val="187"/>
          <w:jc w:val="center"/>
        </w:trPr>
        <w:tc>
          <w:tcPr>
            <w:tcW w:w="3397" w:type="dxa"/>
            <w:shd w:val="clear" w:color="auto" w:fill="auto"/>
            <w:noWrap/>
          </w:tcPr>
          <w:p w14:paraId="2007435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51AEC8C7"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39595D46"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45C1E3F"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4D012C3B"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18660B48" w14:textId="77777777" w:rsidTr="00380769">
        <w:trPr>
          <w:trHeight w:val="187"/>
          <w:jc w:val="center"/>
        </w:trPr>
        <w:tc>
          <w:tcPr>
            <w:tcW w:w="3397" w:type="dxa"/>
            <w:shd w:val="clear" w:color="auto" w:fill="auto"/>
            <w:noWrap/>
          </w:tcPr>
          <w:p w14:paraId="51024F7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DC_7A-8A-40A_n78(2A)</w:t>
            </w:r>
          </w:p>
          <w:p w14:paraId="60AFB311"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F757269" w14:textId="77777777" w:rsidR="000138FF" w:rsidRPr="0024034C" w:rsidRDefault="000138FF" w:rsidP="0038076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B2FAD0" w14:textId="77777777" w:rsidR="000138FF" w:rsidRPr="0024034C" w:rsidRDefault="000138FF" w:rsidP="00380769">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584CE124"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0138FF" w:rsidRPr="0024034C" w14:paraId="1F2C71DC" w14:textId="77777777" w:rsidTr="00380769">
        <w:trPr>
          <w:trHeight w:val="187"/>
          <w:jc w:val="center"/>
        </w:trPr>
        <w:tc>
          <w:tcPr>
            <w:tcW w:w="3397" w:type="dxa"/>
            <w:shd w:val="clear" w:color="auto" w:fill="auto"/>
            <w:noWrap/>
          </w:tcPr>
          <w:p w14:paraId="1DCB7D89" w14:textId="77777777" w:rsidR="000138FF" w:rsidRPr="0024034C" w:rsidRDefault="000138FF" w:rsidP="00380769">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29BA2F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DC_7A_n40A</w:t>
            </w:r>
          </w:p>
          <w:p w14:paraId="47C7F8C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DC_7A_n78A</w:t>
            </w:r>
          </w:p>
          <w:p w14:paraId="5D9EFD3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DC_8A_n40A</w:t>
            </w:r>
          </w:p>
          <w:p w14:paraId="37645562" w14:textId="77777777" w:rsidR="000138FF" w:rsidRPr="0024034C" w:rsidRDefault="000138FF" w:rsidP="00380769">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0138FF" w:rsidRPr="0024034C" w14:paraId="3F664C50" w14:textId="77777777" w:rsidTr="00380769">
        <w:trPr>
          <w:trHeight w:val="187"/>
          <w:jc w:val="center"/>
        </w:trPr>
        <w:tc>
          <w:tcPr>
            <w:tcW w:w="3397" w:type="dxa"/>
            <w:shd w:val="clear" w:color="auto" w:fill="auto"/>
            <w:noWrap/>
          </w:tcPr>
          <w:p w14:paraId="0718D5EC" w14:textId="77777777" w:rsidR="000138FF" w:rsidRPr="0024034C" w:rsidRDefault="000138FF" w:rsidP="00380769">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5ED37FC5"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DC_7A_n2A</w:t>
            </w:r>
          </w:p>
          <w:p w14:paraId="72D99BE1"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DC_7A_n66A</w:t>
            </w:r>
          </w:p>
          <w:p w14:paraId="213DF57C"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DC_12A_n2A</w:t>
            </w:r>
          </w:p>
          <w:p w14:paraId="60FF5B81" w14:textId="77777777" w:rsidR="000138FF" w:rsidRPr="0024034C" w:rsidRDefault="000138FF" w:rsidP="00380769">
            <w:pPr>
              <w:keepNext/>
              <w:keepLines/>
              <w:spacing w:after="0"/>
              <w:jc w:val="center"/>
              <w:rPr>
                <w:rFonts w:ascii="Arial" w:hAnsi="Arial"/>
                <w:sz w:val="18"/>
                <w:lang w:eastAsia="ja-JP"/>
              </w:rPr>
            </w:pPr>
            <w:r w:rsidRPr="00260D49">
              <w:rPr>
                <w:rFonts w:ascii="Arial" w:hAnsi="Arial"/>
                <w:sz w:val="18"/>
                <w:lang w:eastAsia="ja-JP"/>
              </w:rPr>
              <w:t>DC_12A_n66A</w:t>
            </w:r>
          </w:p>
        </w:tc>
      </w:tr>
      <w:tr w:rsidR="000138FF" w:rsidRPr="0024034C" w14:paraId="2E43ACF2" w14:textId="77777777" w:rsidTr="00380769">
        <w:trPr>
          <w:trHeight w:val="187"/>
          <w:jc w:val="center"/>
        </w:trPr>
        <w:tc>
          <w:tcPr>
            <w:tcW w:w="3397" w:type="dxa"/>
            <w:shd w:val="clear" w:color="auto" w:fill="auto"/>
            <w:noWrap/>
          </w:tcPr>
          <w:p w14:paraId="528A7AD8" w14:textId="77777777" w:rsidR="000138FF" w:rsidRPr="0024034C" w:rsidRDefault="000138FF" w:rsidP="00380769">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25978BE2"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DC_7A_n2A</w:t>
            </w:r>
          </w:p>
          <w:p w14:paraId="41DE27A8"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DC_7A_n77A</w:t>
            </w:r>
          </w:p>
          <w:p w14:paraId="02A4279C"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DC_12A_n2A</w:t>
            </w:r>
          </w:p>
          <w:p w14:paraId="6E903B66" w14:textId="77777777" w:rsidR="000138FF" w:rsidRPr="0024034C" w:rsidRDefault="000138FF" w:rsidP="00380769">
            <w:pPr>
              <w:keepNext/>
              <w:keepLines/>
              <w:spacing w:after="0"/>
              <w:jc w:val="center"/>
              <w:rPr>
                <w:rFonts w:ascii="Arial" w:hAnsi="Arial"/>
                <w:sz w:val="18"/>
                <w:lang w:eastAsia="ja-JP"/>
              </w:rPr>
            </w:pPr>
            <w:r w:rsidRPr="00260D49">
              <w:rPr>
                <w:rFonts w:ascii="Arial" w:hAnsi="Arial"/>
                <w:sz w:val="18"/>
                <w:lang w:eastAsia="ja-JP"/>
              </w:rPr>
              <w:t>DC_12A_n77A</w:t>
            </w:r>
          </w:p>
        </w:tc>
      </w:tr>
      <w:tr w:rsidR="000138FF" w:rsidRPr="0024034C" w14:paraId="10D36EF6" w14:textId="77777777" w:rsidTr="00380769">
        <w:trPr>
          <w:trHeight w:val="187"/>
          <w:jc w:val="center"/>
        </w:trPr>
        <w:tc>
          <w:tcPr>
            <w:tcW w:w="3397" w:type="dxa"/>
            <w:shd w:val="clear" w:color="auto" w:fill="auto"/>
            <w:noWrap/>
          </w:tcPr>
          <w:p w14:paraId="754E984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333D55F"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68D7CBF"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CF7800F"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DF87CA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138FF" w:rsidRPr="0024034C" w14:paraId="78216577" w14:textId="77777777" w:rsidTr="00380769">
        <w:trPr>
          <w:trHeight w:val="187"/>
          <w:jc w:val="center"/>
        </w:trPr>
        <w:tc>
          <w:tcPr>
            <w:tcW w:w="3397" w:type="dxa"/>
            <w:shd w:val="clear" w:color="auto" w:fill="auto"/>
            <w:noWrap/>
          </w:tcPr>
          <w:p w14:paraId="1A5487B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lastRenderedPageBreak/>
              <w:t>DC_7A-12A-66A_n2A</w:t>
            </w:r>
          </w:p>
        </w:tc>
        <w:tc>
          <w:tcPr>
            <w:tcW w:w="3686" w:type="dxa"/>
          </w:tcPr>
          <w:p w14:paraId="37E85C9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DC_7A_n2A</w:t>
            </w:r>
          </w:p>
          <w:p w14:paraId="6834DB2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DC_12A_n2A</w:t>
            </w:r>
          </w:p>
          <w:p w14:paraId="4EC8604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zh-CN"/>
              </w:rPr>
              <w:t>DC_66A_n2A</w:t>
            </w:r>
          </w:p>
        </w:tc>
      </w:tr>
      <w:tr w:rsidR="000138FF" w:rsidRPr="00277424" w14:paraId="73A2A241" w14:textId="77777777" w:rsidTr="00380769">
        <w:trPr>
          <w:trHeight w:val="187"/>
          <w:jc w:val="center"/>
        </w:trPr>
        <w:tc>
          <w:tcPr>
            <w:tcW w:w="3397" w:type="dxa"/>
            <w:shd w:val="clear" w:color="auto" w:fill="auto"/>
            <w:noWrap/>
          </w:tcPr>
          <w:p w14:paraId="343E8DDA" w14:textId="77777777" w:rsidR="000138FF" w:rsidRPr="00277424" w:rsidRDefault="000138FF" w:rsidP="00380769">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5ED4B557" w14:textId="77777777" w:rsidR="000138FF" w:rsidRPr="00277424" w:rsidRDefault="000138FF" w:rsidP="00380769">
            <w:pPr>
              <w:keepNext/>
              <w:keepLines/>
              <w:spacing w:after="0"/>
              <w:jc w:val="center"/>
              <w:rPr>
                <w:rFonts w:ascii="Arial" w:hAnsi="Arial"/>
                <w:sz w:val="18"/>
                <w:lang w:eastAsia="zh-CN"/>
              </w:rPr>
            </w:pPr>
            <w:r w:rsidRPr="00277424">
              <w:rPr>
                <w:rFonts w:ascii="Arial" w:hAnsi="Arial"/>
                <w:sz w:val="18"/>
                <w:lang w:eastAsia="zh-CN"/>
              </w:rPr>
              <w:t>DC_7A_n66A</w:t>
            </w:r>
          </w:p>
          <w:p w14:paraId="213DBFF2" w14:textId="77777777" w:rsidR="000138FF" w:rsidRPr="00277424" w:rsidRDefault="000138FF" w:rsidP="00380769">
            <w:pPr>
              <w:keepNext/>
              <w:keepLines/>
              <w:spacing w:after="0"/>
              <w:jc w:val="center"/>
              <w:rPr>
                <w:rFonts w:ascii="Arial" w:hAnsi="Arial"/>
                <w:sz w:val="18"/>
                <w:lang w:eastAsia="zh-CN"/>
              </w:rPr>
            </w:pPr>
            <w:r w:rsidRPr="00277424">
              <w:rPr>
                <w:rFonts w:ascii="Arial" w:hAnsi="Arial"/>
                <w:sz w:val="18"/>
                <w:lang w:eastAsia="zh-CN"/>
              </w:rPr>
              <w:t>DC_12A_n66A</w:t>
            </w:r>
          </w:p>
          <w:p w14:paraId="58F96B9F" w14:textId="77777777" w:rsidR="000138FF" w:rsidRPr="00277424" w:rsidRDefault="000138FF" w:rsidP="00380769">
            <w:pPr>
              <w:keepNext/>
              <w:keepLines/>
              <w:spacing w:after="0"/>
              <w:jc w:val="center"/>
              <w:rPr>
                <w:rFonts w:ascii="Arial" w:hAnsi="Arial"/>
                <w:sz w:val="18"/>
                <w:lang w:eastAsia="zh-CN"/>
              </w:rPr>
            </w:pPr>
            <w:r w:rsidRPr="00277424">
              <w:rPr>
                <w:rFonts w:ascii="Arial" w:hAnsi="Arial"/>
                <w:sz w:val="18"/>
                <w:lang w:eastAsia="zh-CN"/>
              </w:rPr>
              <w:t>DC_66A_n66A</w:t>
            </w:r>
          </w:p>
        </w:tc>
      </w:tr>
      <w:tr w:rsidR="000138FF" w:rsidRPr="00277424" w14:paraId="33830FBD" w14:textId="77777777" w:rsidTr="00380769">
        <w:trPr>
          <w:trHeight w:val="187"/>
          <w:jc w:val="center"/>
        </w:trPr>
        <w:tc>
          <w:tcPr>
            <w:tcW w:w="3397" w:type="dxa"/>
            <w:shd w:val="clear" w:color="auto" w:fill="auto"/>
            <w:noWrap/>
          </w:tcPr>
          <w:p w14:paraId="41377C3E" w14:textId="77777777" w:rsidR="000138FF" w:rsidRPr="00277424" w:rsidRDefault="000138FF" w:rsidP="00380769">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08A62E45" w14:textId="77777777" w:rsidR="000138FF" w:rsidRPr="00277424" w:rsidRDefault="000138FF" w:rsidP="00380769">
            <w:pPr>
              <w:keepNext/>
              <w:keepLines/>
              <w:spacing w:after="0"/>
              <w:jc w:val="center"/>
              <w:rPr>
                <w:rFonts w:ascii="Arial" w:hAnsi="Arial"/>
                <w:sz w:val="18"/>
                <w:lang w:eastAsia="zh-CN"/>
              </w:rPr>
            </w:pPr>
            <w:r w:rsidRPr="00277424">
              <w:rPr>
                <w:rFonts w:ascii="Arial" w:hAnsi="Arial"/>
                <w:sz w:val="18"/>
                <w:lang w:eastAsia="zh-CN"/>
              </w:rPr>
              <w:t>DC_7A_n77A</w:t>
            </w:r>
          </w:p>
          <w:p w14:paraId="6A49B513" w14:textId="77777777" w:rsidR="000138FF" w:rsidRPr="00277424" w:rsidRDefault="000138FF" w:rsidP="00380769">
            <w:pPr>
              <w:keepNext/>
              <w:keepLines/>
              <w:spacing w:after="0"/>
              <w:jc w:val="center"/>
              <w:rPr>
                <w:rFonts w:ascii="Arial" w:hAnsi="Arial"/>
                <w:sz w:val="18"/>
                <w:lang w:eastAsia="zh-CN"/>
              </w:rPr>
            </w:pPr>
            <w:r w:rsidRPr="00277424">
              <w:rPr>
                <w:rFonts w:ascii="Arial" w:hAnsi="Arial"/>
                <w:sz w:val="18"/>
                <w:lang w:eastAsia="zh-CN"/>
              </w:rPr>
              <w:t>DC_12A_n77A</w:t>
            </w:r>
          </w:p>
          <w:p w14:paraId="28B499F5" w14:textId="77777777" w:rsidR="000138FF" w:rsidRPr="00277424" w:rsidRDefault="000138FF" w:rsidP="00380769">
            <w:pPr>
              <w:keepNext/>
              <w:keepLines/>
              <w:spacing w:after="0"/>
              <w:jc w:val="center"/>
              <w:rPr>
                <w:rFonts w:ascii="Arial" w:hAnsi="Arial"/>
                <w:sz w:val="18"/>
                <w:lang w:eastAsia="zh-CN"/>
              </w:rPr>
            </w:pPr>
            <w:r w:rsidRPr="00277424">
              <w:rPr>
                <w:rFonts w:ascii="Arial" w:hAnsi="Arial"/>
                <w:sz w:val="18"/>
                <w:lang w:eastAsia="zh-CN"/>
              </w:rPr>
              <w:t>DC_66A_n77A</w:t>
            </w:r>
          </w:p>
        </w:tc>
      </w:tr>
      <w:tr w:rsidR="000138FF" w14:paraId="008C647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FA74B" w14:textId="77777777" w:rsidR="000138FF" w:rsidRDefault="000138FF" w:rsidP="00380769">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7BC1B5B8" w14:textId="77777777" w:rsidR="000138FF" w:rsidRPr="00203D1D" w:rsidRDefault="000138FF" w:rsidP="00380769">
            <w:pPr>
              <w:keepNext/>
              <w:keepLines/>
              <w:spacing w:after="0"/>
              <w:jc w:val="center"/>
              <w:rPr>
                <w:rFonts w:ascii="Arial" w:hAnsi="Arial"/>
                <w:sz w:val="18"/>
                <w:lang w:eastAsia="zh-CN"/>
              </w:rPr>
            </w:pPr>
            <w:r w:rsidRPr="00203D1D">
              <w:rPr>
                <w:rFonts w:ascii="Arial" w:hAnsi="Arial"/>
                <w:sz w:val="18"/>
                <w:lang w:eastAsia="zh-CN"/>
              </w:rPr>
              <w:t>DC_7A_n77A</w:t>
            </w:r>
          </w:p>
          <w:p w14:paraId="51654D01" w14:textId="77777777" w:rsidR="000138FF" w:rsidRPr="00203D1D" w:rsidRDefault="000138FF" w:rsidP="00380769">
            <w:pPr>
              <w:keepNext/>
              <w:keepLines/>
              <w:spacing w:after="0"/>
              <w:jc w:val="center"/>
              <w:rPr>
                <w:rFonts w:ascii="Arial" w:hAnsi="Arial"/>
                <w:sz w:val="18"/>
                <w:lang w:eastAsia="zh-CN"/>
              </w:rPr>
            </w:pPr>
            <w:r w:rsidRPr="00203D1D">
              <w:rPr>
                <w:rFonts w:ascii="Arial" w:hAnsi="Arial"/>
                <w:sz w:val="18"/>
                <w:lang w:eastAsia="zh-CN"/>
              </w:rPr>
              <w:t>DC_12A_n77A</w:t>
            </w:r>
          </w:p>
          <w:p w14:paraId="3647EE44" w14:textId="77777777" w:rsidR="000138FF" w:rsidRDefault="000138FF" w:rsidP="00380769">
            <w:pPr>
              <w:keepNext/>
              <w:keepLines/>
              <w:spacing w:after="0"/>
              <w:jc w:val="center"/>
              <w:rPr>
                <w:rFonts w:ascii="Arial" w:hAnsi="Arial"/>
                <w:sz w:val="18"/>
                <w:lang w:eastAsia="zh-CN"/>
              </w:rPr>
            </w:pPr>
            <w:r w:rsidRPr="00203D1D">
              <w:rPr>
                <w:rFonts w:ascii="Arial" w:hAnsi="Arial"/>
                <w:sz w:val="18"/>
                <w:lang w:eastAsia="zh-CN"/>
              </w:rPr>
              <w:t>DC_66A_n77A</w:t>
            </w:r>
          </w:p>
        </w:tc>
      </w:tr>
      <w:tr w:rsidR="000138FF" w:rsidRPr="0024034C" w14:paraId="5D0EB316" w14:textId="77777777" w:rsidTr="00380769">
        <w:trPr>
          <w:trHeight w:val="187"/>
          <w:jc w:val="center"/>
        </w:trPr>
        <w:tc>
          <w:tcPr>
            <w:tcW w:w="3397" w:type="dxa"/>
            <w:shd w:val="clear" w:color="auto" w:fill="auto"/>
            <w:noWrap/>
          </w:tcPr>
          <w:p w14:paraId="24F636AB" w14:textId="77777777" w:rsidR="000138FF" w:rsidRPr="0024034C" w:rsidRDefault="000138FF" w:rsidP="00380769">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149BFC04" w14:textId="77777777" w:rsidR="000138FF" w:rsidRPr="007C198A" w:rsidRDefault="000138FF" w:rsidP="00380769">
            <w:pPr>
              <w:keepNext/>
              <w:keepLines/>
              <w:spacing w:after="0"/>
              <w:jc w:val="center"/>
              <w:rPr>
                <w:rFonts w:ascii="Arial" w:hAnsi="Arial"/>
                <w:sz w:val="18"/>
                <w:lang w:eastAsia="zh-CN"/>
              </w:rPr>
            </w:pPr>
            <w:r w:rsidRPr="007C198A">
              <w:rPr>
                <w:rFonts w:ascii="Arial" w:hAnsi="Arial"/>
                <w:sz w:val="18"/>
                <w:lang w:eastAsia="zh-CN"/>
              </w:rPr>
              <w:t>DC_7A_n66A</w:t>
            </w:r>
          </w:p>
          <w:p w14:paraId="3F1FE5C8" w14:textId="77777777" w:rsidR="000138FF" w:rsidRPr="007C198A" w:rsidRDefault="000138FF" w:rsidP="00380769">
            <w:pPr>
              <w:keepNext/>
              <w:keepLines/>
              <w:spacing w:after="0"/>
              <w:jc w:val="center"/>
              <w:rPr>
                <w:rFonts w:ascii="Arial" w:hAnsi="Arial"/>
                <w:sz w:val="18"/>
                <w:lang w:eastAsia="zh-CN"/>
              </w:rPr>
            </w:pPr>
            <w:r w:rsidRPr="007C198A">
              <w:rPr>
                <w:rFonts w:ascii="Arial" w:hAnsi="Arial"/>
                <w:sz w:val="18"/>
                <w:lang w:eastAsia="zh-CN"/>
              </w:rPr>
              <w:t>DC_7A_n77A</w:t>
            </w:r>
          </w:p>
          <w:p w14:paraId="45BEEDF4" w14:textId="77777777" w:rsidR="000138FF" w:rsidRPr="007C198A" w:rsidRDefault="000138FF" w:rsidP="00380769">
            <w:pPr>
              <w:keepNext/>
              <w:keepLines/>
              <w:spacing w:after="0"/>
              <w:jc w:val="center"/>
              <w:rPr>
                <w:rFonts w:ascii="Arial" w:hAnsi="Arial"/>
                <w:sz w:val="18"/>
                <w:lang w:eastAsia="zh-CN"/>
              </w:rPr>
            </w:pPr>
            <w:r w:rsidRPr="007C198A">
              <w:rPr>
                <w:rFonts w:ascii="Arial" w:hAnsi="Arial"/>
                <w:sz w:val="18"/>
                <w:lang w:eastAsia="zh-CN"/>
              </w:rPr>
              <w:t>DC_12A_n66A</w:t>
            </w:r>
          </w:p>
          <w:p w14:paraId="48BB85F4" w14:textId="77777777" w:rsidR="000138FF" w:rsidRPr="0024034C" w:rsidRDefault="000138FF" w:rsidP="00380769">
            <w:pPr>
              <w:keepNext/>
              <w:keepLines/>
              <w:spacing w:after="0"/>
              <w:jc w:val="center"/>
              <w:rPr>
                <w:rFonts w:ascii="Arial" w:hAnsi="Arial"/>
                <w:sz w:val="18"/>
                <w:lang w:eastAsia="zh-CN"/>
              </w:rPr>
            </w:pPr>
            <w:r w:rsidRPr="007C198A">
              <w:rPr>
                <w:rFonts w:ascii="Arial" w:hAnsi="Arial"/>
                <w:sz w:val="18"/>
                <w:lang w:eastAsia="zh-CN"/>
              </w:rPr>
              <w:t>DC_12A_n77A</w:t>
            </w:r>
          </w:p>
        </w:tc>
      </w:tr>
      <w:tr w:rsidR="000138FF" w:rsidRPr="0024034C" w14:paraId="518A945B" w14:textId="77777777" w:rsidTr="00380769">
        <w:trPr>
          <w:trHeight w:val="187"/>
          <w:jc w:val="center"/>
        </w:trPr>
        <w:tc>
          <w:tcPr>
            <w:tcW w:w="3397" w:type="dxa"/>
            <w:shd w:val="clear" w:color="auto" w:fill="auto"/>
            <w:noWrap/>
          </w:tcPr>
          <w:p w14:paraId="17F93DD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FC63BB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DC_7A_n78A</w:t>
            </w:r>
          </w:p>
          <w:p w14:paraId="02ECE64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DC_12A_n78A</w:t>
            </w:r>
          </w:p>
          <w:p w14:paraId="554BA1C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DC_66A_n78A</w:t>
            </w:r>
          </w:p>
        </w:tc>
      </w:tr>
      <w:tr w:rsidR="000138FF" w:rsidRPr="00A87DD1" w14:paraId="0E1746E2" w14:textId="77777777" w:rsidTr="00380769">
        <w:trPr>
          <w:trHeight w:val="187"/>
          <w:jc w:val="center"/>
        </w:trPr>
        <w:tc>
          <w:tcPr>
            <w:tcW w:w="3397" w:type="dxa"/>
            <w:shd w:val="clear" w:color="auto" w:fill="auto"/>
            <w:noWrap/>
          </w:tcPr>
          <w:p w14:paraId="4C6A4CF6" w14:textId="77777777" w:rsidR="000138FF" w:rsidRPr="00A87DD1" w:rsidRDefault="000138FF" w:rsidP="00380769">
            <w:pPr>
              <w:keepNext/>
              <w:keepLines/>
              <w:spacing w:after="0"/>
              <w:jc w:val="center"/>
              <w:rPr>
                <w:rFonts w:ascii="Arial" w:hAnsi="Arial"/>
                <w:sz w:val="18"/>
              </w:rPr>
            </w:pPr>
            <w:r w:rsidRPr="00A87DD1">
              <w:rPr>
                <w:rFonts w:ascii="Arial" w:hAnsi="Arial"/>
                <w:sz w:val="18"/>
              </w:rPr>
              <w:t>DC_7A-12A-66A_n78(2A)</w:t>
            </w:r>
          </w:p>
        </w:tc>
        <w:tc>
          <w:tcPr>
            <w:tcW w:w="3686" w:type="dxa"/>
          </w:tcPr>
          <w:p w14:paraId="25175468" w14:textId="77777777" w:rsidR="000138FF" w:rsidRPr="00A87DD1" w:rsidRDefault="000138FF" w:rsidP="00380769">
            <w:pPr>
              <w:keepNext/>
              <w:keepLines/>
              <w:spacing w:after="0"/>
              <w:jc w:val="center"/>
              <w:rPr>
                <w:rFonts w:ascii="Arial" w:hAnsi="Arial"/>
                <w:sz w:val="18"/>
              </w:rPr>
            </w:pPr>
            <w:r w:rsidRPr="00A87DD1">
              <w:rPr>
                <w:rFonts w:ascii="Arial" w:hAnsi="Arial"/>
                <w:sz w:val="18"/>
              </w:rPr>
              <w:t>DC_7A_n78A</w:t>
            </w:r>
          </w:p>
          <w:p w14:paraId="0B0DE7DC" w14:textId="77777777" w:rsidR="000138FF" w:rsidRPr="00A87DD1" w:rsidRDefault="000138FF" w:rsidP="00380769">
            <w:pPr>
              <w:keepNext/>
              <w:keepLines/>
              <w:spacing w:after="0"/>
              <w:jc w:val="center"/>
              <w:rPr>
                <w:rFonts w:ascii="Arial" w:hAnsi="Arial"/>
                <w:sz w:val="18"/>
              </w:rPr>
            </w:pPr>
            <w:r w:rsidRPr="00A87DD1">
              <w:rPr>
                <w:rFonts w:ascii="Arial" w:hAnsi="Arial"/>
                <w:sz w:val="18"/>
              </w:rPr>
              <w:t>DC_12A_n78A</w:t>
            </w:r>
          </w:p>
          <w:p w14:paraId="2F84A0BD" w14:textId="77777777" w:rsidR="000138FF" w:rsidRPr="00A87DD1" w:rsidRDefault="000138FF" w:rsidP="00380769">
            <w:pPr>
              <w:keepNext/>
              <w:keepLines/>
              <w:spacing w:after="0"/>
              <w:jc w:val="center"/>
              <w:rPr>
                <w:rFonts w:ascii="Arial" w:hAnsi="Arial"/>
                <w:sz w:val="18"/>
              </w:rPr>
            </w:pPr>
            <w:r w:rsidRPr="00A87DD1">
              <w:rPr>
                <w:rFonts w:ascii="Arial" w:hAnsi="Arial"/>
                <w:sz w:val="18"/>
              </w:rPr>
              <w:t>DC_66A_n78A</w:t>
            </w:r>
          </w:p>
        </w:tc>
      </w:tr>
      <w:tr w:rsidR="000138FF" w:rsidRPr="0024034C" w14:paraId="29AD352A" w14:textId="77777777" w:rsidTr="00380769">
        <w:trPr>
          <w:trHeight w:val="187"/>
          <w:jc w:val="center"/>
        </w:trPr>
        <w:tc>
          <w:tcPr>
            <w:tcW w:w="3397" w:type="dxa"/>
            <w:shd w:val="clear" w:color="auto" w:fill="auto"/>
            <w:noWrap/>
          </w:tcPr>
          <w:p w14:paraId="2E0705D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E791793"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68A3AE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0022A8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E262D8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138FF" w:rsidRPr="0024034C" w14:paraId="61182E64" w14:textId="77777777" w:rsidTr="00380769">
        <w:trPr>
          <w:trHeight w:val="187"/>
          <w:jc w:val="center"/>
        </w:trPr>
        <w:tc>
          <w:tcPr>
            <w:tcW w:w="3397" w:type="dxa"/>
            <w:shd w:val="clear" w:color="auto" w:fill="auto"/>
            <w:noWrap/>
            <w:vAlign w:val="center"/>
          </w:tcPr>
          <w:p w14:paraId="74DD4AA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8868E1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DC_7A_n25A</w:t>
            </w:r>
          </w:p>
          <w:p w14:paraId="0D05C78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DC_7A_n66A</w:t>
            </w:r>
          </w:p>
          <w:p w14:paraId="31C417E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DC_13A_n25A</w:t>
            </w:r>
          </w:p>
          <w:p w14:paraId="4AD4CF0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rPr>
              <w:t>DC_13A_n66A</w:t>
            </w:r>
          </w:p>
        </w:tc>
      </w:tr>
      <w:tr w:rsidR="000138FF" w:rsidRPr="0024034C" w14:paraId="6C4D884A" w14:textId="77777777" w:rsidTr="00380769">
        <w:trPr>
          <w:trHeight w:val="187"/>
          <w:jc w:val="center"/>
        </w:trPr>
        <w:tc>
          <w:tcPr>
            <w:tcW w:w="3397" w:type="dxa"/>
            <w:shd w:val="clear" w:color="auto" w:fill="auto"/>
            <w:noWrap/>
            <w:vAlign w:val="center"/>
          </w:tcPr>
          <w:p w14:paraId="77B8982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7FB20A9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138FF" w:rsidRPr="0024034C" w14:paraId="1F2B0816" w14:textId="77777777" w:rsidTr="00380769">
        <w:trPr>
          <w:trHeight w:val="187"/>
          <w:jc w:val="center"/>
        </w:trPr>
        <w:tc>
          <w:tcPr>
            <w:tcW w:w="3397" w:type="dxa"/>
            <w:shd w:val="clear" w:color="auto" w:fill="auto"/>
            <w:noWrap/>
            <w:vAlign w:val="center"/>
          </w:tcPr>
          <w:p w14:paraId="757270B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25A599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138FF" w:rsidRPr="0024034C" w14:paraId="3F655528" w14:textId="77777777" w:rsidTr="00380769">
        <w:trPr>
          <w:trHeight w:val="187"/>
          <w:jc w:val="center"/>
        </w:trPr>
        <w:tc>
          <w:tcPr>
            <w:tcW w:w="3397" w:type="dxa"/>
            <w:shd w:val="clear" w:color="auto" w:fill="auto"/>
            <w:noWrap/>
          </w:tcPr>
          <w:p w14:paraId="50E209D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DC_7A-13A-66A_n66A</w:t>
            </w:r>
          </w:p>
          <w:p w14:paraId="0AA11CE9" w14:textId="77777777" w:rsidR="000138FF" w:rsidRPr="0024034C" w:rsidRDefault="000138FF" w:rsidP="00380769">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1DEBDE8"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DC_7A_n66A</w:t>
            </w:r>
          </w:p>
          <w:p w14:paraId="39284E0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DC_13A_n66A</w:t>
            </w:r>
          </w:p>
          <w:p w14:paraId="5A45B609"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138FF" w14:paraId="188B3C5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80A9DD" w14:textId="77777777" w:rsidR="000138FF" w:rsidRDefault="000138FF" w:rsidP="00380769">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3C013DF4" w14:textId="77777777" w:rsidR="000138FF" w:rsidRDefault="000138FF" w:rsidP="00380769">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6B29C19" w14:textId="77777777" w:rsidR="000138FF" w:rsidRDefault="000138FF" w:rsidP="00380769">
            <w:pPr>
              <w:keepNext/>
              <w:keepLines/>
              <w:spacing w:after="0"/>
              <w:jc w:val="center"/>
              <w:rPr>
                <w:rFonts w:ascii="Arial" w:hAnsi="Arial" w:cs="Arial"/>
                <w:sz w:val="18"/>
                <w:szCs w:val="18"/>
              </w:rPr>
            </w:pPr>
            <w:r w:rsidRPr="00DD4AE1">
              <w:rPr>
                <w:rFonts w:ascii="Arial" w:hAnsi="Arial" w:cs="Arial"/>
                <w:sz w:val="18"/>
                <w:szCs w:val="18"/>
              </w:rPr>
              <w:t>DC_7A_n66A</w:t>
            </w:r>
          </w:p>
          <w:p w14:paraId="5D1B387B" w14:textId="77777777" w:rsidR="000138FF" w:rsidRDefault="000138FF" w:rsidP="00380769">
            <w:pPr>
              <w:keepNext/>
              <w:keepLines/>
              <w:spacing w:after="0"/>
              <w:jc w:val="center"/>
              <w:rPr>
                <w:rFonts w:ascii="Arial" w:hAnsi="Arial" w:cs="Arial"/>
                <w:sz w:val="18"/>
                <w:szCs w:val="18"/>
              </w:rPr>
            </w:pPr>
            <w:r w:rsidRPr="00DD4AE1">
              <w:rPr>
                <w:rFonts w:ascii="Arial" w:hAnsi="Arial" w:cs="Arial"/>
                <w:sz w:val="18"/>
                <w:szCs w:val="18"/>
              </w:rPr>
              <w:t>DC_13A_n66A</w:t>
            </w:r>
          </w:p>
          <w:p w14:paraId="7852B8DF" w14:textId="77777777" w:rsidR="000138FF" w:rsidRDefault="000138FF" w:rsidP="00380769">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0138FF" w14:paraId="03E85EE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95F2A0" w14:textId="77777777" w:rsidR="000138FF" w:rsidRDefault="000138FF" w:rsidP="00380769">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389BFFE" w14:textId="77777777" w:rsidR="000138FF" w:rsidRDefault="000138FF" w:rsidP="00380769">
            <w:pPr>
              <w:keepNext/>
              <w:keepLines/>
              <w:spacing w:after="0"/>
              <w:jc w:val="center"/>
              <w:rPr>
                <w:rFonts w:ascii="Arial" w:hAnsi="Arial" w:cs="Arial"/>
                <w:sz w:val="18"/>
                <w:szCs w:val="18"/>
              </w:rPr>
            </w:pPr>
            <w:r w:rsidRPr="00DD4AE1">
              <w:rPr>
                <w:rFonts w:ascii="Arial" w:hAnsi="Arial" w:cs="Arial"/>
                <w:sz w:val="18"/>
                <w:szCs w:val="18"/>
              </w:rPr>
              <w:t>DC_7A_n66A</w:t>
            </w:r>
          </w:p>
          <w:p w14:paraId="56971AE9" w14:textId="77777777" w:rsidR="000138FF" w:rsidRDefault="000138FF" w:rsidP="00380769">
            <w:pPr>
              <w:keepNext/>
              <w:keepLines/>
              <w:spacing w:after="0"/>
              <w:jc w:val="center"/>
              <w:rPr>
                <w:rFonts w:ascii="Arial" w:hAnsi="Arial" w:cs="Arial"/>
                <w:sz w:val="18"/>
                <w:szCs w:val="18"/>
              </w:rPr>
            </w:pPr>
            <w:r w:rsidRPr="00DD4AE1">
              <w:rPr>
                <w:rFonts w:ascii="Arial" w:hAnsi="Arial" w:cs="Arial"/>
                <w:sz w:val="18"/>
                <w:szCs w:val="18"/>
              </w:rPr>
              <w:t>DC_13A_n66A</w:t>
            </w:r>
          </w:p>
          <w:p w14:paraId="7DF039DA" w14:textId="77777777" w:rsidR="000138FF" w:rsidRDefault="000138FF" w:rsidP="00380769">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0138FF" w:rsidRPr="0024034C" w14:paraId="6C3FB8AC" w14:textId="77777777" w:rsidTr="00380769">
        <w:trPr>
          <w:trHeight w:val="187"/>
          <w:jc w:val="center"/>
        </w:trPr>
        <w:tc>
          <w:tcPr>
            <w:tcW w:w="3397" w:type="dxa"/>
            <w:shd w:val="clear" w:color="auto" w:fill="auto"/>
            <w:noWrap/>
          </w:tcPr>
          <w:p w14:paraId="048D7D64" w14:textId="77777777" w:rsidR="000138FF" w:rsidRPr="0024034C" w:rsidRDefault="000138FF" w:rsidP="00380769">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310250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DC_7A_n66A</w:t>
            </w:r>
          </w:p>
          <w:p w14:paraId="5D68F36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DC_13A_n66A</w:t>
            </w:r>
          </w:p>
          <w:p w14:paraId="1E4F88C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138FF" w:rsidRPr="005902F6" w14:paraId="5E71B68D" w14:textId="77777777" w:rsidTr="00380769">
        <w:trPr>
          <w:trHeight w:val="187"/>
          <w:jc w:val="center"/>
        </w:trPr>
        <w:tc>
          <w:tcPr>
            <w:tcW w:w="3397" w:type="dxa"/>
            <w:shd w:val="clear" w:color="auto" w:fill="auto"/>
            <w:noWrap/>
          </w:tcPr>
          <w:p w14:paraId="639C9206" w14:textId="77777777" w:rsidR="000138FF" w:rsidRPr="0024034C" w:rsidRDefault="000138FF" w:rsidP="0038076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089ACD9E" w14:textId="77777777" w:rsidR="000138FF" w:rsidRPr="005902F6" w:rsidRDefault="000138FF" w:rsidP="00380769">
            <w:pPr>
              <w:pStyle w:val="TAC"/>
              <w:rPr>
                <w:rFonts w:eastAsia="MS Mincho" w:cs="Arial"/>
                <w:szCs w:val="18"/>
              </w:rPr>
            </w:pPr>
            <w:r w:rsidRPr="005902F6">
              <w:rPr>
                <w:rFonts w:eastAsia="MS Mincho" w:cs="Arial"/>
                <w:szCs w:val="18"/>
              </w:rPr>
              <w:t>DC_3A_n1A</w:t>
            </w:r>
          </w:p>
          <w:p w14:paraId="35CEED48" w14:textId="77777777" w:rsidR="000138FF" w:rsidRPr="005902F6" w:rsidRDefault="000138FF" w:rsidP="0038076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0138FF" w:rsidRPr="0024034C" w14:paraId="5A001FDD" w14:textId="77777777" w:rsidTr="00380769">
        <w:trPr>
          <w:trHeight w:val="187"/>
          <w:jc w:val="center"/>
        </w:trPr>
        <w:tc>
          <w:tcPr>
            <w:tcW w:w="3397" w:type="dxa"/>
            <w:shd w:val="clear" w:color="auto" w:fill="auto"/>
            <w:noWrap/>
          </w:tcPr>
          <w:p w14:paraId="4B751F6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743A17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DC_7A_n1A</w:t>
            </w:r>
          </w:p>
          <w:p w14:paraId="28973325" w14:textId="77777777" w:rsidR="000138FF" w:rsidRPr="0024034C" w:rsidRDefault="000138FF" w:rsidP="00380769">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B91DA2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56AB72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138FF" w:rsidRPr="0024034C" w14:paraId="6D3D544D" w14:textId="77777777" w:rsidTr="00380769">
        <w:trPr>
          <w:trHeight w:val="187"/>
          <w:jc w:val="center"/>
        </w:trPr>
        <w:tc>
          <w:tcPr>
            <w:tcW w:w="3397" w:type="dxa"/>
            <w:shd w:val="clear" w:color="auto" w:fill="auto"/>
            <w:noWrap/>
            <w:vAlign w:val="center"/>
          </w:tcPr>
          <w:p w14:paraId="51D347F0" w14:textId="77777777" w:rsidR="000138FF" w:rsidRPr="0024034C" w:rsidRDefault="000138FF" w:rsidP="00380769">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17B962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val="x-none"/>
              </w:rPr>
              <w:t>DC_20A_n3A</w:t>
            </w:r>
          </w:p>
        </w:tc>
      </w:tr>
      <w:tr w:rsidR="000138FF" w:rsidRPr="0024034C" w14:paraId="58944A59" w14:textId="77777777" w:rsidTr="00380769">
        <w:trPr>
          <w:trHeight w:val="187"/>
          <w:jc w:val="center"/>
        </w:trPr>
        <w:tc>
          <w:tcPr>
            <w:tcW w:w="3397" w:type="dxa"/>
            <w:shd w:val="clear" w:color="auto" w:fill="auto"/>
            <w:noWrap/>
          </w:tcPr>
          <w:p w14:paraId="64D7F5E5" w14:textId="77777777" w:rsidR="000138FF" w:rsidRPr="0024034C" w:rsidRDefault="000138FF" w:rsidP="00380769">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C014FF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966C28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64092A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47B91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38FF" w:rsidRPr="0024034C" w14:paraId="02F3B4F1" w14:textId="77777777" w:rsidTr="00380769">
        <w:trPr>
          <w:trHeight w:val="187"/>
          <w:jc w:val="center"/>
        </w:trPr>
        <w:tc>
          <w:tcPr>
            <w:tcW w:w="3397" w:type="dxa"/>
            <w:shd w:val="clear" w:color="auto" w:fill="auto"/>
            <w:noWrap/>
          </w:tcPr>
          <w:p w14:paraId="4BF50B81" w14:textId="77777777" w:rsidR="000138FF" w:rsidRPr="0024034C" w:rsidRDefault="000138FF" w:rsidP="0038076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lastRenderedPageBreak/>
              <w:t>DC_7A-20A_n8A-n78A</w:t>
            </w:r>
          </w:p>
        </w:tc>
        <w:tc>
          <w:tcPr>
            <w:tcW w:w="3686" w:type="dxa"/>
          </w:tcPr>
          <w:p w14:paraId="12C71F2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C037D2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CE5146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B4CF8DA" w14:textId="77777777" w:rsidR="000138FF" w:rsidRPr="0024034C" w:rsidRDefault="000138FF" w:rsidP="00380769">
            <w:pPr>
              <w:keepNext/>
              <w:keepLines/>
              <w:spacing w:after="0"/>
              <w:jc w:val="center"/>
              <w:rPr>
                <w:rFonts w:ascii="Arial" w:hAnsi="Arial"/>
                <w:sz w:val="18"/>
              </w:rPr>
            </w:pPr>
            <w:r w:rsidRPr="0024034C">
              <w:rPr>
                <w:rFonts w:ascii="Arial" w:eastAsia="Malgun Gothic" w:hAnsi="Arial"/>
                <w:sz w:val="18"/>
                <w:lang w:eastAsia="ko-KR"/>
              </w:rPr>
              <w:t>DC_20A_n78A</w:t>
            </w:r>
          </w:p>
        </w:tc>
      </w:tr>
      <w:tr w:rsidR="000138FF" w:rsidRPr="0024034C" w14:paraId="0874FCAB" w14:textId="77777777" w:rsidTr="00380769">
        <w:trPr>
          <w:trHeight w:val="187"/>
          <w:jc w:val="center"/>
        </w:trPr>
        <w:tc>
          <w:tcPr>
            <w:tcW w:w="3397" w:type="dxa"/>
            <w:shd w:val="clear" w:color="auto" w:fill="auto"/>
            <w:noWrap/>
          </w:tcPr>
          <w:p w14:paraId="5A712AD6" w14:textId="77777777" w:rsidR="000138FF" w:rsidRPr="0024034C" w:rsidRDefault="000138FF" w:rsidP="00380769">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28530CE"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AAE303F"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77D9975"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rPr>
              <w:t>DC_28A_n1A</w:t>
            </w:r>
          </w:p>
        </w:tc>
      </w:tr>
      <w:tr w:rsidR="000138FF" w:rsidRPr="0024034C" w14:paraId="4BAFFACE" w14:textId="77777777" w:rsidTr="00380769">
        <w:trPr>
          <w:trHeight w:val="187"/>
          <w:jc w:val="center"/>
        </w:trPr>
        <w:tc>
          <w:tcPr>
            <w:tcW w:w="3397" w:type="dxa"/>
            <w:shd w:val="clear" w:color="auto" w:fill="auto"/>
            <w:noWrap/>
          </w:tcPr>
          <w:p w14:paraId="0B0DD376" w14:textId="77777777" w:rsidR="000138FF" w:rsidRDefault="000138FF" w:rsidP="00380769">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C761735" w14:textId="77777777" w:rsidR="000138FF" w:rsidRPr="0024034C" w:rsidRDefault="000138FF" w:rsidP="00380769">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9650EB7"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DC_7A_n3A</w:t>
            </w:r>
          </w:p>
          <w:p w14:paraId="44F260BE"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DC_20A_n3A</w:t>
            </w:r>
          </w:p>
          <w:p w14:paraId="21761FD5" w14:textId="77777777" w:rsidR="000138FF" w:rsidRPr="0024034C" w:rsidRDefault="000138FF" w:rsidP="00380769">
            <w:pPr>
              <w:spacing w:after="0"/>
              <w:jc w:val="center"/>
              <w:rPr>
                <w:rFonts w:ascii="Arial" w:hAnsi="Arial" w:cs="Arial"/>
                <w:color w:val="000000"/>
                <w:sz w:val="18"/>
                <w:szCs w:val="18"/>
              </w:rPr>
            </w:pPr>
            <w:r w:rsidRPr="0024034C">
              <w:rPr>
                <w:rFonts w:ascii="Arial" w:hAnsi="Arial" w:cs="Arial"/>
                <w:sz w:val="18"/>
                <w:szCs w:val="18"/>
              </w:rPr>
              <w:t>DC_28A_n3A</w:t>
            </w:r>
          </w:p>
        </w:tc>
      </w:tr>
      <w:tr w:rsidR="000138FF" w14:paraId="63EBE89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35952A" w14:textId="77777777" w:rsidR="000138FF" w:rsidRDefault="000138FF" w:rsidP="00380769">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7A84E6A" w14:textId="77777777" w:rsidR="000138FF" w:rsidRPr="0024034C" w:rsidRDefault="000138FF" w:rsidP="00380769">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6ED51065" w14:textId="77777777" w:rsidR="000138FF" w:rsidRPr="0024034C" w:rsidRDefault="000138FF" w:rsidP="00380769">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7EE2F55D" w14:textId="77777777" w:rsidR="000138FF" w:rsidRDefault="000138FF" w:rsidP="00380769">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0138FF" w:rsidRPr="0024034C" w14:paraId="554D5CDB" w14:textId="77777777" w:rsidTr="00380769">
        <w:trPr>
          <w:trHeight w:val="187"/>
          <w:jc w:val="center"/>
        </w:trPr>
        <w:tc>
          <w:tcPr>
            <w:tcW w:w="3397" w:type="dxa"/>
            <w:shd w:val="clear" w:color="auto" w:fill="auto"/>
            <w:noWrap/>
          </w:tcPr>
          <w:p w14:paraId="6C46FA24" w14:textId="77777777" w:rsidR="000138FF" w:rsidRPr="0024034C" w:rsidRDefault="000138FF" w:rsidP="00380769">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9F718A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778EBE0"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4FDAEF1"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32D20BA" w14:textId="77777777" w:rsidR="000138FF" w:rsidRPr="0024034C" w:rsidRDefault="000138FF" w:rsidP="00380769">
            <w:pPr>
              <w:keepNext/>
              <w:keepLines/>
              <w:spacing w:after="0"/>
              <w:jc w:val="center"/>
              <w:rPr>
                <w:rFonts w:ascii="Arial" w:hAnsi="Arial"/>
                <w:sz w:val="18"/>
              </w:rPr>
            </w:pPr>
            <w:r w:rsidRPr="0024034C">
              <w:rPr>
                <w:rFonts w:ascii="Arial" w:eastAsia="Malgun Gothic" w:hAnsi="Arial"/>
                <w:sz w:val="18"/>
                <w:lang w:eastAsia="ko-KR"/>
              </w:rPr>
              <w:t>DC_20A_n78A</w:t>
            </w:r>
          </w:p>
        </w:tc>
      </w:tr>
      <w:tr w:rsidR="000138FF" w:rsidRPr="0024034C" w14:paraId="4DFA3F8B" w14:textId="77777777" w:rsidTr="00380769">
        <w:trPr>
          <w:trHeight w:val="187"/>
          <w:jc w:val="center"/>
        </w:trPr>
        <w:tc>
          <w:tcPr>
            <w:tcW w:w="3397" w:type="dxa"/>
            <w:shd w:val="clear" w:color="auto" w:fill="auto"/>
            <w:noWrap/>
          </w:tcPr>
          <w:p w14:paraId="13F01CD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D904C4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DC_7A_n1A</w:t>
            </w:r>
          </w:p>
          <w:p w14:paraId="23CB6BF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DC_20A_n1A</w:t>
            </w:r>
          </w:p>
        </w:tc>
      </w:tr>
      <w:tr w:rsidR="000138FF" w:rsidRPr="0024034C" w14:paraId="0B8798A1" w14:textId="77777777" w:rsidTr="00380769">
        <w:trPr>
          <w:trHeight w:val="187"/>
          <w:jc w:val="center"/>
        </w:trPr>
        <w:tc>
          <w:tcPr>
            <w:tcW w:w="3397" w:type="dxa"/>
            <w:shd w:val="clear" w:color="auto" w:fill="auto"/>
            <w:noWrap/>
          </w:tcPr>
          <w:p w14:paraId="14649CA7" w14:textId="77777777" w:rsidR="000138FF" w:rsidRDefault="000138FF" w:rsidP="00380769">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2DA6E6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0C99CE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DC_7A_n3A</w:t>
            </w:r>
          </w:p>
          <w:p w14:paraId="119490E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DC_20A_n3A</w:t>
            </w:r>
          </w:p>
        </w:tc>
      </w:tr>
      <w:tr w:rsidR="000138FF" w:rsidRPr="0024034C" w14:paraId="6B9C46FB" w14:textId="77777777" w:rsidTr="00380769">
        <w:trPr>
          <w:trHeight w:val="187"/>
          <w:jc w:val="center"/>
        </w:trPr>
        <w:tc>
          <w:tcPr>
            <w:tcW w:w="3397" w:type="dxa"/>
            <w:shd w:val="clear" w:color="auto" w:fill="auto"/>
            <w:noWrap/>
          </w:tcPr>
          <w:p w14:paraId="6BF7207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2A670F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DC_7A_n8A</w:t>
            </w:r>
          </w:p>
          <w:p w14:paraId="4648A2D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DC_20A_n8A</w:t>
            </w:r>
          </w:p>
        </w:tc>
      </w:tr>
      <w:tr w:rsidR="000138FF" w:rsidRPr="0024034C" w14:paraId="47B0A4D9" w14:textId="77777777" w:rsidTr="00380769">
        <w:trPr>
          <w:trHeight w:val="187"/>
          <w:jc w:val="center"/>
        </w:trPr>
        <w:tc>
          <w:tcPr>
            <w:tcW w:w="3397" w:type="dxa"/>
            <w:shd w:val="clear" w:color="auto" w:fill="auto"/>
            <w:noWrap/>
          </w:tcPr>
          <w:p w14:paraId="655C0E7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7A3815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DC_7A_n28A</w:t>
            </w:r>
          </w:p>
          <w:p w14:paraId="76A58A1E"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DC_20A_n28A</w:t>
            </w:r>
          </w:p>
        </w:tc>
      </w:tr>
      <w:tr w:rsidR="000138FF" w:rsidRPr="0024034C" w14:paraId="274FAB94" w14:textId="77777777" w:rsidTr="00380769">
        <w:trPr>
          <w:trHeight w:val="187"/>
          <w:jc w:val="center"/>
        </w:trPr>
        <w:tc>
          <w:tcPr>
            <w:tcW w:w="3397" w:type="dxa"/>
            <w:shd w:val="clear" w:color="auto" w:fill="auto"/>
            <w:noWrap/>
          </w:tcPr>
          <w:p w14:paraId="5EB0EDB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49CCAB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p w14:paraId="4E18C52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DC_20A_n78A</w:t>
            </w:r>
          </w:p>
        </w:tc>
      </w:tr>
      <w:tr w:rsidR="000138FF" w:rsidRPr="0024034C" w14:paraId="1848F0DA" w14:textId="77777777" w:rsidTr="00380769">
        <w:trPr>
          <w:trHeight w:val="187"/>
          <w:jc w:val="center"/>
        </w:trPr>
        <w:tc>
          <w:tcPr>
            <w:tcW w:w="3397" w:type="dxa"/>
            <w:shd w:val="clear" w:color="auto" w:fill="auto"/>
            <w:noWrap/>
          </w:tcPr>
          <w:p w14:paraId="36761AC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BEDAE6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DC_20A_n1A</w:t>
            </w:r>
          </w:p>
        </w:tc>
      </w:tr>
      <w:tr w:rsidR="000138FF" w:rsidRPr="0024034C" w14:paraId="649AA52C" w14:textId="77777777" w:rsidTr="00380769">
        <w:trPr>
          <w:trHeight w:val="187"/>
          <w:jc w:val="center"/>
        </w:trPr>
        <w:tc>
          <w:tcPr>
            <w:tcW w:w="3397" w:type="dxa"/>
            <w:shd w:val="clear" w:color="auto" w:fill="auto"/>
            <w:noWrap/>
          </w:tcPr>
          <w:p w14:paraId="414C94AA"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lang w:eastAsia="zh-CN" w:bidi="ar"/>
              </w:rPr>
              <w:t>DC_</w:t>
            </w:r>
            <w:r w:rsidRPr="0024034C">
              <w:rPr>
                <w:rFonts w:ascii="Arial" w:hAnsi="Arial" w:cs="Arial" w:hint="eastAsia"/>
                <w:color w:val="000000"/>
                <w:sz w:val="18"/>
                <w:szCs w:val="18"/>
                <w:lang w:eastAsia="zh-CN" w:bidi="ar"/>
              </w:rPr>
              <w:t>7</w:t>
            </w:r>
            <w:r w:rsidRPr="0024034C">
              <w:rPr>
                <w:rFonts w:ascii="Arial" w:hAnsi="Arial" w:cs="Arial"/>
                <w:color w:val="000000"/>
                <w:sz w:val="18"/>
                <w:szCs w:val="18"/>
                <w:lang w:eastAsia="zh-CN" w:bidi="ar"/>
              </w:rPr>
              <w:t>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31F023D0" w14:textId="77777777" w:rsidR="000138FF" w:rsidRPr="0024034C" w:rsidRDefault="000138FF" w:rsidP="00380769">
            <w:pPr>
              <w:keepNext/>
              <w:keepLines/>
              <w:spacing w:after="0"/>
              <w:jc w:val="center"/>
              <w:rPr>
                <w:rFonts w:ascii="Arial" w:hAnsi="Arial"/>
                <w:sz w:val="18"/>
              </w:rPr>
            </w:pPr>
            <w:r w:rsidRPr="0024034C">
              <w:rPr>
                <w:rFonts w:ascii="Arial" w:hAnsi="Arial" w:cs="Arial"/>
                <w:color w:val="000000"/>
                <w:sz w:val="18"/>
                <w:szCs w:val="18"/>
                <w:lang w:eastAsia="zh-CN" w:bidi="ar"/>
              </w:rPr>
              <w:t>DC_20A_n3A</w:t>
            </w:r>
          </w:p>
        </w:tc>
      </w:tr>
      <w:tr w:rsidR="000138FF" w:rsidRPr="0024034C" w14:paraId="4EDF42C1" w14:textId="77777777" w:rsidTr="00380769">
        <w:trPr>
          <w:trHeight w:val="187"/>
          <w:jc w:val="center"/>
        </w:trPr>
        <w:tc>
          <w:tcPr>
            <w:tcW w:w="3397" w:type="dxa"/>
            <w:shd w:val="clear" w:color="auto" w:fill="auto"/>
            <w:noWrap/>
          </w:tcPr>
          <w:p w14:paraId="1BBF752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AFF4AA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DC_20A_n8A</w:t>
            </w:r>
          </w:p>
        </w:tc>
      </w:tr>
      <w:tr w:rsidR="000138FF" w:rsidRPr="0024034C" w14:paraId="22656E6D" w14:textId="77777777" w:rsidTr="00380769">
        <w:trPr>
          <w:trHeight w:val="187"/>
          <w:jc w:val="center"/>
        </w:trPr>
        <w:tc>
          <w:tcPr>
            <w:tcW w:w="3397" w:type="dxa"/>
            <w:shd w:val="clear" w:color="auto" w:fill="auto"/>
            <w:noWrap/>
          </w:tcPr>
          <w:p w14:paraId="6610C366" w14:textId="77777777" w:rsidR="000138FF" w:rsidRPr="0024034C" w:rsidRDefault="000138FF" w:rsidP="00380769">
            <w:pPr>
              <w:keepNext/>
              <w:keepLines/>
              <w:spacing w:after="0"/>
              <w:jc w:val="center"/>
              <w:rPr>
                <w:rFonts w:ascii="Arial" w:hAnsi="Arial"/>
                <w:sz w:val="18"/>
              </w:rPr>
            </w:pPr>
            <w:r w:rsidRPr="0024034C">
              <w:rPr>
                <w:rFonts w:ascii="Arial" w:hAnsi="Arial" w:cs="Arial" w:hint="eastAsia"/>
                <w:color w:val="000000"/>
                <w:sz w:val="18"/>
                <w:szCs w:val="18"/>
                <w:lang w:eastAsia="zh-CN" w:bidi="ar"/>
              </w:rPr>
              <w:t>DC_7A-20A-38A_n78A</w:t>
            </w:r>
            <w:r w:rsidRPr="0024034C">
              <w:rPr>
                <w:rFonts w:ascii="Arial" w:hAnsi="Arial" w:cs="Arial" w:hint="eastAsia"/>
                <w:color w:val="000000"/>
                <w:sz w:val="18"/>
                <w:szCs w:val="18"/>
                <w:vertAlign w:val="superscript"/>
                <w:lang w:eastAsia="zh-CN" w:bidi="ar"/>
              </w:rPr>
              <w:t>10</w:t>
            </w:r>
          </w:p>
        </w:tc>
        <w:tc>
          <w:tcPr>
            <w:tcW w:w="3686" w:type="dxa"/>
          </w:tcPr>
          <w:p w14:paraId="2C24FF5D"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zh-CN"/>
              </w:rPr>
              <w:t>DC_20A_n78A</w:t>
            </w:r>
          </w:p>
        </w:tc>
      </w:tr>
      <w:tr w:rsidR="000138FF" w:rsidRPr="0024034C" w14:paraId="160CDF98" w14:textId="77777777" w:rsidTr="00380769">
        <w:trPr>
          <w:trHeight w:val="187"/>
          <w:jc w:val="center"/>
        </w:trPr>
        <w:tc>
          <w:tcPr>
            <w:tcW w:w="3397" w:type="dxa"/>
            <w:shd w:val="clear" w:color="auto" w:fill="auto"/>
            <w:noWrap/>
          </w:tcPr>
          <w:p w14:paraId="284A04B2" w14:textId="77777777" w:rsidR="000138FF" w:rsidRPr="0024034C" w:rsidRDefault="000138FF" w:rsidP="00380769">
            <w:pPr>
              <w:keepNext/>
              <w:keepLines/>
              <w:spacing w:after="0"/>
              <w:jc w:val="center"/>
              <w:rPr>
                <w:rFonts w:ascii="Arial" w:hAnsi="Arial" w:cs="Arial"/>
                <w:color w:val="000000"/>
                <w:sz w:val="18"/>
                <w:szCs w:val="18"/>
                <w:lang w:eastAsia="zh-CN" w:bidi="ar"/>
              </w:rPr>
            </w:pPr>
            <w:r w:rsidRPr="0024034C">
              <w:rPr>
                <w:rFonts w:ascii="Arial" w:hAnsi="Arial" w:cs="Arial"/>
                <w:color w:val="000000"/>
                <w:sz w:val="18"/>
                <w:szCs w:val="18"/>
                <w:lang w:eastAsia="zh-CN" w:bidi="ar"/>
              </w:rPr>
              <w:t>DC_7A-20A_n38A-n78A</w:t>
            </w:r>
            <w:r w:rsidRPr="0024034C">
              <w:rPr>
                <w:rFonts w:ascii="Arial" w:hAnsi="Arial" w:cs="Arial" w:hint="eastAsia"/>
                <w:color w:val="000000"/>
                <w:sz w:val="18"/>
                <w:szCs w:val="18"/>
                <w:vertAlign w:val="superscript"/>
                <w:lang w:eastAsia="zh-CN" w:bidi="ar"/>
              </w:rPr>
              <w:t>1</w:t>
            </w:r>
            <w:r>
              <w:rPr>
                <w:rFonts w:ascii="Arial" w:hAnsi="Arial" w:cs="Arial"/>
                <w:color w:val="000000"/>
                <w:sz w:val="18"/>
                <w:szCs w:val="18"/>
                <w:vertAlign w:val="superscript"/>
                <w:lang w:eastAsia="zh-CN" w:bidi="ar"/>
              </w:rPr>
              <w:t>5</w:t>
            </w:r>
          </w:p>
        </w:tc>
        <w:tc>
          <w:tcPr>
            <w:tcW w:w="3686" w:type="dxa"/>
          </w:tcPr>
          <w:p w14:paraId="3AA2E3E0"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DC_20A_n78A</w:t>
            </w:r>
          </w:p>
        </w:tc>
      </w:tr>
      <w:tr w:rsidR="000138FF" w:rsidRPr="0024034C" w14:paraId="3FE4F41A" w14:textId="77777777" w:rsidTr="00380769">
        <w:trPr>
          <w:trHeight w:val="187"/>
          <w:jc w:val="center"/>
        </w:trPr>
        <w:tc>
          <w:tcPr>
            <w:tcW w:w="3397" w:type="dxa"/>
            <w:shd w:val="clear" w:color="auto" w:fill="auto"/>
            <w:noWrap/>
          </w:tcPr>
          <w:p w14:paraId="06EA8E2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DC_7A-25A-66A_n77A</w:t>
            </w:r>
          </w:p>
          <w:p w14:paraId="6F5D4AE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DC_7C-25A-66A_n77A</w:t>
            </w:r>
          </w:p>
        </w:tc>
        <w:tc>
          <w:tcPr>
            <w:tcW w:w="3686" w:type="dxa"/>
          </w:tcPr>
          <w:p w14:paraId="690EA79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DC_7A_n77A</w:t>
            </w:r>
          </w:p>
          <w:p w14:paraId="723FACC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DC_25A_n77A</w:t>
            </w:r>
          </w:p>
          <w:p w14:paraId="0FD3801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DC_66A_n77A</w:t>
            </w:r>
          </w:p>
        </w:tc>
      </w:tr>
      <w:tr w:rsidR="000138FF" w:rsidRPr="0024034C" w14:paraId="2300F91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560D0"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B0FDD7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DC_7A_n77A</w:t>
            </w:r>
          </w:p>
          <w:p w14:paraId="1AAFBFC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DC_25A_n77A</w:t>
            </w:r>
          </w:p>
          <w:p w14:paraId="635DDD5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DC_66A_n77A</w:t>
            </w:r>
          </w:p>
        </w:tc>
      </w:tr>
      <w:tr w:rsidR="000138FF" w:rsidRPr="0024034C" w14:paraId="25E804C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1DBA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DC_7A-25A-25A-66A_n77A</w:t>
            </w:r>
          </w:p>
          <w:p w14:paraId="0035454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6AF8EE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DC_7A_n77A</w:t>
            </w:r>
          </w:p>
          <w:p w14:paraId="680B2E0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DC_25A_n77A</w:t>
            </w:r>
          </w:p>
          <w:p w14:paraId="0FF0DA0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DC_66A_n77A</w:t>
            </w:r>
          </w:p>
        </w:tc>
      </w:tr>
      <w:tr w:rsidR="000138FF" w:rsidRPr="0024034C" w14:paraId="6B7BFDA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CD4EF"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451B1F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DC_7A_n77A</w:t>
            </w:r>
          </w:p>
          <w:p w14:paraId="7D24FBB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DC_25A_n77A</w:t>
            </w:r>
          </w:p>
          <w:p w14:paraId="0EDA65B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DC_66A_n77A</w:t>
            </w:r>
          </w:p>
        </w:tc>
      </w:tr>
      <w:tr w:rsidR="000138FF" w:rsidRPr="0024034C" w14:paraId="1CC07B58" w14:textId="77777777" w:rsidTr="00380769">
        <w:trPr>
          <w:trHeight w:val="187"/>
          <w:jc w:val="center"/>
        </w:trPr>
        <w:tc>
          <w:tcPr>
            <w:tcW w:w="3397" w:type="dxa"/>
            <w:shd w:val="clear" w:color="auto" w:fill="auto"/>
            <w:noWrap/>
          </w:tcPr>
          <w:p w14:paraId="0EBF056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DC_7A-25A-66A_n78A</w:t>
            </w:r>
          </w:p>
          <w:p w14:paraId="513E0AB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42DFC5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p w14:paraId="0335E0E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DC_25A_n78A</w:t>
            </w:r>
          </w:p>
          <w:p w14:paraId="4502F01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DC_66A_n78A</w:t>
            </w:r>
          </w:p>
        </w:tc>
      </w:tr>
      <w:tr w:rsidR="000138FF" w:rsidRPr="0024034C" w14:paraId="2937024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8AE2C"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24E813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p w14:paraId="58C0BDE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DC_25A_n78A</w:t>
            </w:r>
          </w:p>
          <w:p w14:paraId="754312D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DC_66A_n78A</w:t>
            </w:r>
          </w:p>
        </w:tc>
      </w:tr>
      <w:tr w:rsidR="000138FF" w:rsidRPr="0024034C" w14:paraId="7A28F11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FF40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DC_7A-25A-25A-66A_n78A</w:t>
            </w:r>
          </w:p>
          <w:p w14:paraId="02208E6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603B63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p w14:paraId="47717F8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DC_25A_n78A</w:t>
            </w:r>
          </w:p>
          <w:p w14:paraId="6835FC9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DC_66A_n78A</w:t>
            </w:r>
          </w:p>
        </w:tc>
      </w:tr>
      <w:tr w:rsidR="000138FF" w:rsidRPr="0024034C" w14:paraId="406B038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517CF"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15F12C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p w14:paraId="2760271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DC_25A_n78A</w:t>
            </w:r>
          </w:p>
          <w:p w14:paraId="2EC7C20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DC_66A_n78A</w:t>
            </w:r>
          </w:p>
        </w:tc>
      </w:tr>
      <w:tr w:rsidR="000138FF" w:rsidRPr="0024034C" w14:paraId="2E1B1272" w14:textId="77777777" w:rsidTr="00380769">
        <w:trPr>
          <w:trHeight w:val="187"/>
          <w:jc w:val="center"/>
        </w:trPr>
        <w:tc>
          <w:tcPr>
            <w:tcW w:w="3397" w:type="dxa"/>
            <w:shd w:val="clear" w:color="auto" w:fill="auto"/>
            <w:noWrap/>
          </w:tcPr>
          <w:p w14:paraId="6473E18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C9F154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DC_7A_n1A</w:t>
            </w:r>
          </w:p>
          <w:p w14:paraId="0E00824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DC_7A_n40A</w:t>
            </w:r>
          </w:p>
          <w:p w14:paraId="4493128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DC_28A_n1A</w:t>
            </w:r>
          </w:p>
          <w:p w14:paraId="593A56A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0138FF" w:rsidRPr="0024034C" w14:paraId="16B1F37F" w14:textId="77777777" w:rsidTr="00380769">
        <w:trPr>
          <w:trHeight w:val="187"/>
          <w:jc w:val="center"/>
        </w:trPr>
        <w:tc>
          <w:tcPr>
            <w:tcW w:w="3397" w:type="dxa"/>
            <w:shd w:val="clear" w:color="auto" w:fill="auto"/>
            <w:noWrap/>
            <w:vAlign w:val="center"/>
          </w:tcPr>
          <w:p w14:paraId="5F9F67B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15AE28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0138FF" w:rsidRPr="0024034C" w14:paraId="1C6B1D01" w14:textId="77777777" w:rsidTr="00380769">
        <w:trPr>
          <w:trHeight w:val="187"/>
          <w:jc w:val="center"/>
        </w:trPr>
        <w:tc>
          <w:tcPr>
            <w:tcW w:w="3397" w:type="dxa"/>
            <w:shd w:val="clear" w:color="auto" w:fill="auto"/>
            <w:noWrap/>
          </w:tcPr>
          <w:p w14:paraId="43D7126C"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lastRenderedPageBreak/>
              <w:t>DC_7A-28A_n3A-n78A</w:t>
            </w:r>
          </w:p>
        </w:tc>
        <w:tc>
          <w:tcPr>
            <w:tcW w:w="3686" w:type="dxa"/>
          </w:tcPr>
          <w:p w14:paraId="2CEAA2EC"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0790642"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DF1F999"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7016ACD"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138FF" w:rsidRPr="0024034C" w14:paraId="706E2B48" w14:textId="77777777" w:rsidTr="00380769">
        <w:trPr>
          <w:trHeight w:val="187"/>
          <w:jc w:val="center"/>
        </w:trPr>
        <w:tc>
          <w:tcPr>
            <w:tcW w:w="3397" w:type="dxa"/>
            <w:shd w:val="clear" w:color="auto" w:fill="auto"/>
            <w:noWrap/>
          </w:tcPr>
          <w:p w14:paraId="544483B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37E8B00"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8A778B0"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BCDAAD1"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C1ED437"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5C015FB" w14:textId="77777777" w:rsidR="000138FF" w:rsidRPr="0024034C" w:rsidRDefault="000138FF" w:rsidP="0038076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3517E30D"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138FF" w:rsidRPr="0024034C" w14:paraId="5E4DFDF2" w14:textId="77777777" w:rsidTr="00380769">
        <w:trPr>
          <w:trHeight w:val="187"/>
          <w:jc w:val="center"/>
        </w:trPr>
        <w:tc>
          <w:tcPr>
            <w:tcW w:w="3397" w:type="dxa"/>
            <w:shd w:val="clear" w:color="auto" w:fill="auto"/>
            <w:noWrap/>
          </w:tcPr>
          <w:p w14:paraId="4D7F66E3" w14:textId="77777777" w:rsidR="000138FF" w:rsidRPr="0024034C" w:rsidRDefault="000138FF" w:rsidP="00380769">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B9AE483" w14:textId="77777777" w:rsidR="000138FF" w:rsidRDefault="000138FF" w:rsidP="0038076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703D4B74" w14:textId="77777777" w:rsidR="000138FF" w:rsidRDefault="000138FF" w:rsidP="00380769">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A84A77C" w14:textId="77777777" w:rsidR="000138FF" w:rsidRDefault="000138FF" w:rsidP="0038076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E1A341C" w14:textId="77777777" w:rsidR="000138FF" w:rsidRPr="0024034C" w:rsidRDefault="000138FF" w:rsidP="00380769">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0138FF" w:rsidRPr="0024034C" w14:paraId="0C771981" w14:textId="77777777" w:rsidTr="00380769">
        <w:trPr>
          <w:trHeight w:val="187"/>
          <w:jc w:val="center"/>
        </w:trPr>
        <w:tc>
          <w:tcPr>
            <w:tcW w:w="3397" w:type="dxa"/>
            <w:shd w:val="clear" w:color="auto" w:fill="auto"/>
            <w:noWrap/>
          </w:tcPr>
          <w:p w14:paraId="71141CB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DC_7A-28A_n5A-n78A</w:t>
            </w:r>
          </w:p>
          <w:p w14:paraId="2B9E25E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D20897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DC_7A_n5A</w:t>
            </w:r>
          </w:p>
          <w:p w14:paraId="1445D0A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562626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DC_7C_n78A</w:t>
            </w:r>
          </w:p>
          <w:p w14:paraId="3A66953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0138FF" w:rsidRPr="0024034C" w14:paraId="26DA7431" w14:textId="77777777" w:rsidTr="00380769">
        <w:trPr>
          <w:trHeight w:val="187"/>
          <w:jc w:val="center"/>
        </w:trPr>
        <w:tc>
          <w:tcPr>
            <w:tcW w:w="3397" w:type="dxa"/>
            <w:shd w:val="clear" w:color="auto" w:fill="auto"/>
            <w:noWrap/>
          </w:tcPr>
          <w:p w14:paraId="501A1805" w14:textId="77777777" w:rsidR="000138FF" w:rsidRPr="0024034C" w:rsidRDefault="000138FF" w:rsidP="0038076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4184D76"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36072F3"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62687E8"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F38888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0138FF" w:rsidRPr="0024034C" w14:paraId="7D519A66" w14:textId="77777777" w:rsidTr="00380769">
        <w:trPr>
          <w:trHeight w:val="187"/>
          <w:jc w:val="center"/>
        </w:trPr>
        <w:tc>
          <w:tcPr>
            <w:tcW w:w="3397" w:type="dxa"/>
            <w:shd w:val="clear" w:color="auto" w:fill="auto"/>
            <w:noWrap/>
          </w:tcPr>
          <w:p w14:paraId="25A84AC7" w14:textId="77777777" w:rsidR="000138FF" w:rsidRPr="0024034C" w:rsidRDefault="000138FF" w:rsidP="00380769">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449790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DC_7A_n1A</w:t>
            </w:r>
          </w:p>
          <w:p w14:paraId="51B3E47E" w14:textId="77777777" w:rsidR="000138FF" w:rsidRPr="0024034C" w:rsidRDefault="000138FF" w:rsidP="00380769">
            <w:pPr>
              <w:keepNext/>
              <w:keepLines/>
              <w:spacing w:after="0"/>
              <w:jc w:val="center"/>
              <w:rPr>
                <w:rFonts w:ascii="Arial" w:hAnsi="Arial" w:cs="Arial"/>
                <w:sz w:val="18"/>
                <w:lang w:eastAsia="zh-CN"/>
              </w:rPr>
            </w:pPr>
            <w:r w:rsidRPr="0024034C">
              <w:rPr>
                <w:rFonts w:ascii="Arial" w:hAnsi="Arial"/>
                <w:sz w:val="18"/>
              </w:rPr>
              <w:t>DC_28A_n1A</w:t>
            </w:r>
          </w:p>
        </w:tc>
      </w:tr>
      <w:tr w:rsidR="000138FF" w:rsidRPr="0024034C" w14:paraId="0129784A" w14:textId="77777777" w:rsidTr="00380769">
        <w:trPr>
          <w:trHeight w:val="187"/>
          <w:jc w:val="center"/>
        </w:trPr>
        <w:tc>
          <w:tcPr>
            <w:tcW w:w="3397" w:type="dxa"/>
            <w:shd w:val="clear" w:color="auto" w:fill="auto"/>
            <w:noWrap/>
          </w:tcPr>
          <w:p w14:paraId="3E9D3916" w14:textId="77777777" w:rsidR="000138FF" w:rsidRDefault="000138FF" w:rsidP="00380769">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0A3C88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6518E9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DC_7A_n3A</w:t>
            </w:r>
          </w:p>
          <w:p w14:paraId="51D8B1C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DC_28A_n3A</w:t>
            </w:r>
          </w:p>
        </w:tc>
      </w:tr>
      <w:tr w:rsidR="000138FF" w:rsidRPr="0024034C" w14:paraId="2A825CDD" w14:textId="77777777" w:rsidTr="00380769">
        <w:trPr>
          <w:trHeight w:val="187"/>
          <w:jc w:val="center"/>
        </w:trPr>
        <w:tc>
          <w:tcPr>
            <w:tcW w:w="3397" w:type="dxa"/>
            <w:shd w:val="clear" w:color="auto" w:fill="auto"/>
            <w:noWrap/>
          </w:tcPr>
          <w:p w14:paraId="2EF8638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A10330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DC_28A_n1A</w:t>
            </w:r>
          </w:p>
        </w:tc>
      </w:tr>
      <w:tr w:rsidR="000138FF" w:rsidRPr="0024034C" w14:paraId="2689F8C8" w14:textId="77777777" w:rsidTr="00380769">
        <w:trPr>
          <w:trHeight w:val="187"/>
          <w:jc w:val="center"/>
        </w:trPr>
        <w:tc>
          <w:tcPr>
            <w:tcW w:w="3397" w:type="dxa"/>
            <w:shd w:val="clear" w:color="auto" w:fill="auto"/>
            <w:noWrap/>
          </w:tcPr>
          <w:p w14:paraId="663146CA" w14:textId="77777777" w:rsidR="000138FF" w:rsidRDefault="000138FF" w:rsidP="00380769">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0B7593EE" w14:textId="77777777" w:rsidR="000138FF" w:rsidRPr="0024034C" w:rsidRDefault="000138FF" w:rsidP="00380769">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38B8D9D8" w14:textId="77777777" w:rsidR="000138FF" w:rsidRPr="0024034C" w:rsidRDefault="000138FF" w:rsidP="00380769">
            <w:pPr>
              <w:keepNext/>
              <w:keepLines/>
              <w:spacing w:after="0"/>
              <w:jc w:val="center"/>
              <w:rPr>
                <w:rFonts w:ascii="Arial" w:hAnsi="Arial"/>
                <w:sz w:val="18"/>
              </w:rPr>
            </w:pPr>
            <w:r w:rsidRPr="00AB6CB8">
              <w:rPr>
                <w:rFonts w:ascii="Arial" w:hAnsi="Arial"/>
                <w:sz w:val="18"/>
              </w:rPr>
              <w:t>DC_28A_n78A</w:t>
            </w:r>
          </w:p>
        </w:tc>
      </w:tr>
      <w:tr w:rsidR="000138FF" w:rsidRPr="0024034C" w14:paraId="15B45E97" w14:textId="77777777" w:rsidTr="00380769">
        <w:trPr>
          <w:trHeight w:val="187"/>
          <w:jc w:val="center"/>
        </w:trPr>
        <w:tc>
          <w:tcPr>
            <w:tcW w:w="3397" w:type="dxa"/>
            <w:shd w:val="clear" w:color="auto" w:fill="auto"/>
            <w:noWrap/>
          </w:tcPr>
          <w:p w14:paraId="1619C4CF"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759FFCD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DC_28A_n78A</w:t>
            </w:r>
          </w:p>
        </w:tc>
      </w:tr>
      <w:tr w:rsidR="000138FF" w:rsidRPr="0024034C" w14:paraId="4B9E67CD" w14:textId="77777777" w:rsidTr="00380769">
        <w:trPr>
          <w:trHeight w:val="187"/>
          <w:jc w:val="center"/>
        </w:trPr>
        <w:tc>
          <w:tcPr>
            <w:tcW w:w="3397" w:type="dxa"/>
            <w:shd w:val="clear" w:color="auto" w:fill="auto"/>
            <w:noWrap/>
          </w:tcPr>
          <w:p w14:paraId="439D723D"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A346E8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DC_7A_n40A</w:t>
            </w:r>
          </w:p>
          <w:p w14:paraId="1880AE6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DC_7A_n78A</w:t>
            </w:r>
          </w:p>
          <w:p w14:paraId="1BB0315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DC_28A_n40A</w:t>
            </w:r>
          </w:p>
          <w:p w14:paraId="5162853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DC_28A_n78A</w:t>
            </w:r>
          </w:p>
        </w:tc>
      </w:tr>
      <w:tr w:rsidR="000138FF" w:rsidRPr="0024034C" w14:paraId="6F279A09" w14:textId="77777777" w:rsidTr="00380769">
        <w:trPr>
          <w:trHeight w:val="187"/>
          <w:jc w:val="center"/>
        </w:trPr>
        <w:tc>
          <w:tcPr>
            <w:tcW w:w="3397" w:type="dxa"/>
            <w:shd w:val="clear" w:color="auto" w:fill="auto"/>
            <w:noWrap/>
          </w:tcPr>
          <w:p w14:paraId="1700F9DE" w14:textId="77777777" w:rsidR="000138FF" w:rsidRPr="0024034C" w:rsidRDefault="000138FF" w:rsidP="00380769">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B7E7DB0"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5EA879B7" w14:textId="77777777" w:rsidR="000138FF" w:rsidRPr="0024034C" w:rsidRDefault="000138FF" w:rsidP="0038076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05244D7"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138FF" w:rsidRPr="0024034C" w14:paraId="5053B43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D325F" w14:textId="77777777" w:rsidR="000138FF" w:rsidRPr="0024034C" w:rsidRDefault="000138FF" w:rsidP="00380769">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5924C56" w14:textId="77777777" w:rsidR="000138FF" w:rsidRPr="0024034C" w:rsidRDefault="000138FF" w:rsidP="0038076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88779AE" w14:textId="77777777" w:rsidR="000138FF" w:rsidRPr="0024034C" w:rsidRDefault="000138FF" w:rsidP="0038076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138FF" w:rsidRPr="0024034C" w14:paraId="3AD72CD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4AD8B" w14:textId="77777777" w:rsidR="000138FF" w:rsidRPr="0024034C" w:rsidRDefault="000138FF" w:rsidP="00380769">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1DF27CFF" w14:textId="77777777" w:rsidR="000138FF" w:rsidRDefault="000138FF" w:rsidP="00380769">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7AB211C2" w14:textId="77777777" w:rsidR="000138FF" w:rsidRDefault="000138FF" w:rsidP="00380769">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1C60387D" w14:textId="77777777" w:rsidR="000138FF" w:rsidRDefault="000138FF" w:rsidP="00380769">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3263D460" w14:textId="77777777" w:rsidR="000138FF" w:rsidRPr="0024034C" w:rsidRDefault="000138FF" w:rsidP="00380769">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0138FF" w:rsidRPr="0024034C" w14:paraId="6BB00037" w14:textId="77777777" w:rsidTr="00380769">
        <w:trPr>
          <w:trHeight w:val="187"/>
          <w:jc w:val="center"/>
        </w:trPr>
        <w:tc>
          <w:tcPr>
            <w:tcW w:w="3397" w:type="dxa"/>
            <w:shd w:val="clear" w:color="auto" w:fill="auto"/>
            <w:noWrap/>
          </w:tcPr>
          <w:p w14:paraId="6BE0C06C" w14:textId="77777777" w:rsidR="000138FF" w:rsidRPr="0024034C" w:rsidRDefault="000138FF" w:rsidP="00380769">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842DA89" w14:textId="77777777" w:rsidR="000138FF" w:rsidRPr="0024034C" w:rsidRDefault="000138FF" w:rsidP="0038076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7C67171" w14:textId="77777777" w:rsidR="000138FF" w:rsidRPr="0024034C" w:rsidRDefault="000138FF" w:rsidP="0038076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2FAD452" w14:textId="77777777" w:rsidR="000138FF" w:rsidRPr="0024034C" w:rsidRDefault="000138FF" w:rsidP="00380769">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0138FF" w:rsidRPr="0024034C" w14:paraId="47BF1A61" w14:textId="77777777" w:rsidTr="00380769">
        <w:trPr>
          <w:trHeight w:val="187"/>
          <w:jc w:val="center"/>
        </w:trPr>
        <w:tc>
          <w:tcPr>
            <w:tcW w:w="3397" w:type="dxa"/>
            <w:shd w:val="clear" w:color="auto" w:fill="auto"/>
            <w:noWrap/>
          </w:tcPr>
          <w:p w14:paraId="5A052130"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1D70BE0" w14:textId="77777777" w:rsidR="000138FF" w:rsidRPr="0024034C" w:rsidRDefault="000138FF" w:rsidP="00380769">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1EF5743" w14:textId="77777777" w:rsidR="000138FF" w:rsidRPr="0024034C" w:rsidRDefault="000138FF" w:rsidP="00380769">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DC_7A_</w:t>
            </w:r>
            <w:r w:rsidRPr="0024034C">
              <w:rPr>
                <w:rFonts w:ascii="Arial" w:hAnsi="Arial" w:cs="Arial"/>
                <w:sz w:val="18"/>
                <w:szCs w:val="18"/>
                <w:lang w:eastAsia="ja-JP"/>
              </w:rPr>
              <w:t>n66</w:t>
            </w:r>
            <w:r w:rsidRPr="0024034C">
              <w:rPr>
                <w:rFonts w:ascii="Arial" w:hAnsi="Arial" w:cs="Arial"/>
                <w:sz w:val="18"/>
                <w:szCs w:val="18"/>
                <w:lang w:eastAsia="fi-FI"/>
              </w:rPr>
              <w:t>A</w:t>
            </w:r>
          </w:p>
          <w:p w14:paraId="55F3525F" w14:textId="77777777" w:rsidR="000138FF" w:rsidRPr="0024034C" w:rsidRDefault="000138FF" w:rsidP="0038076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2ABE6B8" w14:textId="77777777" w:rsidR="000138FF" w:rsidRPr="0024034C" w:rsidRDefault="000138FF" w:rsidP="00380769">
            <w:pPr>
              <w:keepNext/>
              <w:keepLines/>
              <w:spacing w:after="0"/>
              <w:jc w:val="center"/>
              <w:rPr>
                <w:rFonts w:ascii="Arial" w:hAnsi="Arial"/>
                <w:sz w:val="18"/>
                <w:szCs w:val="16"/>
              </w:rPr>
            </w:pPr>
            <w:r w:rsidRPr="0024034C">
              <w:rPr>
                <w:rFonts w:ascii="Arial" w:hAnsi="Arial" w:cs="Arial"/>
                <w:sz w:val="18"/>
                <w:szCs w:val="18"/>
                <w:lang w:eastAsia="fi-FI"/>
              </w:rPr>
              <w:t>DC_</w:t>
            </w:r>
            <w:r w:rsidRPr="0024034C">
              <w:rPr>
                <w:rFonts w:ascii="Arial" w:hAnsi="Arial" w:cs="Arial"/>
                <w:sz w:val="18"/>
                <w:szCs w:val="18"/>
                <w:lang w:eastAsia="ja-JP"/>
              </w:rPr>
              <w:t>66</w:t>
            </w:r>
            <w:r w:rsidRPr="0024034C">
              <w:rPr>
                <w:rFonts w:ascii="Arial" w:hAnsi="Arial" w:cs="Arial"/>
                <w:sz w:val="18"/>
                <w:szCs w:val="18"/>
                <w:lang w:eastAsia="fi-FI"/>
              </w:rPr>
              <w:t>A_</w:t>
            </w:r>
            <w:r w:rsidRPr="0024034C">
              <w:rPr>
                <w:rFonts w:ascii="Arial" w:hAnsi="Arial" w:cs="Arial"/>
                <w:sz w:val="18"/>
                <w:szCs w:val="18"/>
                <w:lang w:eastAsia="ja-JP"/>
              </w:rPr>
              <w:t>n66</w:t>
            </w:r>
            <w:r w:rsidRPr="0024034C">
              <w:rPr>
                <w:rFonts w:ascii="Arial" w:hAnsi="Arial" w:cs="Arial"/>
                <w:sz w:val="18"/>
                <w:szCs w:val="18"/>
                <w:lang w:eastAsia="fi-FI"/>
              </w:rPr>
              <w:t>A</w:t>
            </w:r>
            <w:r w:rsidRPr="0024034C">
              <w:rPr>
                <w:rFonts w:ascii="Arial" w:hAnsi="Arial" w:cs="Arial"/>
                <w:sz w:val="18"/>
                <w:szCs w:val="18"/>
                <w:vertAlign w:val="superscript"/>
                <w:lang w:eastAsia="fi-FI"/>
              </w:rPr>
              <w:t>4</w:t>
            </w:r>
          </w:p>
        </w:tc>
      </w:tr>
      <w:tr w:rsidR="000138FF" w:rsidRPr="0024034C" w14:paraId="096EC92F" w14:textId="77777777" w:rsidTr="00380769">
        <w:trPr>
          <w:trHeight w:val="187"/>
          <w:jc w:val="center"/>
        </w:trPr>
        <w:tc>
          <w:tcPr>
            <w:tcW w:w="3397" w:type="dxa"/>
            <w:shd w:val="clear" w:color="auto" w:fill="auto"/>
            <w:noWrap/>
            <w:vAlign w:val="center"/>
          </w:tcPr>
          <w:p w14:paraId="0963C6B2" w14:textId="77777777" w:rsidR="000138FF" w:rsidRPr="0024034C" w:rsidRDefault="000138FF" w:rsidP="00380769">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3CA4AC4" w14:textId="77777777" w:rsidR="000138FF" w:rsidRPr="0024034C" w:rsidRDefault="000138FF" w:rsidP="00380769">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2A33293"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9D7DE10" w14:textId="77777777" w:rsidR="000138FF" w:rsidRPr="0024034C" w:rsidRDefault="000138FF" w:rsidP="00380769">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0138FF" w:rsidRPr="0024034C" w14:paraId="4BE72CB1" w14:textId="77777777" w:rsidTr="00380769">
        <w:trPr>
          <w:trHeight w:val="187"/>
          <w:jc w:val="center"/>
        </w:trPr>
        <w:tc>
          <w:tcPr>
            <w:tcW w:w="3397" w:type="dxa"/>
            <w:shd w:val="clear" w:color="auto" w:fill="auto"/>
            <w:noWrap/>
            <w:vAlign w:val="center"/>
          </w:tcPr>
          <w:p w14:paraId="7A28BA7B" w14:textId="77777777" w:rsidR="000138FF" w:rsidRPr="0024034C" w:rsidRDefault="000138FF" w:rsidP="00380769">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786F98C" w14:textId="77777777" w:rsidR="000138FF" w:rsidRPr="0024034C" w:rsidRDefault="000138FF" w:rsidP="0038076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02022E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0138FF" w:rsidRPr="0024034C" w14:paraId="1D2401ED" w14:textId="77777777" w:rsidTr="00380769">
        <w:trPr>
          <w:trHeight w:val="187"/>
          <w:jc w:val="center"/>
        </w:trPr>
        <w:tc>
          <w:tcPr>
            <w:tcW w:w="3397" w:type="dxa"/>
            <w:shd w:val="clear" w:color="auto" w:fill="auto"/>
            <w:noWrap/>
            <w:vAlign w:val="center"/>
          </w:tcPr>
          <w:p w14:paraId="7EAA4E0D" w14:textId="77777777" w:rsidR="000138FF" w:rsidRPr="0024034C" w:rsidRDefault="000138FF" w:rsidP="00380769">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66813B10" w14:textId="77777777" w:rsidR="000138FF" w:rsidRPr="00D87E6C" w:rsidRDefault="000138FF" w:rsidP="00380769">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6C3B5D9" w14:textId="77777777" w:rsidR="000138FF" w:rsidRPr="0024034C" w:rsidRDefault="000138FF" w:rsidP="00380769">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0138FF" w:rsidRPr="0024034C" w14:paraId="0343E2BA" w14:textId="77777777" w:rsidTr="00380769">
        <w:trPr>
          <w:trHeight w:val="187"/>
          <w:jc w:val="center"/>
        </w:trPr>
        <w:tc>
          <w:tcPr>
            <w:tcW w:w="3397" w:type="dxa"/>
            <w:shd w:val="clear" w:color="auto" w:fill="auto"/>
            <w:noWrap/>
            <w:vAlign w:val="center"/>
          </w:tcPr>
          <w:p w14:paraId="096AAE81"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CB53053"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E0BD976" w14:textId="77777777" w:rsidR="000138FF" w:rsidRPr="0024034C" w:rsidRDefault="000138FF" w:rsidP="0038076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7A260A2"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B61D562" w14:textId="77777777" w:rsidR="000138FF" w:rsidRPr="0024034C" w:rsidRDefault="000138FF" w:rsidP="00380769">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138FF" w:rsidRPr="0024034C" w14:paraId="73D09B9E" w14:textId="77777777" w:rsidTr="00380769">
        <w:trPr>
          <w:trHeight w:val="187"/>
          <w:jc w:val="center"/>
        </w:trPr>
        <w:tc>
          <w:tcPr>
            <w:tcW w:w="3397" w:type="dxa"/>
            <w:shd w:val="clear" w:color="auto" w:fill="auto"/>
            <w:noWrap/>
            <w:vAlign w:val="center"/>
          </w:tcPr>
          <w:p w14:paraId="5E5DB00B" w14:textId="77777777" w:rsidR="000138FF" w:rsidRPr="0024034C" w:rsidRDefault="000138FF" w:rsidP="0038076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B3771DC"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917E9ED" w14:textId="77777777" w:rsidR="000138FF" w:rsidRPr="0024034C" w:rsidRDefault="000138FF" w:rsidP="0038076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575FD3F"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A810CB0" w14:textId="77777777" w:rsidR="000138FF" w:rsidRPr="0024034C" w:rsidRDefault="000138FF" w:rsidP="00380769">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138FF" w:rsidRPr="0024034C" w14:paraId="26E4E4AE" w14:textId="77777777" w:rsidTr="00380769">
        <w:trPr>
          <w:trHeight w:val="187"/>
          <w:jc w:val="center"/>
        </w:trPr>
        <w:tc>
          <w:tcPr>
            <w:tcW w:w="3397" w:type="dxa"/>
            <w:shd w:val="clear" w:color="auto" w:fill="auto"/>
            <w:noWrap/>
            <w:vAlign w:val="center"/>
          </w:tcPr>
          <w:p w14:paraId="24EEFAE1" w14:textId="77777777" w:rsidR="000138FF" w:rsidRPr="0024034C" w:rsidRDefault="000138FF" w:rsidP="00380769">
            <w:pPr>
              <w:keepNext/>
              <w:keepLines/>
              <w:spacing w:after="0"/>
              <w:jc w:val="center"/>
              <w:rPr>
                <w:rFonts w:ascii="Arial" w:eastAsia="MS Mincho" w:hAnsi="Arial" w:cs="Arial"/>
                <w:bCs/>
                <w:sz w:val="18"/>
                <w:szCs w:val="18"/>
              </w:rPr>
            </w:pPr>
            <w:r>
              <w:rPr>
                <w:rFonts w:ascii="Arial" w:eastAsia="MS Mincho" w:hAnsi="Arial" w:cs="Arial"/>
                <w:bCs/>
                <w:sz w:val="18"/>
                <w:szCs w:val="18"/>
              </w:rPr>
              <w:lastRenderedPageBreak/>
              <w:t>DC_7A_n40A-n78A-n105A</w:t>
            </w:r>
          </w:p>
        </w:tc>
        <w:tc>
          <w:tcPr>
            <w:tcW w:w="3686" w:type="dxa"/>
            <w:vAlign w:val="center"/>
          </w:tcPr>
          <w:p w14:paraId="7F1B5497"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689104D"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63434618" w14:textId="77777777" w:rsidR="000138FF" w:rsidRPr="0024034C"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0138FF" w:rsidRPr="0024034C" w14:paraId="7E616EB4" w14:textId="77777777" w:rsidTr="00380769">
        <w:trPr>
          <w:trHeight w:val="187"/>
          <w:jc w:val="center"/>
        </w:trPr>
        <w:tc>
          <w:tcPr>
            <w:tcW w:w="3397" w:type="dxa"/>
            <w:shd w:val="clear" w:color="auto" w:fill="auto"/>
            <w:noWrap/>
          </w:tcPr>
          <w:p w14:paraId="3625B882" w14:textId="77777777" w:rsidR="000138FF" w:rsidRPr="00470EA5" w:rsidRDefault="000138FF" w:rsidP="00380769">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60243023" w14:textId="77777777" w:rsidR="000138FF" w:rsidRPr="00470EA5" w:rsidRDefault="000138FF" w:rsidP="0038076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757918B" w14:textId="77777777" w:rsidR="000138FF" w:rsidRPr="00470EA5" w:rsidRDefault="000138FF" w:rsidP="0038076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57771BE" w14:textId="77777777" w:rsidR="000138FF" w:rsidRPr="00470EA5" w:rsidRDefault="000138FF" w:rsidP="0038076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2533D3E" w14:textId="77777777" w:rsidR="000138FF" w:rsidRPr="0024034C" w:rsidRDefault="000138FF" w:rsidP="0038076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0138FF" w:rsidRPr="00470EA5" w14:paraId="5C7F52B5" w14:textId="77777777" w:rsidTr="00380769">
        <w:trPr>
          <w:trHeight w:val="187"/>
          <w:jc w:val="center"/>
        </w:trPr>
        <w:tc>
          <w:tcPr>
            <w:tcW w:w="3397" w:type="dxa"/>
            <w:shd w:val="clear" w:color="auto" w:fill="auto"/>
            <w:noWrap/>
          </w:tcPr>
          <w:p w14:paraId="7AE0E0E7" w14:textId="77777777" w:rsidR="000138FF" w:rsidRPr="00470EA5" w:rsidRDefault="000138FF" w:rsidP="0038076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20210551" w14:textId="77777777" w:rsidR="000138FF" w:rsidRPr="00260D49" w:rsidRDefault="000138FF" w:rsidP="0038076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2DD5B098" w14:textId="77777777" w:rsidR="000138FF" w:rsidRPr="00260D49" w:rsidRDefault="000138FF" w:rsidP="0038076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79E48B96" w14:textId="77777777" w:rsidR="000138FF" w:rsidRPr="00260D49" w:rsidRDefault="000138FF" w:rsidP="0038076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FCBE790" w14:textId="77777777" w:rsidR="000138FF" w:rsidRPr="00470EA5" w:rsidRDefault="000138FF" w:rsidP="0038076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0138FF" w:rsidRPr="0024034C" w14:paraId="38FCDFC6" w14:textId="77777777" w:rsidTr="00380769">
        <w:trPr>
          <w:trHeight w:val="187"/>
          <w:jc w:val="center"/>
        </w:trPr>
        <w:tc>
          <w:tcPr>
            <w:tcW w:w="3397" w:type="dxa"/>
            <w:shd w:val="clear" w:color="auto" w:fill="auto"/>
            <w:noWrap/>
          </w:tcPr>
          <w:p w14:paraId="1B94C9F7"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614C4E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5D27FE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7826EC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31E1A828" w14:textId="77777777" w:rsidR="000138FF" w:rsidRPr="0024034C" w:rsidRDefault="000138FF" w:rsidP="00380769">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0138FF" w:rsidRPr="0024034C" w14:paraId="1F87204A" w14:textId="77777777" w:rsidTr="00380769">
        <w:trPr>
          <w:trHeight w:val="187"/>
          <w:jc w:val="center"/>
        </w:trPr>
        <w:tc>
          <w:tcPr>
            <w:tcW w:w="3397" w:type="dxa"/>
            <w:shd w:val="clear" w:color="auto" w:fill="auto"/>
            <w:noWrap/>
          </w:tcPr>
          <w:p w14:paraId="58216F38" w14:textId="77777777" w:rsidR="000138FF" w:rsidRPr="0024034C" w:rsidRDefault="000138FF" w:rsidP="00380769">
            <w:pPr>
              <w:keepNext/>
              <w:keepLines/>
              <w:spacing w:after="0"/>
              <w:jc w:val="center"/>
              <w:rPr>
                <w:rFonts w:ascii="Arial" w:hAnsi="Arial"/>
                <w:sz w:val="18"/>
              </w:rPr>
            </w:pPr>
            <w:r w:rsidRPr="004731DD">
              <w:rPr>
                <w:rFonts w:ascii="Arial" w:hAnsi="Arial"/>
                <w:sz w:val="18"/>
              </w:rPr>
              <w:t>DC_7A-66A_n12A-n77A</w:t>
            </w:r>
          </w:p>
        </w:tc>
        <w:tc>
          <w:tcPr>
            <w:tcW w:w="3686" w:type="dxa"/>
          </w:tcPr>
          <w:p w14:paraId="15B48B57" w14:textId="77777777" w:rsidR="000138FF" w:rsidRPr="004731DD" w:rsidRDefault="000138FF" w:rsidP="00380769">
            <w:pPr>
              <w:keepNext/>
              <w:keepLines/>
              <w:spacing w:after="0"/>
              <w:jc w:val="center"/>
              <w:rPr>
                <w:rFonts w:ascii="Arial" w:hAnsi="Arial"/>
                <w:sz w:val="18"/>
              </w:rPr>
            </w:pPr>
            <w:r w:rsidRPr="004731DD">
              <w:rPr>
                <w:rFonts w:ascii="Arial" w:hAnsi="Arial"/>
                <w:sz w:val="18"/>
              </w:rPr>
              <w:t>DC_7A_n12A</w:t>
            </w:r>
          </w:p>
          <w:p w14:paraId="4A5253D5" w14:textId="77777777" w:rsidR="000138FF" w:rsidRPr="004731DD" w:rsidRDefault="000138FF" w:rsidP="00380769">
            <w:pPr>
              <w:keepNext/>
              <w:keepLines/>
              <w:spacing w:after="0"/>
              <w:jc w:val="center"/>
              <w:rPr>
                <w:rFonts w:ascii="Arial" w:hAnsi="Arial"/>
                <w:sz w:val="18"/>
              </w:rPr>
            </w:pPr>
            <w:r w:rsidRPr="004731DD">
              <w:rPr>
                <w:rFonts w:ascii="Arial" w:hAnsi="Arial"/>
                <w:sz w:val="18"/>
              </w:rPr>
              <w:t>DC_7A_n77A</w:t>
            </w:r>
          </w:p>
          <w:p w14:paraId="5366FA4E" w14:textId="77777777" w:rsidR="000138FF" w:rsidRPr="004731DD" w:rsidRDefault="000138FF" w:rsidP="00380769">
            <w:pPr>
              <w:keepNext/>
              <w:keepLines/>
              <w:spacing w:after="0"/>
              <w:jc w:val="center"/>
              <w:rPr>
                <w:rFonts w:ascii="Arial" w:hAnsi="Arial"/>
                <w:sz w:val="18"/>
              </w:rPr>
            </w:pPr>
            <w:r w:rsidRPr="004731DD">
              <w:rPr>
                <w:rFonts w:ascii="Arial" w:hAnsi="Arial"/>
                <w:sz w:val="18"/>
              </w:rPr>
              <w:t>DC_66A_n12A</w:t>
            </w:r>
          </w:p>
          <w:p w14:paraId="309D59B4" w14:textId="77777777" w:rsidR="000138FF" w:rsidRPr="0024034C" w:rsidRDefault="000138FF" w:rsidP="00380769">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0138FF" w:rsidRPr="0024034C" w14:paraId="04C555A4" w14:textId="77777777" w:rsidTr="00380769">
        <w:trPr>
          <w:trHeight w:val="187"/>
          <w:jc w:val="center"/>
        </w:trPr>
        <w:tc>
          <w:tcPr>
            <w:tcW w:w="3397" w:type="dxa"/>
            <w:shd w:val="clear" w:color="auto" w:fill="auto"/>
            <w:noWrap/>
          </w:tcPr>
          <w:p w14:paraId="1DEE7ED1" w14:textId="77777777" w:rsidR="000138FF" w:rsidRPr="0024034C" w:rsidRDefault="000138FF" w:rsidP="00380769">
            <w:pPr>
              <w:keepNext/>
              <w:keepLines/>
              <w:spacing w:after="0"/>
              <w:jc w:val="center"/>
              <w:rPr>
                <w:rFonts w:ascii="Arial" w:hAnsi="Arial"/>
                <w:sz w:val="18"/>
              </w:rPr>
            </w:pPr>
            <w:r w:rsidRPr="00940060">
              <w:rPr>
                <w:rFonts w:ascii="Arial" w:hAnsi="Arial"/>
                <w:sz w:val="18"/>
              </w:rPr>
              <w:t>DC_7A-66A_n12A-n78A</w:t>
            </w:r>
          </w:p>
        </w:tc>
        <w:tc>
          <w:tcPr>
            <w:tcW w:w="3686" w:type="dxa"/>
          </w:tcPr>
          <w:p w14:paraId="6183D9C9" w14:textId="77777777" w:rsidR="000138FF" w:rsidRPr="00940060" w:rsidRDefault="000138FF" w:rsidP="00380769">
            <w:pPr>
              <w:keepNext/>
              <w:keepLines/>
              <w:spacing w:after="0"/>
              <w:jc w:val="center"/>
              <w:rPr>
                <w:rFonts w:ascii="Arial" w:hAnsi="Arial"/>
                <w:sz w:val="18"/>
              </w:rPr>
            </w:pPr>
            <w:r w:rsidRPr="00940060">
              <w:rPr>
                <w:rFonts w:ascii="Arial" w:hAnsi="Arial"/>
                <w:sz w:val="18"/>
              </w:rPr>
              <w:t>DC_7A_n12A</w:t>
            </w:r>
          </w:p>
          <w:p w14:paraId="1A46E743" w14:textId="77777777" w:rsidR="000138FF" w:rsidRPr="00940060" w:rsidRDefault="000138FF" w:rsidP="00380769">
            <w:pPr>
              <w:keepNext/>
              <w:keepLines/>
              <w:spacing w:after="0"/>
              <w:jc w:val="center"/>
              <w:rPr>
                <w:rFonts w:ascii="Arial" w:hAnsi="Arial"/>
                <w:sz w:val="18"/>
              </w:rPr>
            </w:pPr>
            <w:r w:rsidRPr="00940060">
              <w:rPr>
                <w:rFonts w:ascii="Arial" w:hAnsi="Arial"/>
                <w:sz w:val="18"/>
              </w:rPr>
              <w:t>DC_7A_n78A</w:t>
            </w:r>
          </w:p>
          <w:p w14:paraId="2D22B6C1" w14:textId="77777777" w:rsidR="000138FF" w:rsidRPr="00940060" w:rsidRDefault="000138FF" w:rsidP="00380769">
            <w:pPr>
              <w:keepNext/>
              <w:keepLines/>
              <w:spacing w:after="0"/>
              <w:jc w:val="center"/>
              <w:rPr>
                <w:rFonts w:ascii="Arial" w:hAnsi="Arial"/>
                <w:sz w:val="18"/>
              </w:rPr>
            </w:pPr>
            <w:r w:rsidRPr="00940060">
              <w:rPr>
                <w:rFonts w:ascii="Arial" w:hAnsi="Arial"/>
                <w:sz w:val="18"/>
              </w:rPr>
              <w:t>DC_66A_n12A</w:t>
            </w:r>
          </w:p>
          <w:p w14:paraId="27C9D38B" w14:textId="77777777" w:rsidR="000138FF" w:rsidRPr="0024034C" w:rsidRDefault="000138FF" w:rsidP="00380769">
            <w:pPr>
              <w:keepNext/>
              <w:keepLines/>
              <w:spacing w:after="0"/>
              <w:jc w:val="center"/>
              <w:rPr>
                <w:rFonts w:ascii="Arial" w:hAnsi="Arial"/>
                <w:sz w:val="18"/>
              </w:rPr>
            </w:pPr>
            <w:r w:rsidRPr="00940060">
              <w:rPr>
                <w:rFonts w:ascii="Arial" w:hAnsi="Arial"/>
                <w:sz w:val="18"/>
              </w:rPr>
              <w:t>DC_66A_n78A</w:t>
            </w:r>
          </w:p>
        </w:tc>
      </w:tr>
      <w:tr w:rsidR="000138FF" w:rsidRPr="0024034C" w14:paraId="2AC42940" w14:textId="77777777" w:rsidTr="00380769">
        <w:trPr>
          <w:trHeight w:val="187"/>
          <w:jc w:val="center"/>
        </w:trPr>
        <w:tc>
          <w:tcPr>
            <w:tcW w:w="3397" w:type="dxa"/>
            <w:shd w:val="clear" w:color="auto" w:fill="auto"/>
            <w:noWrap/>
            <w:vAlign w:val="center"/>
          </w:tcPr>
          <w:p w14:paraId="21731566"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5708B2F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DC_7A_n25A</w:t>
            </w:r>
          </w:p>
          <w:p w14:paraId="03C6571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DC_7A_n66A</w:t>
            </w:r>
          </w:p>
          <w:p w14:paraId="6B07F162"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138FF" w:rsidRPr="0024034C" w14:paraId="70B2FFDF" w14:textId="77777777" w:rsidTr="00380769">
        <w:trPr>
          <w:trHeight w:val="187"/>
          <w:jc w:val="center"/>
        </w:trPr>
        <w:tc>
          <w:tcPr>
            <w:tcW w:w="3397" w:type="dxa"/>
            <w:shd w:val="clear" w:color="auto" w:fill="auto"/>
            <w:noWrap/>
            <w:vAlign w:val="center"/>
          </w:tcPr>
          <w:p w14:paraId="426F3E69"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0BA2AE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DC_7A_n25A</w:t>
            </w:r>
          </w:p>
          <w:p w14:paraId="410C6A7C"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DC_7A_n66A</w:t>
            </w:r>
          </w:p>
          <w:p w14:paraId="145DE1FA"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138FF" w:rsidRPr="0024034C" w14:paraId="601E4015" w14:textId="77777777" w:rsidTr="00380769">
        <w:trPr>
          <w:trHeight w:val="187"/>
          <w:jc w:val="center"/>
        </w:trPr>
        <w:tc>
          <w:tcPr>
            <w:tcW w:w="3397" w:type="dxa"/>
            <w:shd w:val="clear" w:color="auto" w:fill="auto"/>
            <w:noWrap/>
            <w:vAlign w:val="center"/>
          </w:tcPr>
          <w:p w14:paraId="1E0EF5DD"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EFAEFD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DC_7A_n25A</w:t>
            </w:r>
          </w:p>
          <w:p w14:paraId="3BCFA255"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DC_7A_n66A</w:t>
            </w:r>
          </w:p>
          <w:p w14:paraId="27937C8F"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138FF" w:rsidRPr="00470EA5" w14:paraId="407DEE5A" w14:textId="77777777" w:rsidTr="00380769">
        <w:trPr>
          <w:trHeight w:val="187"/>
          <w:jc w:val="center"/>
        </w:trPr>
        <w:tc>
          <w:tcPr>
            <w:tcW w:w="3397" w:type="dxa"/>
            <w:shd w:val="clear" w:color="auto" w:fill="auto"/>
            <w:noWrap/>
            <w:vAlign w:val="center"/>
          </w:tcPr>
          <w:p w14:paraId="038D4012" w14:textId="77777777" w:rsidR="000138FF" w:rsidRPr="00470EA5" w:rsidRDefault="000138FF" w:rsidP="0038076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CDFAF3B" w14:textId="77777777" w:rsidR="000138FF" w:rsidRPr="00470EA5" w:rsidRDefault="000138FF" w:rsidP="0038076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0C524939" w14:textId="77777777" w:rsidR="000138FF" w:rsidRPr="00470EA5" w:rsidRDefault="000138FF" w:rsidP="0038076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BCFBA91" w14:textId="77777777" w:rsidR="000138FF" w:rsidRPr="00470EA5" w:rsidRDefault="000138FF" w:rsidP="0038076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7B35229E" w14:textId="77777777" w:rsidR="000138FF" w:rsidRPr="00470EA5" w:rsidRDefault="000138FF" w:rsidP="0038076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0138FF" w:rsidRPr="0024034C" w14:paraId="26291022" w14:textId="77777777" w:rsidTr="00380769">
        <w:trPr>
          <w:trHeight w:val="187"/>
          <w:jc w:val="center"/>
        </w:trPr>
        <w:tc>
          <w:tcPr>
            <w:tcW w:w="3397" w:type="dxa"/>
            <w:shd w:val="clear" w:color="auto" w:fill="auto"/>
            <w:noWrap/>
          </w:tcPr>
          <w:p w14:paraId="3A2DBC5A" w14:textId="77777777" w:rsidR="000138FF" w:rsidRPr="0024034C" w:rsidRDefault="000138FF" w:rsidP="00380769">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79F9161" w14:textId="77777777" w:rsidR="000138FF" w:rsidRPr="0024034C" w:rsidRDefault="000138FF" w:rsidP="00380769">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F98F10F" w14:textId="77777777" w:rsidR="000138FF" w:rsidRPr="0024034C" w:rsidRDefault="000138FF" w:rsidP="00380769">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964967A" w14:textId="77777777" w:rsidR="000138FF" w:rsidRPr="0024034C" w:rsidRDefault="000138FF" w:rsidP="00380769">
            <w:pPr>
              <w:keepNext/>
              <w:keepLines/>
              <w:spacing w:after="0"/>
              <w:jc w:val="center"/>
              <w:rPr>
                <w:rFonts w:ascii="Arial" w:eastAsia="DengXian" w:hAnsi="Arial" w:cs="Arial"/>
                <w:sz w:val="18"/>
              </w:rPr>
            </w:pPr>
            <w:r w:rsidRPr="0024034C">
              <w:rPr>
                <w:rFonts w:ascii="Arial" w:eastAsia="DengXian" w:hAnsi="Arial" w:cs="Arial"/>
                <w:sz w:val="18"/>
              </w:rPr>
              <w:t>DC_7A_n66A</w:t>
            </w:r>
          </w:p>
          <w:p w14:paraId="22EDB1D8" w14:textId="77777777" w:rsidR="000138FF" w:rsidRPr="0024034C" w:rsidRDefault="000138FF" w:rsidP="00380769">
            <w:pPr>
              <w:keepNext/>
              <w:keepLines/>
              <w:spacing w:after="0"/>
              <w:jc w:val="center"/>
              <w:rPr>
                <w:rFonts w:ascii="Arial" w:eastAsia="DengXian" w:hAnsi="Arial" w:cs="Arial"/>
                <w:sz w:val="18"/>
              </w:rPr>
            </w:pPr>
            <w:r w:rsidRPr="0024034C">
              <w:rPr>
                <w:rFonts w:ascii="Arial" w:eastAsia="DengXian" w:hAnsi="Arial" w:cs="Arial"/>
                <w:sz w:val="18"/>
              </w:rPr>
              <w:t>DC_7A_n77A</w:t>
            </w:r>
          </w:p>
          <w:p w14:paraId="13CC7820" w14:textId="77777777" w:rsidR="000138FF" w:rsidRPr="0024034C" w:rsidRDefault="000138FF" w:rsidP="00380769">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0138FF" w:rsidRPr="0024034C" w14:paraId="1BBE46B1" w14:textId="77777777" w:rsidTr="00380769">
        <w:trPr>
          <w:trHeight w:val="187"/>
          <w:jc w:val="center"/>
        </w:trPr>
        <w:tc>
          <w:tcPr>
            <w:tcW w:w="3397" w:type="dxa"/>
            <w:shd w:val="clear" w:color="auto" w:fill="auto"/>
            <w:noWrap/>
          </w:tcPr>
          <w:p w14:paraId="105CBE26"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DC_7A-66A_n66A-n78A</w:t>
            </w:r>
          </w:p>
          <w:p w14:paraId="50F76A7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EBBDC4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FD639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EE321C6"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A939B6B"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0138FF" w:rsidRPr="0024034C" w14:paraId="72A7652C" w14:textId="77777777" w:rsidTr="00380769">
        <w:trPr>
          <w:trHeight w:val="187"/>
          <w:jc w:val="center"/>
        </w:trPr>
        <w:tc>
          <w:tcPr>
            <w:tcW w:w="3397" w:type="dxa"/>
            <w:shd w:val="clear" w:color="auto" w:fill="auto"/>
            <w:noWrap/>
          </w:tcPr>
          <w:p w14:paraId="6DAAC093" w14:textId="77777777" w:rsidR="000138FF" w:rsidRDefault="000138FF" w:rsidP="00380769">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4AAAC428" w14:textId="77777777" w:rsidR="000138FF" w:rsidRPr="0024034C" w:rsidRDefault="000138FF" w:rsidP="00380769">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14341D02" w14:textId="77777777" w:rsidR="000138FF" w:rsidRPr="008528BF" w:rsidRDefault="000138FF" w:rsidP="00380769">
            <w:pPr>
              <w:keepNext/>
              <w:keepLines/>
              <w:spacing w:after="0"/>
              <w:jc w:val="center"/>
              <w:rPr>
                <w:rFonts w:ascii="Arial" w:hAnsi="Arial"/>
                <w:sz w:val="18"/>
              </w:rPr>
            </w:pPr>
            <w:r w:rsidRPr="008528BF">
              <w:rPr>
                <w:rFonts w:ascii="Arial" w:hAnsi="Arial"/>
                <w:sz w:val="18"/>
              </w:rPr>
              <w:t>DC_7A_n66A</w:t>
            </w:r>
          </w:p>
          <w:p w14:paraId="2E498D7A" w14:textId="77777777" w:rsidR="000138FF" w:rsidRDefault="000138FF" w:rsidP="00380769">
            <w:pPr>
              <w:keepNext/>
              <w:keepLines/>
              <w:spacing w:after="0"/>
              <w:jc w:val="center"/>
              <w:rPr>
                <w:rFonts w:ascii="Arial" w:hAnsi="Arial"/>
                <w:sz w:val="18"/>
              </w:rPr>
            </w:pPr>
            <w:r w:rsidRPr="008528BF">
              <w:rPr>
                <w:rFonts w:ascii="Arial" w:hAnsi="Arial"/>
                <w:sz w:val="18"/>
              </w:rPr>
              <w:t>DC_7A_n78A</w:t>
            </w:r>
          </w:p>
          <w:p w14:paraId="56C53A31" w14:textId="77777777" w:rsidR="000138FF" w:rsidRDefault="000138FF" w:rsidP="00380769">
            <w:pPr>
              <w:keepNext/>
              <w:keepLines/>
              <w:spacing w:after="0"/>
              <w:jc w:val="center"/>
              <w:rPr>
                <w:rFonts w:ascii="Arial" w:hAnsi="Arial"/>
                <w:sz w:val="18"/>
              </w:rPr>
            </w:pPr>
            <w:r w:rsidRPr="008528BF">
              <w:rPr>
                <w:rFonts w:ascii="Arial" w:hAnsi="Arial"/>
                <w:sz w:val="18"/>
              </w:rPr>
              <w:t>DC_66A_n78A</w:t>
            </w:r>
          </w:p>
          <w:p w14:paraId="67563E78" w14:textId="77777777" w:rsidR="000138FF" w:rsidRPr="0024034C" w:rsidRDefault="000138FF" w:rsidP="00380769">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0138FF" w:rsidRPr="0024034C" w14:paraId="4DA9BA2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13230" w14:textId="77777777" w:rsidR="000138FF" w:rsidRPr="0024034C" w:rsidRDefault="000138FF" w:rsidP="00380769">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C4F0FD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01E772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BCCFB49" w14:textId="77777777" w:rsidR="000138FF" w:rsidRPr="0024034C" w:rsidRDefault="000138FF" w:rsidP="0038076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1D1189C" w14:textId="77777777" w:rsidR="000138FF" w:rsidRPr="0024034C" w:rsidRDefault="000138FF" w:rsidP="0038076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0138FF" w:rsidRPr="0024034C" w14:paraId="71F35109" w14:textId="77777777" w:rsidTr="00380769">
        <w:trPr>
          <w:trHeight w:val="187"/>
          <w:jc w:val="center"/>
        </w:trPr>
        <w:tc>
          <w:tcPr>
            <w:tcW w:w="3397" w:type="dxa"/>
            <w:shd w:val="clear" w:color="auto" w:fill="auto"/>
            <w:noWrap/>
          </w:tcPr>
          <w:p w14:paraId="0357BE8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834B5F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DC_7A_n2A</w:t>
            </w:r>
          </w:p>
          <w:p w14:paraId="79352FF9"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DC_66A_n2A</w:t>
            </w:r>
          </w:p>
          <w:p w14:paraId="087E579A"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DC_71A_n2A</w:t>
            </w:r>
          </w:p>
        </w:tc>
      </w:tr>
      <w:tr w:rsidR="000138FF" w:rsidRPr="00B410DB" w14:paraId="53496119" w14:textId="77777777" w:rsidTr="00380769">
        <w:trPr>
          <w:trHeight w:val="187"/>
          <w:jc w:val="center"/>
        </w:trPr>
        <w:tc>
          <w:tcPr>
            <w:tcW w:w="3397" w:type="dxa"/>
            <w:shd w:val="clear" w:color="auto" w:fill="auto"/>
            <w:noWrap/>
          </w:tcPr>
          <w:p w14:paraId="1E78B8EA" w14:textId="77777777" w:rsidR="000138FF" w:rsidRPr="00B410DB" w:rsidRDefault="000138FF" w:rsidP="00380769">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185A9931" w14:textId="77777777" w:rsidR="000138FF" w:rsidRPr="00B410DB" w:rsidRDefault="000138FF" w:rsidP="00380769">
            <w:pPr>
              <w:keepNext/>
              <w:keepLines/>
              <w:spacing w:after="0"/>
              <w:jc w:val="center"/>
              <w:rPr>
                <w:rFonts w:ascii="Arial" w:hAnsi="Arial"/>
                <w:sz w:val="18"/>
                <w:lang w:eastAsia="zh-CN"/>
              </w:rPr>
            </w:pPr>
            <w:r w:rsidRPr="00B410DB">
              <w:rPr>
                <w:rFonts w:ascii="Arial" w:hAnsi="Arial"/>
                <w:sz w:val="18"/>
                <w:lang w:eastAsia="zh-CN"/>
              </w:rPr>
              <w:t>DC_7A_n66A</w:t>
            </w:r>
          </w:p>
          <w:p w14:paraId="66B39868" w14:textId="77777777" w:rsidR="000138FF" w:rsidRPr="00B410DB" w:rsidRDefault="000138FF" w:rsidP="00380769">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12EAC30C" w14:textId="77777777" w:rsidR="000138FF" w:rsidRPr="00B410DB" w:rsidRDefault="000138FF" w:rsidP="00380769">
            <w:pPr>
              <w:keepNext/>
              <w:keepLines/>
              <w:spacing w:after="0"/>
              <w:jc w:val="center"/>
              <w:rPr>
                <w:rFonts w:ascii="Arial" w:hAnsi="Arial"/>
                <w:sz w:val="18"/>
                <w:lang w:eastAsia="zh-CN"/>
              </w:rPr>
            </w:pPr>
            <w:r w:rsidRPr="00B410DB">
              <w:rPr>
                <w:rFonts w:ascii="Arial" w:hAnsi="Arial"/>
                <w:sz w:val="18"/>
                <w:lang w:eastAsia="zh-CN"/>
              </w:rPr>
              <w:t>DC_71A_n66A</w:t>
            </w:r>
          </w:p>
        </w:tc>
      </w:tr>
      <w:tr w:rsidR="000138FF" w:rsidRPr="00B410DB" w14:paraId="6E344F4D" w14:textId="77777777" w:rsidTr="00380769">
        <w:trPr>
          <w:trHeight w:val="187"/>
          <w:jc w:val="center"/>
        </w:trPr>
        <w:tc>
          <w:tcPr>
            <w:tcW w:w="3397" w:type="dxa"/>
            <w:shd w:val="clear" w:color="auto" w:fill="auto"/>
            <w:noWrap/>
          </w:tcPr>
          <w:p w14:paraId="411EEFB2" w14:textId="77777777" w:rsidR="000138FF" w:rsidRPr="00B410DB" w:rsidRDefault="000138FF" w:rsidP="00380769">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5ADE63EB" w14:textId="77777777" w:rsidR="000138FF" w:rsidRPr="00B410DB" w:rsidRDefault="000138FF" w:rsidP="00380769">
            <w:pPr>
              <w:keepNext/>
              <w:keepLines/>
              <w:spacing w:after="0"/>
              <w:jc w:val="center"/>
              <w:rPr>
                <w:rFonts w:ascii="Arial" w:hAnsi="Arial"/>
                <w:sz w:val="18"/>
                <w:lang w:eastAsia="zh-CN"/>
              </w:rPr>
            </w:pPr>
            <w:r w:rsidRPr="00B410DB">
              <w:rPr>
                <w:rFonts w:ascii="Arial" w:hAnsi="Arial"/>
                <w:sz w:val="18"/>
                <w:lang w:eastAsia="zh-CN"/>
              </w:rPr>
              <w:t>DC_7A_n77A</w:t>
            </w:r>
          </w:p>
          <w:p w14:paraId="20AC0990" w14:textId="77777777" w:rsidR="000138FF" w:rsidRPr="00B410DB" w:rsidRDefault="000138FF" w:rsidP="00380769">
            <w:pPr>
              <w:keepNext/>
              <w:keepLines/>
              <w:spacing w:after="0"/>
              <w:jc w:val="center"/>
              <w:rPr>
                <w:rFonts w:ascii="Arial" w:hAnsi="Arial"/>
                <w:sz w:val="18"/>
                <w:lang w:eastAsia="zh-CN"/>
              </w:rPr>
            </w:pPr>
            <w:r w:rsidRPr="00B410DB">
              <w:rPr>
                <w:rFonts w:ascii="Arial" w:hAnsi="Arial"/>
                <w:sz w:val="18"/>
                <w:lang w:eastAsia="zh-CN"/>
              </w:rPr>
              <w:t>DC_66A_n77A</w:t>
            </w:r>
          </w:p>
          <w:p w14:paraId="02F78EF7" w14:textId="77777777" w:rsidR="000138FF" w:rsidRPr="00B410DB" w:rsidRDefault="000138FF" w:rsidP="00380769">
            <w:pPr>
              <w:keepNext/>
              <w:keepLines/>
              <w:spacing w:after="0"/>
              <w:jc w:val="center"/>
              <w:rPr>
                <w:rFonts w:ascii="Arial" w:hAnsi="Arial"/>
                <w:sz w:val="18"/>
                <w:lang w:eastAsia="zh-CN"/>
              </w:rPr>
            </w:pPr>
            <w:r w:rsidRPr="00B410DB">
              <w:rPr>
                <w:rFonts w:ascii="Arial" w:hAnsi="Arial"/>
                <w:sz w:val="18"/>
                <w:lang w:eastAsia="zh-CN"/>
              </w:rPr>
              <w:t>DC_71A_n77A</w:t>
            </w:r>
          </w:p>
        </w:tc>
      </w:tr>
      <w:tr w:rsidR="000138FF" w14:paraId="1E802AE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3384E" w14:textId="77777777" w:rsidR="000138FF" w:rsidRDefault="000138FF" w:rsidP="00380769">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2D23F881" w14:textId="77777777" w:rsidR="000138FF" w:rsidRPr="00012D58" w:rsidRDefault="000138FF" w:rsidP="00380769">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5801437B" w14:textId="77777777" w:rsidR="000138FF" w:rsidRPr="00012D58" w:rsidRDefault="000138FF" w:rsidP="00380769">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43869EA0" w14:textId="77777777" w:rsidR="000138FF" w:rsidRDefault="000138FF" w:rsidP="00380769">
            <w:pPr>
              <w:keepNext/>
              <w:keepLines/>
              <w:spacing w:after="0"/>
              <w:jc w:val="center"/>
              <w:rPr>
                <w:rFonts w:ascii="Arial" w:hAnsi="Arial"/>
                <w:sz w:val="18"/>
                <w:lang w:eastAsia="zh-CN"/>
              </w:rPr>
            </w:pPr>
            <w:r w:rsidRPr="00012D58">
              <w:rPr>
                <w:rFonts w:ascii="Arial" w:hAnsi="Arial"/>
                <w:sz w:val="18"/>
                <w:lang w:eastAsia="zh-CN"/>
              </w:rPr>
              <w:t>DC_71A_n77A</w:t>
            </w:r>
          </w:p>
        </w:tc>
      </w:tr>
      <w:tr w:rsidR="000138FF" w:rsidRPr="0024034C" w14:paraId="11BFEC37" w14:textId="77777777" w:rsidTr="00380769">
        <w:trPr>
          <w:trHeight w:val="187"/>
          <w:jc w:val="center"/>
        </w:trPr>
        <w:tc>
          <w:tcPr>
            <w:tcW w:w="3397" w:type="dxa"/>
            <w:shd w:val="clear" w:color="auto" w:fill="auto"/>
            <w:noWrap/>
          </w:tcPr>
          <w:p w14:paraId="35FAC466" w14:textId="77777777" w:rsidR="000138FF" w:rsidRPr="0024034C" w:rsidRDefault="000138FF" w:rsidP="00380769">
            <w:pPr>
              <w:keepNext/>
              <w:keepLines/>
              <w:spacing w:after="0"/>
              <w:jc w:val="center"/>
              <w:rPr>
                <w:rFonts w:ascii="Arial" w:hAnsi="Arial"/>
                <w:sz w:val="18"/>
                <w:lang w:eastAsia="zh-CN"/>
              </w:rPr>
            </w:pPr>
            <w:r w:rsidRPr="00A2510E">
              <w:rPr>
                <w:rFonts w:ascii="Arial" w:hAnsi="Arial"/>
                <w:sz w:val="18"/>
                <w:lang w:eastAsia="zh-CN"/>
              </w:rPr>
              <w:lastRenderedPageBreak/>
              <w:t>DC_7A-66A_n71A-n77A</w:t>
            </w:r>
          </w:p>
        </w:tc>
        <w:tc>
          <w:tcPr>
            <w:tcW w:w="3686" w:type="dxa"/>
          </w:tcPr>
          <w:p w14:paraId="704D46C8" w14:textId="77777777" w:rsidR="000138FF" w:rsidRPr="00090187" w:rsidRDefault="000138FF" w:rsidP="00380769">
            <w:pPr>
              <w:keepNext/>
              <w:keepLines/>
              <w:spacing w:after="0"/>
              <w:jc w:val="center"/>
              <w:rPr>
                <w:rFonts w:ascii="Arial" w:hAnsi="Arial"/>
                <w:sz w:val="18"/>
                <w:lang w:eastAsia="zh-CN"/>
              </w:rPr>
            </w:pPr>
            <w:r w:rsidRPr="00090187">
              <w:rPr>
                <w:rFonts w:ascii="Arial" w:hAnsi="Arial"/>
                <w:sz w:val="18"/>
                <w:lang w:eastAsia="zh-CN"/>
              </w:rPr>
              <w:t>DC_7A_n71A</w:t>
            </w:r>
          </w:p>
          <w:p w14:paraId="5FA15CAB" w14:textId="77777777" w:rsidR="000138FF" w:rsidRPr="00090187" w:rsidRDefault="000138FF" w:rsidP="00380769">
            <w:pPr>
              <w:keepNext/>
              <w:keepLines/>
              <w:spacing w:after="0"/>
              <w:jc w:val="center"/>
              <w:rPr>
                <w:rFonts w:ascii="Arial" w:hAnsi="Arial"/>
                <w:sz w:val="18"/>
                <w:lang w:eastAsia="zh-CN"/>
              </w:rPr>
            </w:pPr>
            <w:r w:rsidRPr="00090187">
              <w:rPr>
                <w:rFonts w:ascii="Arial" w:hAnsi="Arial"/>
                <w:sz w:val="18"/>
                <w:lang w:eastAsia="zh-CN"/>
              </w:rPr>
              <w:t>DC_7A_n77A</w:t>
            </w:r>
          </w:p>
          <w:p w14:paraId="4C6CE942" w14:textId="77777777" w:rsidR="000138FF" w:rsidRPr="00090187" w:rsidRDefault="000138FF" w:rsidP="00380769">
            <w:pPr>
              <w:keepNext/>
              <w:keepLines/>
              <w:spacing w:after="0"/>
              <w:jc w:val="center"/>
              <w:rPr>
                <w:rFonts w:ascii="Arial" w:hAnsi="Arial"/>
                <w:sz w:val="18"/>
                <w:lang w:eastAsia="zh-CN"/>
              </w:rPr>
            </w:pPr>
            <w:r w:rsidRPr="00090187">
              <w:rPr>
                <w:rFonts w:ascii="Arial" w:hAnsi="Arial"/>
                <w:sz w:val="18"/>
                <w:lang w:eastAsia="zh-CN"/>
              </w:rPr>
              <w:t>DC_66A_n71A</w:t>
            </w:r>
          </w:p>
          <w:p w14:paraId="093D5A5A" w14:textId="77777777" w:rsidR="000138FF" w:rsidRPr="0024034C" w:rsidRDefault="000138FF" w:rsidP="00380769">
            <w:pPr>
              <w:keepNext/>
              <w:keepLines/>
              <w:spacing w:after="0"/>
              <w:jc w:val="center"/>
              <w:rPr>
                <w:rFonts w:ascii="Arial" w:hAnsi="Arial"/>
                <w:sz w:val="18"/>
                <w:lang w:eastAsia="zh-CN"/>
              </w:rPr>
            </w:pPr>
            <w:r w:rsidRPr="00090187">
              <w:rPr>
                <w:rFonts w:ascii="Arial" w:hAnsi="Arial"/>
                <w:sz w:val="18"/>
                <w:lang w:eastAsia="zh-CN"/>
              </w:rPr>
              <w:t>DC_66A_n77A</w:t>
            </w:r>
          </w:p>
        </w:tc>
      </w:tr>
      <w:tr w:rsidR="000138FF" w:rsidRPr="0024034C" w14:paraId="0187AD35" w14:textId="77777777" w:rsidTr="00380769">
        <w:trPr>
          <w:trHeight w:val="187"/>
          <w:jc w:val="center"/>
        </w:trPr>
        <w:tc>
          <w:tcPr>
            <w:tcW w:w="3397" w:type="dxa"/>
            <w:shd w:val="clear" w:color="auto" w:fill="auto"/>
            <w:noWrap/>
          </w:tcPr>
          <w:p w14:paraId="0AD5B25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3270AC5"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DC_7A_n78A</w:t>
            </w:r>
          </w:p>
          <w:p w14:paraId="4BD501A1"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DC_66A_n78A</w:t>
            </w:r>
          </w:p>
          <w:p w14:paraId="45AC6411"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DC_71A_n78A</w:t>
            </w:r>
          </w:p>
        </w:tc>
      </w:tr>
      <w:tr w:rsidR="000138FF" w:rsidRPr="00E65310" w14:paraId="732272B7" w14:textId="77777777" w:rsidTr="00380769">
        <w:trPr>
          <w:trHeight w:val="187"/>
          <w:jc w:val="center"/>
        </w:trPr>
        <w:tc>
          <w:tcPr>
            <w:tcW w:w="3397" w:type="dxa"/>
            <w:shd w:val="clear" w:color="auto" w:fill="auto"/>
            <w:noWrap/>
          </w:tcPr>
          <w:p w14:paraId="4D0C733D" w14:textId="77777777" w:rsidR="000138FF" w:rsidRPr="00E65310" w:rsidRDefault="000138FF" w:rsidP="00380769">
            <w:pPr>
              <w:keepNext/>
              <w:keepLines/>
              <w:spacing w:after="0"/>
              <w:jc w:val="center"/>
              <w:rPr>
                <w:rFonts w:ascii="Arial" w:hAnsi="Arial"/>
                <w:sz w:val="18"/>
              </w:rPr>
            </w:pPr>
            <w:r w:rsidRPr="00E65310">
              <w:rPr>
                <w:rFonts w:ascii="Arial" w:hAnsi="Arial"/>
                <w:sz w:val="18"/>
              </w:rPr>
              <w:t>DC_7A-66A-71A_n78(2A)</w:t>
            </w:r>
          </w:p>
        </w:tc>
        <w:tc>
          <w:tcPr>
            <w:tcW w:w="3686" w:type="dxa"/>
          </w:tcPr>
          <w:p w14:paraId="71ADD2B6" w14:textId="77777777" w:rsidR="000138FF" w:rsidRPr="00E65310" w:rsidRDefault="000138FF" w:rsidP="00380769">
            <w:pPr>
              <w:keepNext/>
              <w:keepLines/>
              <w:spacing w:after="0"/>
              <w:jc w:val="center"/>
              <w:rPr>
                <w:rFonts w:ascii="Arial" w:hAnsi="Arial"/>
                <w:sz w:val="18"/>
              </w:rPr>
            </w:pPr>
            <w:r w:rsidRPr="00E65310">
              <w:rPr>
                <w:rFonts w:ascii="Arial" w:hAnsi="Arial"/>
                <w:sz w:val="18"/>
              </w:rPr>
              <w:t>DC_7A_n78A</w:t>
            </w:r>
          </w:p>
          <w:p w14:paraId="34797678" w14:textId="77777777" w:rsidR="000138FF" w:rsidRPr="00E65310" w:rsidRDefault="000138FF" w:rsidP="00380769">
            <w:pPr>
              <w:keepNext/>
              <w:keepLines/>
              <w:spacing w:after="0"/>
              <w:jc w:val="center"/>
              <w:rPr>
                <w:rFonts w:ascii="Arial" w:hAnsi="Arial"/>
                <w:sz w:val="18"/>
              </w:rPr>
            </w:pPr>
            <w:r w:rsidRPr="00E65310">
              <w:rPr>
                <w:rFonts w:ascii="Arial" w:hAnsi="Arial"/>
                <w:sz w:val="18"/>
              </w:rPr>
              <w:t>DC_66A_n78A</w:t>
            </w:r>
          </w:p>
          <w:p w14:paraId="32C2B83B" w14:textId="77777777" w:rsidR="000138FF" w:rsidRPr="00E65310" w:rsidRDefault="000138FF" w:rsidP="00380769">
            <w:pPr>
              <w:keepNext/>
              <w:keepLines/>
              <w:spacing w:after="0"/>
              <w:jc w:val="center"/>
              <w:rPr>
                <w:rFonts w:ascii="Arial" w:hAnsi="Arial"/>
                <w:sz w:val="18"/>
              </w:rPr>
            </w:pPr>
            <w:r w:rsidRPr="00E65310">
              <w:rPr>
                <w:rFonts w:ascii="Arial" w:hAnsi="Arial"/>
                <w:sz w:val="18"/>
              </w:rPr>
              <w:t>DC_71A_n78A</w:t>
            </w:r>
          </w:p>
        </w:tc>
      </w:tr>
      <w:tr w:rsidR="000138FF" w:rsidRPr="0024034C" w14:paraId="1D132CCF" w14:textId="77777777" w:rsidTr="00380769">
        <w:trPr>
          <w:trHeight w:val="187"/>
          <w:jc w:val="center"/>
        </w:trPr>
        <w:tc>
          <w:tcPr>
            <w:tcW w:w="3397" w:type="dxa"/>
            <w:shd w:val="clear" w:color="auto" w:fill="auto"/>
            <w:noWrap/>
          </w:tcPr>
          <w:p w14:paraId="0B97DB0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BBA81D2"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38FF" w:rsidRPr="0024034C" w14:paraId="799F2DAD" w14:textId="77777777" w:rsidTr="00380769">
        <w:trPr>
          <w:trHeight w:val="187"/>
          <w:jc w:val="center"/>
        </w:trPr>
        <w:tc>
          <w:tcPr>
            <w:tcW w:w="3397" w:type="dxa"/>
            <w:shd w:val="clear" w:color="auto" w:fill="auto"/>
            <w:noWrap/>
          </w:tcPr>
          <w:p w14:paraId="03AABAAC" w14:textId="77777777" w:rsidR="000138FF" w:rsidRPr="008F2DC8" w:rsidRDefault="000138FF" w:rsidP="00380769">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7C8182C" w14:textId="77777777" w:rsidR="000138FF" w:rsidRPr="00470EA5" w:rsidRDefault="000138FF" w:rsidP="00380769">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625438F5" w14:textId="77777777" w:rsidR="000138FF" w:rsidRPr="00470EA5" w:rsidRDefault="000138FF" w:rsidP="00380769">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5419FB33" w14:textId="77777777" w:rsidR="000138FF" w:rsidRPr="00470EA5" w:rsidRDefault="000138FF" w:rsidP="00380769">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03C6B876" w14:textId="77777777" w:rsidR="000138FF" w:rsidRPr="0024034C" w:rsidRDefault="000138FF" w:rsidP="00380769">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0138FF" w:rsidRPr="00470EA5" w14:paraId="216D381B" w14:textId="77777777" w:rsidTr="00380769">
        <w:trPr>
          <w:trHeight w:val="187"/>
          <w:jc w:val="center"/>
        </w:trPr>
        <w:tc>
          <w:tcPr>
            <w:tcW w:w="3397" w:type="dxa"/>
            <w:shd w:val="clear" w:color="auto" w:fill="auto"/>
            <w:noWrap/>
          </w:tcPr>
          <w:p w14:paraId="6AA8497F" w14:textId="77777777" w:rsidR="000138FF" w:rsidRPr="00470EA5" w:rsidRDefault="000138FF" w:rsidP="00380769">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55186C85" w14:textId="77777777" w:rsidR="000138FF" w:rsidRPr="004835A8" w:rsidRDefault="000138FF" w:rsidP="00380769">
            <w:pPr>
              <w:keepNext/>
              <w:keepLines/>
              <w:spacing w:after="0"/>
              <w:jc w:val="center"/>
              <w:rPr>
                <w:rFonts w:ascii="Arial" w:hAnsi="Arial" w:cs="Arial"/>
                <w:sz w:val="18"/>
                <w:szCs w:val="18"/>
              </w:rPr>
            </w:pPr>
            <w:r w:rsidRPr="004835A8">
              <w:rPr>
                <w:rFonts w:ascii="Arial" w:hAnsi="Arial" w:cs="Arial"/>
                <w:sz w:val="18"/>
                <w:szCs w:val="18"/>
              </w:rPr>
              <w:t>DC_7A_n2A</w:t>
            </w:r>
          </w:p>
          <w:p w14:paraId="25080CED" w14:textId="77777777" w:rsidR="000138FF" w:rsidRPr="004835A8" w:rsidRDefault="000138FF" w:rsidP="00380769">
            <w:pPr>
              <w:keepNext/>
              <w:keepLines/>
              <w:spacing w:after="0"/>
              <w:jc w:val="center"/>
              <w:rPr>
                <w:rFonts w:ascii="Arial" w:hAnsi="Arial" w:cs="Arial"/>
                <w:sz w:val="18"/>
                <w:szCs w:val="18"/>
              </w:rPr>
            </w:pPr>
            <w:r w:rsidRPr="004835A8">
              <w:rPr>
                <w:rFonts w:ascii="Arial" w:hAnsi="Arial" w:cs="Arial"/>
                <w:sz w:val="18"/>
                <w:szCs w:val="18"/>
              </w:rPr>
              <w:t>DC_7A_n77A</w:t>
            </w:r>
          </w:p>
          <w:p w14:paraId="40E49512" w14:textId="77777777" w:rsidR="000138FF" w:rsidRPr="004835A8" w:rsidRDefault="000138FF" w:rsidP="00380769">
            <w:pPr>
              <w:keepNext/>
              <w:keepLines/>
              <w:spacing w:after="0"/>
              <w:jc w:val="center"/>
              <w:rPr>
                <w:rFonts w:ascii="Arial" w:hAnsi="Arial" w:cs="Arial"/>
                <w:sz w:val="18"/>
                <w:szCs w:val="18"/>
              </w:rPr>
            </w:pPr>
            <w:r w:rsidRPr="004835A8">
              <w:rPr>
                <w:rFonts w:ascii="Arial" w:hAnsi="Arial" w:cs="Arial"/>
                <w:sz w:val="18"/>
                <w:szCs w:val="18"/>
              </w:rPr>
              <w:t>DC_71A_n2A</w:t>
            </w:r>
          </w:p>
          <w:p w14:paraId="1C37BD7D" w14:textId="77777777" w:rsidR="000138FF" w:rsidRPr="00470EA5" w:rsidRDefault="000138FF" w:rsidP="00380769">
            <w:pPr>
              <w:keepNext/>
              <w:keepLines/>
              <w:spacing w:after="0"/>
              <w:jc w:val="center"/>
              <w:rPr>
                <w:rFonts w:ascii="Arial" w:hAnsi="Arial" w:cs="Arial"/>
                <w:sz w:val="18"/>
                <w:szCs w:val="18"/>
              </w:rPr>
            </w:pPr>
            <w:r w:rsidRPr="004835A8">
              <w:rPr>
                <w:rFonts w:ascii="Arial" w:hAnsi="Arial" w:cs="Arial"/>
                <w:sz w:val="18"/>
                <w:szCs w:val="18"/>
              </w:rPr>
              <w:t>DC_71A_n77A</w:t>
            </w:r>
          </w:p>
        </w:tc>
      </w:tr>
      <w:tr w:rsidR="000138FF" w:rsidRPr="0024034C" w14:paraId="163FC24D" w14:textId="77777777" w:rsidTr="00380769">
        <w:trPr>
          <w:trHeight w:val="187"/>
          <w:jc w:val="center"/>
        </w:trPr>
        <w:tc>
          <w:tcPr>
            <w:tcW w:w="3397" w:type="dxa"/>
            <w:shd w:val="clear" w:color="auto" w:fill="auto"/>
            <w:noWrap/>
          </w:tcPr>
          <w:p w14:paraId="760E3986" w14:textId="77777777" w:rsidR="000138FF" w:rsidRPr="0024034C" w:rsidRDefault="000138FF" w:rsidP="0038076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AC1C21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38FF" w:rsidRPr="0024034C" w14:paraId="78D8FB18" w14:textId="77777777" w:rsidTr="00380769">
        <w:trPr>
          <w:trHeight w:val="187"/>
          <w:jc w:val="center"/>
        </w:trPr>
        <w:tc>
          <w:tcPr>
            <w:tcW w:w="3397" w:type="dxa"/>
            <w:shd w:val="clear" w:color="auto" w:fill="auto"/>
            <w:noWrap/>
          </w:tcPr>
          <w:p w14:paraId="270DC490" w14:textId="77777777" w:rsidR="000138FF" w:rsidRPr="005413F2" w:rsidRDefault="000138FF" w:rsidP="00380769">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563A91D1" w14:textId="77777777" w:rsidR="000138FF" w:rsidRPr="00784B43" w:rsidRDefault="000138FF" w:rsidP="00380769">
            <w:pPr>
              <w:keepNext/>
              <w:keepLines/>
              <w:spacing w:after="0"/>
              <w:jc w:val="center"/>
              <w:rPr>
                <w:rFonts w:ascii="Arial" w:hAnsi="Arial" w:cs="Arial"/>
                <w:sz w:val="18"/>
                <w:szCs w:val="18"/>
              </w:rPr>
            </w:pPr>
            <w:r w:rsidRPr="00784B43">
              <w:rPr>
                <w:rFonts w:ascii="Arial" w:hAnsi="Arial" w:cs="Arial"/>
                <w:sz w:val="18"/>
                <w:szCs w:val="18"/>
              </w:rPr>
              <w:t>DC_7A_n66A</w:t>
            </w:r>
          </w:p>
          <w:p w14:paraId="1FF8E009" w14:textId="77777777" w:rsidR="000138FF" w:rsidRPr="00784B43" w:rsidRDefault="000138FF" w:rsidP="00380769">
            <w:pPr>
              <w:keepNext/>
              <w:keepLines/>
              <w:spacing w:after="0"/>
              <w:jc w:val="center"/>
              <w:rPr>
                <w:rFonts w:ascii="Arial" w:hAnsi="Arial" w:cs="Arial"/>
                <w:sz w:val="18"/>
                <w:szCs w:val="18"/>
              </w:rPr>
            </w:pPr>
            <w:r w:rsidRPr="00784B43">
              <w:rPr>
                <w:rFonts w:ascii="Arial" w:hAnsi="Arial" w:cs="Arial"/>
                <w:sz w:val="18"/>
                <w:szCs w:val="18"/>
              </w:rPr>
              <w:t>DC_7A_n77A</w:t>
            </w:r>
          </w:p>
          <w:p w14:paraId="29B77C55" w14:textId="77777777" w:rsidR="000138FF" w:rsidRPr="00784B43" w:rsidRDefault="000138FF" w:rsidP="00380769">
            <w:pPr>
              <w:keepNext/>
              <w:keepLines/>
              <w:spacing w:after="0"/>
              <w:jc w:val="center"/>
              <w:rPr>
                <w:rFonts w:ascii="Arial" w:hAnsi="Arial" w:cs="Arial"/>
                <w:sz w:val="18"/>
                <w:szCs w:val="18"/>
              </w:rPr>
            </w:pPr>
            <w:r w:rsidRPr="00784B43">
              <w:rPr>
                <w:rFonts w:ascii="Arial" w:hAnsi="Arial" w:cs="Arial"/>
                <w:sz w:val="18"/>
                <w:szCs w:val="18"/>
              </w:rPr>
              <w:t>DC_71A_n66A</w:t>
            </w:r>
          </w:p>
          <w:p w14:paraId="7F299228" w14:textId="77777777" w:rsidR="000138FF" w:rsidRPr="0024034C" w:rsidRDefault="000138FF" w:rsidP="00380769">
            <w:pPr>
              <w:keepNext/>
              <w:keepLines/>
              <w:spacing w:after="0"/>
              <w:jc w:val="center"/>
              <w:rPr>
                <w:rFonts w:ascii="Arial" w:hAnsi="Arial" w:cs="Arial"/>
                <w:sz w:val="18"/>
                <w:szCs w:val="18"/>
              </w:rPr>
            </w:pPr>
            <w:r w:rsidRPr="00784B43">
              <w:rPr>
                <w:rFonts w:ascii="Arial" w:hAnsi="Arial" w:cs="Arial"/>
                <w:sz w:val="18"/>
                <w:szCs w:val="18"/>
              </w:rPr>
              <w:t>DC_71A_n77A</w:t>
            </w:r>
          </w:p>
        </w:tc>
      </w:tr>
      <w:tr w:rsidR="000138FF" w:rsidRPr="0024034C" w14:paraId="5A398C21" w14:textId="77777777" w:rsidTr="00380769">
        <w:trPr>
          <w:trHeight w:val="187"/>
          <w:jc w:val="center"/>
        </w:trPr>
        <w:tc>
          <w:tcPr>
            <w:tcW w:w="3397" w:type="dxa"/>
            <w:shd w:val="clear" w:color="auto" w:fill="auto"/>
            <w:noWrap/>
          </w:tcPr>
          <w:p w14:paraId="3725BD95" w14:textId="77777777" w:rsidR="000138FF" w:rsidRPr="0024034C" w:rsidRDefault="000138FF" w:rsidP="0038076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DE6CC54"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38FF" w:rsidRPr="0024034C" w14:paraId="2BE9C477" w14:textId="77777777" w:rsidTr="00380769">
        <w:trPr>
          <w:trHeight w:val="187"/>
          <w:jc w:val="center"/>
        </w:trPr>
        <w:tc>
          <w:tcPr>
            <w:tcW w:w="3397" w:type="dxa"/>
            <w:shd w:val="clear" w:color="auto" w:fill="auto"/>
            <w:noWrap/>
            <w:vAlign w:val="center"/>
          </w:tcPr>
          <w:p w14:paraId="6CC1B11E"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DB4B1A6"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81020EA"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DCBBBA1"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0138FF" w:rsidRPr="0024034C" w14:paraId="599A467A" w14:textId="77777777" w:rsidTr="00380769">
        <w:trPr>
          <w:trHeight w:val="187"/>
          <w:jc w:val="center"/>
        </w:trPr>
        <w:tc>
          <w:tcPr>
            <w:tcW w:w="3397" w:type="dxa"/>
            <w:shd w:val="clear" w:color="auto" w:fill="auto"/>
            <w:noWrap/>
            <w:vAlign w:val="center"/>
          </w:tcPr>
          <w:p w14:paraId="4222CCD1" w14:textId="77777777" w:rsidR="000138FF" w:rsidRPr="0024034C" w:rsidRDefault="000138FF" w:rsidP="00380769">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C18419F" w14:textId="77777777" w:rsidR="000138FF" w:rsidRPr="0024034C" w:rsidRDefault="000138FF" w:rsidP="00380769">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0138FF" w:rsidRPr="0024034C" w14:paraId="2001C575" w14:textId="77777777" w:rsidTr="00380769">
        <w:trPr>
          <w:trHeight w:val="187"/>
          <w:jc w:val="center"/>
        </w:trPr>
        <w:tc>
          <w:tcPr>
            <w:tcW w:w="3397" w:type="dxa"/>
            <w:shd w:val="clear" w:color="auto" w:fill="auto"/>
            <w:noWrap/>
            <w:vAlign w:val="center"/>
          </w:tcPr>
          <w:p w14:paraId="0E8EAEBC" w14:textId="77777777" w:rsidR="000138FF" w:rsidRPr="0024034C" w:rsidRDefault="000138FF" w:rsidP="00380769">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12D211CE" w14:textId="77777777" w:rsidR="000138FF" w:rsidRPr="0024034C" w:rsidRDefault="000138FF" w:rsidP="00380769">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0138FF" w:rsidRPr="0024034C" w14:paraId="3EE0AA49" w14:textId="77777777" w:rsidTr="00380769">
        <w:trPr>
          <w:trHeight w:val="187"/>
          <w:jc w:val="center"/>
        </w:trPr>
        <w:tc>
          <w:tcPr>
            <w:tcW w:w="3397" w:type="dxa"/>
            <w:shd w:val="clear" w:color="auto" w:fill="auto"/>
            <w:noWrap/>
          </w:tcPr>
          <w:p w14:paraId="7F00E72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0AFBDB8"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10E28DD"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7428B24"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138FF" w:rsidRPr="0024034C" w14:paraId="46F5E213" w14:textId="77777777" w:rsidTr="00380769">
        <w:trPr>
          <w:trHeight w:val="187"/>
          <w:jc w:val="center"/>
        </w:trPr>
        <w:tc>
          <w:tcPr>
            <w:tcW w:w="3397" w:type="dxa"/>
            <w:shd w:val="clear" w:color="auto" w:fill="auto"/>
            <w:noWrap/>
          </w:tcPr>
          <w:p w14:paraId="4BF193E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DC4CA09"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1877410"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47C7DE0"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138FF" w:rsidRPr="0024034C" w14:paraId="1D12299E" w14:textId="77777777" w:rsidTr="00380769">
        <w:trPr>
          <w:trHeight w:val="187"/>
          <w:jc w:val="center"/>
        </w:trPr>
        <w:tc>
          <w:tcPr>
            <w:tcW w:w="3397" w:type="dxa"/>
            <w:shd w:val="clear" w:color="auto" w:fill="auto"/>
            <w:noWrap/>
            <w:vAlign w:val="center"/>
          </w:tcPr>
          <w:p w14:paraId="61EEDBBA" w14:textId="77777777" w:rsidR="000138FF" w:rsidRPr="0024034C" w:rsidRDefault="000138FF" w:rsidP="00380769">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3704CD5"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6404E30"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C0453DE"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0138FF" w:rsidRPr="0024034C" w14:paraId="75AADC87" w14:textId="77777777" w:rsidTr="00380769">
        <w:trPr>
          <w:trHeight w:val="187"/>
          <w:jc w:val="center"/>
        </w:trPr>
        <w:tc>
          <w:tcPr>
            <w:tcW w:w="3397" w:type="dxa"/>
            <w:shd w:val="clear" w:color="auto" w:fill="auto"/>
            <w:noWrap/>
          </w:tcPr>
          <w:p w14:paraId="5CD34E31" w14:textId="77777777" w:rsidR="000138FF" w:rsidRPr="0024034C" w:rsidRDefault="000138FF" w:rsidP="00380769">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16B85B1"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4F4B39E"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A9B5F7C"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0138FF" w:rsidRPr="0024034C" w14:paraId="4AFE6C06" w14:textId="77777777" w:rsidTr="00380769">
        <w:trPr>
          <w:trHeight w:val="187"/>
          <w:jc w:val="center"/>
        </w:trPr>
        <w:tc>
          <w:tcPr>
            <w:tcW w:w="3397" w:type="dxa"/>
            <w:shd w:val="clear" w:color="auto" w:fill="auto"/>
            <w:noWrap/>
          </w:tcPr>
          <w:p w14:paraId="36DB27FF" w14:textId="77777777" w:rsidR="000138FF" w:rsidRPr="0024034C" w:rsidRDefault="000138FF" w:rsidP="00380769">
            <w:pPr>
              <w:keepNext/>
              <w:keepLines/>
              <w:spacing w:after="0"/>
              <w:jc w:val="center"/>
              <w:rPr>
                <w:rFonts w:ascii="Arial" w:hAnsi="Arial" w:cs="Arial"/>
                <w:sz w:val="18"/>
                <w:szCs w:val="18"/>
                <w:lang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09A2C58"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5A3E31F"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B4CC3BF" w14:textId="77777777" w:rsidR="000138FF" w:rsidRPr="0024034C" w:rsidRDefault="000138FF" w:rsidP="00380769">
            <w:pPr>
              <w:keepNext/>
              <w:keepLines/>
              <w:spacing w:after="0"/>
              <w:jc w:val="center"/>
              <w:rPr>
                <w:rFonts w:ascii="Arial" w:hAnsi="Arial" w:cs="Arial"/>
                <w:sz w:val="18"/>
                <w:szCs w:val="18"/>
                <w:lang w:eastAsia="zh-CN" w:bidi="ar"/>
              </w:rPr>
            </w:pPr>
            <w:r w:rsidRPr="0024034C">
              <w:rPr>
                <w:rFonts w:ascii="Arial" w:hAnsi="Arial" w:hint="eastAsia"/>
                <w:sz w:val="18"/>
              </w:rPr>
              <w:t>D</w:t>
            </w:r>
            <w:r w:rsidRPr="0024034C">
              <w:rPr>
                <w:rFonts w:ascii="Arial" w:hAnsi="Arial"/>
                <w:sz w:val="18"/>
              </w:rPr>
              <w:t>C_8A_n79A</w:t>
            </w:r>
          </w:p>
        </w:tc>
      </w:tr>
      <w:tr w:rsidR="000138FF" w:rsidRPr="0024034C" w14:paraId="206FC2F2" w14:textId="77777777" w:rsidTr="00380769">
        <w:trPr>
          <w:trHeight w:val="187"/>
          <w:jc w:val="center"/>
        </w:trPr>
        <w:tc>
          <w:tcPr>
            <w:tcW w:w="3397" w:type="dxa"/>
            <w:shd w:val="clear" w:color="auto" w:fill="auto"/>
            <w:noWrap/>
          </w:tcPr>
          <w:p w14:paraId="1D8302EA" w14:textId="77777777" w:rsidR="000138FF" w:rsidRDefault="000138FF" w:rsidP="00380769">
            <w:pPr>
              <w:keepNext/>
              <w:keepLines/>
              <w:spacing w:after="0"/>
              <w:jc w:val="center"/>
              <w:rPr>
                <w:rFonts w:ascii="Arial" w:hAnsi="Arial"/>
                <w:sz w:val="18"/>
              </w:rPr>
            </w:pPr>
            <w:r w:rsidRPr="0024034C">
              <w:rPr>
                <w:rFonts w:ascii="Arial" w:hAnsi="Arial"/>
                <w:sz w:val="18"/>
              </w:rPr>
              <w:t>DC_8A-11A_n1A-n77A</w:t>
            </w:r>
          </w:p>
          <w:p w14:paraId="46139197" w14:textId="77777777" w:rsidR="000138FF" w:rsidRPr="0024034C" w:rsidRDefault="000138FF" w:rsidP="0038076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77C52BB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22BE25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489777B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5D8FD0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DC_11A_n77A</w:t>
            </w:r>
          </w:p>
        </w:tc>
      </w:tr>
      <w:tr w:rsidR="000138FF" w:rsidRPr="0024034C" w14:paraId="6C5FFBF9" w14:textId="77777777" w:rsidTr="00380769">
        <w:trPr>
          <w:trHeight w:val="187"/>
          <w:jc w:val="center"/>
        </w:trPr>
        <w:tc>
          <w:tcPr>
            <w:tcW w:w="3397" w:type="dxa"/>
            <w:shd w:val="clear" w:color="auto" w:fill="auto"/>
            <w:noWrap/>
          </w:tcPr>
          <w:p w14:paraId="7A9689D0" w14:textId="77777777" w:rsidR="000138FF" w:rsidRPr="0024034C" w:rsidRDefault="000138FF" w:rsidP="00380769">
            <w:pPr>
              <w:keepNext/>
              <w:keepLines/>
              <w:spacing w:after="0"/>
              <w:jc w:val="center"/>
              <w:rPr>
                <w:rFonts w:ascii="Arial" w:hAnsi="Arial"/>
                <w:sz w:val="18"/>
              </w:rPr>
            </w:pPr>
            <w:r w:rsidRPr="0024034C">
              <w:rPr>
                <w:rFonts w:ascii="Arial" w:hAnsi="Arial"/>
                <w:sz w:val="18"/>
              </w:rPr>
              <w:lastRenderedPageBreak/>
              <w:t>DC_8A-11A_n1A-n77(2A)</w:t>
            </w:r>
          </w:p>
        </w:tc>
        <w:tc>
          <w:tcPr>
            <w:tcW w:w="3686" w:type="dxa"/>
          </w:tcPr>
          <w:p w14:paraId="7C31F0D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F140B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1C4DB4B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C1B3F8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DC_11A_n77A</w:t>
            </w:r>
          </w:p>
        </w:tc>
      </w:tr>
      <w:tr w:rsidR="000138FF" w:rsidRPr="0024034C" w14:paraId="53A0704E" w14:textId="77777777" w:rsidTr="00380769">
        <w:trPr>
          <w:trHeight w:val="187"/>
          <w:jc w:val="center"/>
        </w:trPr>
        <w:tc>
          <w:tcPr>
            <w:tcW w:w="3397" w:type="dxa"/>
            <w:shd w:val="clear" w:color="auto" w:fill="auto"/>
            <w:noWrap/>
          </w:tcPr>
          <w:p w14:paraId="39525DA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7DF42D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3B14A31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DC_8A_n28A</w:t>
            </w:r>
          </w:p>
          <w:p w14:paraId="21C0EFB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DC_11A_n3A</w:t>
            </w:r>
          </w:p>
          <w:p w14:paraId="01B9E55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DC_11A_n28A</w:t>
            </w:r>
          </w:p>
        </w:tc>
      </w:tr>
      <w:tr w:rsidR="000138FF" w:rsidRPr="0024034C" w14:paraId="428E2B06" w14:textId="77777777" w:rsidTr="00380769">
        <w:trPr>
          <w:trHeight w:val="187"/>
          <w:jc w:val="center"/>
        </w:trPr>
        <w:tc>
          <w:tcPr>
            <w:tcW w:w="3397" w:type="dxa"/>
            <w:shd w:val="clear" w:color="auto" w:fill="auto"/>
            <w:noWrap/>
          </w:tcPr>
          <w:p w14:paraId="4D014C89"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45E1F95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DC_8A_n3A</w:t>
            </w:r>
          </w:p>
          <w:p w14:paraId="092742B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DC_8A_n77A</w:t>
            </w:r>
          </w:p>
          <w:p w14:paraId="4237449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DC_11A_n3A</w:t>
            </w:r>
          </w:p>
          <w:p w14:paraId="5D4F3416"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DC_11A_n77A</w:t>
            </w:r>
          </w:p>
        </w:tc>
      </w:tr>
      <w:tr w:rsidR="000138FF" w:rsidRPr="0024034C" w14:paraId="68409278" w14:textId="77777777" w:rsidTr="00380769">
        <w:trPr>
          <w:trHeight w:val="187"/>
          <w:jc w:val="center"/>
        </w:trPr>
        <w:tc>
          <w:tcPr>
            <w:tcW w:w="3397" w:type="dxa"/>
            <w:shd w:val="clear" w:color="auto" w:fill="auto"/>
            <w:noWrap/>
          </w:tcPr>
          <w:p w14:paraId="631568C2"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760C3A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DC_8A_n3A</w:t>
            </w:r>
          </w:p>
          <w:p w14:paraId="663F9E9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DC_8A_n77A</w:t>
            </w:r>
          </w:p>
          <w:p w14:paraId="31B3B90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DC_11A_n3A</w:t>
            </w:r>
          </w:p>
          <w:p w14:paraId="56CF42C0"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DC_11A_n77A</w:t>
            </w:r>
          </w:p>
        </w:tc>
      </w:tr>
      <w:tr w:rsidR="000138FF" w:rsidRPr="0024034C" w14:paraId="4B643588" w14:textId="77777777" w:rsidTr="00380769">
        <w:trPr>
          <w:trHeight w:val="187"/>
          <w:jc w:val="center"/>
        </w:trPr>
        <w:tc>
          <w:tcPr>
            <w:tcW w:w="3397" w:type="dxa"/>
            <w:shd w:val="clear" w:color="auto" w:fill="auto"/>
            <w:noWrap/>
          </w:tcPr>
          <w:p w14:paraId="103FF3D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7953D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991704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DC_8A_n79A</w:t>
            </w:r>
          </w:p>
          <w:p w14:paraId="6B8D87E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FA4412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DC_11A_n79A</w:t>
            </w:r>
          </w:p>
        </w:tc>
      </w:tr>
      <w:tr w:rsidR="000138FF" w:rsidRPr="0024034C" w14:paraId="354B41EE" w14:textId="77777777" w:rsidTr="00380769">
        <w:trPr>
          <w:trHeight w:val="187"/>
          <w:jc w:val="center"/>
        </w:trPr>
        <w:tc>
          <w:tcPr>
            <w:tcW w:w="3397" w:type="dxa"/>
            <w:shd w:val="clear" w:color="auto" w:fill="auto"/>
            <w:noWrap/>
          </w:tcPr>
          <w:p w14:paraId="5E667D5E"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CE46C9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DC_8A_n28A</w:t>
            </w:r>
          </w:p>
          <w:p w14:paraId="0227D1B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DC_8A_n77A</w:t>
            </w:r>
          </w:p>
          <w:p w14:paraId="4CA493D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DC_11A_n28A</w:t>
            </w:r>
          </w:p>
          <w:p w14:paraId="60C9B5AB"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DC_11A_n77A</w:t>
            </w:r>
          </w:p>
        </w:tc>
      </w:tr>
      <w:tr w:rsidR="000138FF" w:rsidRPr="0024034C" w14:paraId="606B78A2" w14:textId="77777777" w:rsidTr="00380769">
        <w:trPr>
          <w:trHeight w:val="187"/>
          <w:jc w:val="center"/>
        </w:trPr>
        <w:tc>
          <w:tcPr>
            <w:tcW w:w="3397" w:type="dxa"/>
            <w:shd w:val="clear" w:color="auto" w:fill="auto"/>
            <w:noWrap/>
          </w:tcPr>
          <w:p w14:paraId="232D1504"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38BEDD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DC_8A_n28A</w:t>
            </w:r>
          </w:p>
          <w:p w14:paraId="7A30B54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DC_8A_n77A</w:t>
            </w:r>
          </w:p>
          <w:p w14:paraId="39A6A8D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DC_11A_n28A</w:t>
            </w:r>
          </w:p>
          <w:p w14:paraId="49A8810C"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ja-JP"/>
              </w:rPr>
              <w:t>DC_11A_n77A</w:t>
            </w:r>
          </w:p>
        </w:tc>
      </w:tr>
      <w:tr w:rsidR="000138FF" w:rsidRPr="0024034C" w14:paraId="74033230" w14:textId="77777777" w:rsidTr="00380769">
        <w:trPr>
          <w:trHeight w:val="187"/>
          <w:jc w:val="center"/>
        </w:trPr>
        <w:tc>
          <w:tcPr>
            <w:tcW w:w="3397" w:type="dxa"/>
            <w:shd w:val="clear" w:color="auto" w:fill="auto"/>
            <w:noWrap/>
          </w:tcPr>
          <w:p w14:paraId="15FFBF70"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F5FE45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CC7770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DC_8A_n79A</w:t>
            </w:r>
          </w:p>
          <w:p w14:paraId="3B2D514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495058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DC_11A_n79A</w:t>
            </w:r>
          </w:p>
        </w:tc>
      </w:tr>
      <w:tr w:rsidR="000138FF" w:rsidRPr="0024034C" w14:paraId="6051DFB3" w14:textId="77777777" w:rsidTr="00380769">
        <w:trPr>
          <w:trHeight w:val="187"/>
          <w:jc w:val="center"/>
        </w:trPr>
        <w:tc>
          <w:tcPr>
            <w:tcW w:w="3397" w:type="dxa"/>
            <w:shd w:val="clear" w:color="auto" w:fill="auto"/>
            <w:noWrap/>
          </w:tcPr>
          <w:p w14:paraId="39A94337"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D845E7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A299C2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DC_8A_n79A</w:t>
            </w:r>
          </w:p>
          <w:p w14:paraId="39586D9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71298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DC_11A_n79A</w:t>
            </w:r>
          </w:p>
        </w:tc>
      </w:tr>
      <w:tr w:rsidR="000138FF" w:rsidRPr="0024034C" w14:paraId="22EF0194" w14:textId="77777777" w:rsidTr="00380769">
        <w:trPr>
          <w:trHeight w:val="187"/>
          <w:jc w:val="center"/>
        </w:trPr>
        <w:tc>
          <w:tcPr>
            <w:tcW w:w="3397" w:type="dxa"/>
            <w:shd w:val="clear" w:color="auto" w:fill="auto"/>
            <w:noWrap/>
          </w:tcPr>
          <w:p w14:paraId="3FFFCBD1" w14:textId="77777777" w:rsidR="000138FF" w:rsidRPr="0024034C" w:rsidRDefault="000138FF" w:rsidP="00380769">
            <w:pPr>
              <w:keepNext/>
              <w:keepLines/>
              <w:spacing w:after="0"/>
              <w:jc w:val="center"/>
              <w:rPr>
                <w:rFonts w:ascii="Arial" w:hAnsi="Arial"/>
                <w:sz w:val="18"/>
              </w:rPr>
            </w:pPr>
            <w:r>
              <w:rPr>
                <w:rFonts w:ascii="Arial" w:hAnsi="Arial"/>
                <w:sz w:val="18"/>
              </w:rPr>
              <w:t>DC_8A-20A-28A_n3A</w:t>
            </w:r>
          </w:p>
        </w:tc>
        <w:tc>
          <w:tcPr>
            <w:tcW w:w="3686" w:type="dxa"/>
          </w:tcPr>
          <w:p w14:paraId="533AD915" w14:textId="77777777" w:rsidR="000138FF" w:rsidRDefault="000138FF" w:rsidP="00380769">
            <w:pPr>
              <w:keepNext/>
              <w:keepLines/>
              <w:spacing w:after="0"/>
              <w:jc w:val="center"/>
              <w:rPr>
                <w:rFonts w:ascii="Arial" w:hAnsi="Arial"/>
                <w:sz w:val="18"/>
              </w:rPr>
            </w:pPr>
            <w:r>
              <w:rPr>
                <w:rFonts w:ascii="Arial" w:hAnsi="Arial"/>
                <w:sz w:val="18"/>
              </w:rPr>
              <w:t>DC_8A_n3A</w:t>
            </w:r>
          </w:p>
          <w:p w14:paraId="13A6D166" w14:textId="77777777" w:rsidR="000138FF" w:rsidRDefault="000138FF" w:rsidP="00380769">
            <w:pPr>
              <w:keepNext/>
              <w:keepLines/>
              <w:spacing w:after="0"/>
              <w:jc w:val="center"/>
              <w:rPr>
                <w:rFonts w:ascii="Arial" w:hAnsi="Arial"/>
                <w:sz w:val="18"/>
              </w:rPr>
            </w:pPr>
            <w:r>
              <w:rPr>
                <w:rFonts w:ascii="Arial" w:hAnsi="Arial"/>
                <w:sz w:val="18"/>
              </w:rPr>
              <w:t>DC_20A_n3A</w:t>
            </w:r>
          </w:p>
          <w:p w14:paraId="01BBF692" w14:textId="77777777" w:rsidR="000138FF" w:rsidRPr="0024034C" w:rsidRDefault="000138FF" w:rsidP="00380769">
            <w:pPr>
              <w:keepNext/>
              <w:keepLines/>
              <w:spacing w:after="0"/>
              <w:jc w:val="center"/>
              <w:rPr>
                <w:rFonts w:ascii="Arial" w:hAnsi="Arial"/>
                <w:sz w:val="18"/>
              </w:rPr>
            </w:pPr>
            <w:r>
              <w:rPr>
                <w:rFonts w:ascii="Arial" w:hAnsi="Arial"/>
                <w:sz w:val="18"/>
              </w:rPr>
              <w:t>DC_28A_n3A</w:t>
            </w:r>
          </w:p>
        </w:tc>
      </w:tr>
      <w:tr w:rsidR="000138FF" w:rsidRPr="0024034C" w14:paraId="55321FA7" w14:textId="77777777" w:rsidTr="00380769">
        <w:trPr>
          <w:trHeight w:val="187"/>
          <w:jc w:val="center"/>
        </w:trPr>
        <w:tc>
          <w:tcPr>
            <w:tcW w:w="3397" w:type="dxa"/>
            <w:shd w:val="clear" w:color="auto" w:fill="auto"/>
            <w:noWrap/>
          </w:tcPr>
          <w:p w14:paraId="461C49A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641A58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DC_8A_n78A</w:t>
            </w:r>
          </w:p>
          <w:p w14:paraId="5F78893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DC_20A_n78A</w:t>
            </w:r>
          </w:p>
          <w:p w14:paraId="2E357E1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DC_28A_n78A</w:t>
            </w:r>
          </w:p>
        </w:tc>
      </w:tr>
      <w:tr w:rsidR="000138FF" w:rsidRPr="0024034C" w14:paraId="7AD50A13" w14:textId="77777777" w:rsidTr="00380769">
        <w:trPr>
          <w:trHeight w:val="187"/>
          <w:jc w:val="center"/>
        </w:trPr>
        <w:tc>
          <w:tcPr>
            <w:tcW w:w="3397" w:type="dxa"/>
            <w:shd w:val="clear" w:color="auto" w:fill="auto"/>
            <w:noWrap/>
          </w:tcPr>
          <w:p w14:paraId="7EF51C7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C51D00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DC_8A_n1A</w:t>
            </w:r>
          </w:p>
          <w:p w14:paraId="09A7863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DC_20A_n1A</w:t>
            </w:r>
          </w:p>
        </w:tc>
      </w:tr>
      <w:tr w:rsidR="000138FF" w:rsidRPr="0024034C" w14:paraId="5B862030" w14:textId="77777777" w:rsidTr="00380769">
        <w:trPr>
          <w:trHeight w:val="187"/>
          <w:jc w:val="center"/>
        </w:trPr>
        <w:tc>
          <w:tcPr>
            <w:tcW w:w="3397" w:type="dxa"/>
            <w:shd w:val="clear" w:color="auto" w:fill="auto"/>
            <w:noWrap/>
          </w:tcPr>
          <w:p w14:paraId="59F08525" w14:textId="77777777" w:rsidR="000138FF" w:rsidRPr="0024034C" w:rsidRDefault="000138FF" w:rsidP="00380769">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7B30BB39" w14:textId="77777777" w:rsidR="000138FF" w:rsidRDefault="000138FF" w:rsidP="00380769">
            <w:pPr>
              <w:keepNext/>
              <w:keepLines/>
              <w:spacing w:after="0"/>
              <w:jc w:val="center"/>
              <w:rPr>
                <w:rFonts w:ascii="Arial" w:hAnsi="Arial"/>
                <w:sz w:val="18"/>
              </w:rPr>
            </w:pPr>
            <w:r>
              <w:rPr>
                <w:rFonts w:ascii="Arial" w:hAnsi="Arial"/>
                <w:sz w:val="18"/>
              </w:rPr>
              <w:t>DC_8A_n3A</w:t>
            </w:r>
          </w:p>
          <w:p w14:paraId="178B714C" w14:textId="77777777" w:rsidR="000138FF" w:rsidRPr="0024034C" w:rsidRDefault="000138FF" w:rsidP="00380769">
            <w:pPr>
              <w:keepNext/>
              <w:keepLines/>
              <w:spacing w:after="0"/>
              <w:jc w:val="center"/>
              <w:rPr>
                <w:rFonts w:ascii="Arial" w:hAnsi="Arial"/>
                <w:sz w:val="18"/>
              </w:rPr>
            </w:pPr>
            <w:r>
              <w:rPr>
                <w:rFonts w:ascii="Arial" w:hAnsi="Arial"/>
                <w:sz w:val="18"/>
              </w:rPr>
              <w:t>DC_20A_n3A</w:t>
            </w:r>
          </w:p>
        </w:tc>
      </w:tr>
      <w:tr w:rsidR="000138FF" w:rsidRPr="0024034C" w14:paraId="0339EE3E" w14:textId="77777777" w:rsidTr="00380769">
        <w:trPr>
          <w:trHeight w:val="187"/>
          <w:jc w:val="center"/>
        </w:trPr>
        <w:tc>
          <w:tcPr>
            <w:tcW w:w="3397" w:type="dxa"/>
            <w:shd w:val="clear" w:color="auto" w:fill="auto"/>
            <w:noWrap/>
            <w:vAlign w:val="center"/>
          </w:tcPr>
          <w:p w14:paraId="438DB864" w14:textId="77777777" w:rsidR="000138FF" w:rsidRPr="0024034C" w:rsidRDefault="000138FF" w:rsidP="00380769">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2EE79DD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69ED57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670DF79"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0138FF" w:rsidRPr="0024034C" w14:paraId="29FBE20D" w14:textId="77777777" w:rsidTr="00380769">
        <w:trPr>
          <w:trHeight w:val="187"/>
          <w:jc w:val="center"/>
        </w:trPr>
        <w:tc>
          <w:tcPr>
            <w:tcW w:w="3397" w:type="dxa"/>
            <w:shd w:val="clear" w:color="auto" w:fill="auto"/>
            <w:noWrap/>
            <w:vAlign w:val="center"/>
          </w:tcPr>
          <w:p w14:paraId="6075665C" w14:textId="77777777" w:rsidR="000138FF" w:rsidRPr="0024034C" w:rsidRDefault="000138FF" w:rsidP="00380769">
            <w:pPr>
              <w:keepNext/>
              <w:keepLines/>
              <w:spacing w:after="0"/>
              <w:jc w:val="center"/>
              <w:rPr>
                <w:rFonts w:ascii="Arial" w:hAnsi="Arial"/>
                <w:sz w:val="18"/>
                <w:lang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2E4CD3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DC_8A_n1A</w:t>
            </w:r>
          </w:p>
          <w:p w14:paraId="6EA16FC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DC_20A_n1A</w:t>
            </w:r>
          </w:p>
          <w:p w14:paraId="4249F2FE" w14:textId="77777777" w:rsidR="000138FF" w:rsidRPr="0024034C" w:rsidRDefault="000138FF" w:rsidP="00380769">
            <w:pPr>
              <w:keepNext/>
              <w:keepLines/>
              <w:spacing w:after="0"/>
              <w:jc w:val="center"/>
              <w:rPr>
                <w:rFonts w:ascii="Arial" w:hAnsi="Arial"/>
                <w:sz w:val="18"/>
                <w:lang w:eastAsia="zh-CN" w:bidi="ar"/>
              </w:rPr>
            </w:pPr>
            <w:r w:rsidRPr="0024034C">
              <w:rPr>
                <w:rFonts w:ascii="Arial" w:hAnsi="Arial"/>
                <w:sz w:val="18"/>
              </w:rPr>
              <w:t>DC_38A_n1A</w:t>
            </w:r>
          </w:p>
        </w:tc>
      </w:tr>
      <w:tr w:rsidR="000138FF" w:rsidRPr="0024034C" w14:paraId="5440A002" w14:textId="77777777" w:rsidTr="00380769">
        <w:trPr>
          <w:trHeight w:val="187"/>
          <w:jc w:val="center"/>
        </w:trPr>
        <w:tc>
          <w:tcPr>
            <w:tcW w:w="3397" w:type="dxa"/>
            <w:shd w:val="clear" w:color="auto" w:fill="auto"/>
            <w:noWrap/>
            <w:vAlign w:val="center"/>
          </w:tcPr>
          <w:p w14:paraId="3F1BD627" w14:textId="77777777" w:rsidR="000138FF" w:rsidRPr="0024034C" w:rsidRDefault="000138FF" w:rsidP="00380769">
            <w:pPr>
              <w:keepNext/>
              <w:keepLines/>
              <w:spacing w:after="0"/>
              <w:jc w:val="center"/>
              <w:rPr>
                <w:rFonts w:ascii="Arial" w:hAnsi="Arial"/>
                <w:sz w:val="18"/>
                <w:lang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9F3704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DC_8A_n1A</w:t>
            </w:r>
          </w:p>
          <w:p w14:paraId="7B284DE1" w14:textId="77777777" w:rsidR="000138FF" w:rsidRPr="0024034C" w:rsidRDefault="000138FF" w:rsidP="00380769">
            <w:pPr>
              <w:keepNext/>
              <w:keepLines/>
              <w:spacing w:after="0"/>
              <w:jc w:val="center"/>
              <w:rPr>
                <w:rFonts w:ascii="Arial" w:hAnsi="Arial"/>
                <w:sz w:val="18"/>
                <w:lang w:eastAsia="zh-CN" w:bidi="ar"/>
              </w:rPr>
            </w:pPr>
            <w:r w:rsidRPr="0024034C">
              <w:rPr>
                <w:rFonts w:ascii="Arial" w:hAnsi="Arial"/>
                <w:sz w:val="18"/>
              </w:rPr>
              <w:t>DC_38A_n1A</w:t>
            </w:r>
          </w:p>
        </w:tc>
      </w:tr>
      <w:tr w:rsidR="000138FF" w:rsidRPr="0024034C" w14:paraId="705886A1" w14:textId="77777777" w:rsidTr="00380769">
        <w:trPr>
          <w:trHeight w:val="187"/>
          <w:jc w:val="center"/>
        </w:trPr>
        <w:tc>
          <w:tcPr>
            <w:tcW w:w="3397" w:type="dxa"/>
            <w:shd w:val="clear" w:color="auto" w:fill="auto"/>
            <w:noWrap/>
            <w:vAlign w:val="center"/>
          </w:tcPr>
          <w:p w14:paraId="4E473C86" w14:textId="77777777" w:rsidR="000138FF" w:rsidRPr="0024034C" w:rsidRDefault="000138FF" w:rsidP="00380769">
            <w:pPr>
              <w:keepNext/>
              <w:keepLines/>
              <w:spacing w:after="0"/>
              <w:jc w:val="center"/>
              <w:rPr>
                <w:rFonts w:ascii="Arial" w:eastAsia="MS Mincho" w:hAnsi="Arial"/>
                <w:bCs/>
                <w:sz w:val="18"/>
              </w:rPr>
            </w:pPr>
            <w:r w:rsidRPr="0024034C">
              <w:rPr>
                <w:rFonts w:ascii="Arial" w:hAnsi="Arial"/>
                <w:sz w:val="18"/>
                <w:lang w:eastAsia="zh-CN" w:bidi="ar"/>
              </w:rPr>
              <w:t>DC_8A_</w:t>
            </w:r>
            <w:r w:rsidRPr="0024034C">
              <w:rPr>
                <w:rFonts w:ascii="Arial" w:hAnsi="Arial" w:hint="eastAsia"/>
                <w:sz w:val="18"/>
                <w:lang w:eastAsia="zh-CN" w:bidi="ar"/>
              </w:rPr>
              <w:t>n39A-</w:t>
            </w:r>
            <w:r w:rsidRPr="0024034C">
              <w:rPr>
                <w:rFonts w:ascii="Arial" w:hAnsi="Arial"/>
                <w:sz w:val="18"/>
                <w:lang w:eastAsia="zh-CN" w:bidi="ar"/>
              </w:rPr>
              <w:t>n40A-n41A</w:t>
            </w:r>
          </w:p>
        </w:tc>
        <w:tc>
          <w:tcPr>
            <w:tcW w:w="3686" w:type="dxa"/>
            <w:vAlign w:val="center"/>
          </w:tcPr>
          <w:p w14:paraId="1DE9CBAE" w14:textId="77777777" w:rsidR="000138FF" w:rsidRPr="0024034C" w:rsidRDefault="000138FF" w:rsidP="00380769">
            <w:pPr>
              <w:keepNext/>
              <w:keepLines/>
              <w:spacing w:after="0"/>
              <w:jc w:val="center"/>
              <w:rPr>
                <w:rFonts w:ascii="Arial" w:hAnsi="Arial"/>
                <w:sz w:val="18"/>
                <w:lang w:eastAsia="zh-CN" w:bidi="ar"/>
              </w:rPr>
            </w:pPr>
            <w:r w:rsidRPr="0024034C">
              <w:rPr>
                <w:rFonts w:ascii="Arial" w:hAnsi="Arial"/>
                <w:sz w:val="18"/>
                <w:lang w:eastAsia="zh-CN" w:bidi="ar"/>
              </w:rPr>
              <w:t>DC_8A_n</w:t>
            </w:r>
            <w:r w:rsidRPr="0024034C">
              <w:rPr>
                <w:rFonts w:ascii="Arial" w:hAnsi="Arial" w:hint="eastAsia"/>
                <w:sz w:val="18"/>
                <w:lang w:eastAsia="zh-CN" w:bidi="ar"/>
              </w:rPr>
              <w:t>3</w:t>
            </w:r>
            <w:r w:rsidRPr="0024034C">
              <w:rPr>
                <w:rFonts w:ascii="Arial" w:hAnsi="Arial"/>
                <w:sz w:val="18"/>
                <w:lang w:eastAsia="zh-CN" w:bidi="ar"/>
              </w:rPr>
              <w:t>9A</w:t>
            </w:r>
          </w:p>
          <w:p w14:paraId="2D379460" w14:textId="77777777" w:rsidR="000138FF" w:rsidRPr="0024034C" w:rsidRDefault="000138FF" w:rsidP="00380769">
            <w:pPr>
              <w:keepNext/>
              <w:keepLines/>
              <w:spacing w:after="0"/>
              <w:jc w:val="center"/>
              <w:rPr>
                <w:rFonts w:ascii="Arial" w:hAnsi="Arial"/>
                <w:sz w:val="18"/>
                <w:lang w:eastAsia="zh-CN" w:bidi="ar"/>
              </w:rPr>
            </w:pPr>
            <w:r w:rsidRPr="0024034C">
              <w:rPr>
                <w:rFonts w:ascii="Arial" w:hAnsi="Arial"/>
                <w:sz w:val="18"/>
                <w:lang w:eastAsia="zh-CN" w:bidi="ar"/>
              </w:rPr>
              <w:t>DC_8A_n40A</w:t>
            </w:r>
          </w:p>
          <w:p w14:paraId="4843E943" w14:textId="77777777" w:rsidR="000138FF" w:rsidRPr="0024034C" w:rsidRDefault="000138FF" w:rsidP="00380769">
            <w:pPr>
              <w:keepNext/>
              <w:keepLines/>
              <w:spacing w:after="0"/>
              <w:jc w:val="center"/>
              <w:rPr>
                <w:rFonts w:ascii="Arial" w:hAnsi="Arial"/>
                <w:bCs/>
                <w:sz w:val="18"/>
                <w:lang w:eastAsia="zh-CN"/>
              </w:rPr>
            </w:pPr>
            <w:r w:rsidRPr="0024034C">
              <w:rPr>
                <w:rFonts w:ascii="Arial" w:hAnsi="Arial"/>
                <w:sz w:val="18"/>
                <w:lang w:eastAsia="zh-CN" w:bidi="ar"/>
              </w:rPr>
              <w:t>DC_8A_n41A</w:t>
            </w:r>
          </w:p>
        </w:tc>
      </w:tr>
      <w:tr w:rsidR="000138FF" w:rsidRPr="0024034C" w14:paraId="233134B6" w14:textId="77777777" w:rsidTr="00380769">
        <w:trPr>
          <w:trHeight w:val="187"/>
          <w:jc w:val="center"/>
        </w:trPr>
        <w:tc>
          <w:tcPr>
            <w:tcW w:w="3397" w:type="dxa"/>
            <w:shd w:val="clear" w:color="auto" w:fill="auto"/>
            <w:noWrap/>
            <w:vAlign w:val="center"/>
          </w:tcPr>
          <w:p w14:paraId="0F31BFC8" w14:textId="77777777" w:rsidR="000138FF" w:rsidRPr="0024034C" w:rsidRDefault="000138FF" w:rsidP="00380769">
            <w:pPr>
              <w:keepNext/>
              <w:keepLines/>
              <w:spacing w:after="0"/>
              <w:jc w:val="center"/>
              <w:rPr>
                <w:rFonts w:ascii="Arial" w:hAnsi="Arial"/>
                <w:sz w:val="18"/>
                <w:lang w:eastAsia="zh-CN" w:bidi="ar"/>
              </w:rPr>
            </w:pPr>
            <w:r w:rsidRPr="0024034C">
              <w:rPr>
                <w:rFonts w:ascii="Arial" w:hAnsi="Arial" w:cs="Arial"/>
                <w:sz w:val="18"/>
                <w:szCs w:val="18"/>
                <w:lang w:eastAsia="zh-CN" w:bidi="ar"/>
              </w:rPr>
              <w:t>DC_8A_</w:t>
            </w:r>
            <w:r w:rsidRPr="0024034C">
              <w:rPr>
                <w:rFonts w:ascii="Arial" w:hAnsi="Arial" w:cs="Arial" w:hint="eastAsia"/>
                <w:sz w:val="18"/>
                <w:szCs w:val="18"/>
                <w:lang w:eastAsia="zh-CN" w:bidi="ar"/>
              </w:rPr>
              <w:t>n39A-</w:t>
            </w:r>
            <w:r w:rsidRPr="0024034C">
              <w:rPr>
                <w:rFonts w:ascii="Arial" w:hAnsi="Arial" w:cs="Arial"/>
                <w:sz w:val="18"/>
                <w:szCs w:val="18"/>
                <w:lang w:eastAsia="zh-CN" w:bidi="ar"/>
              </w:rPr>
              <w:t>n40A-</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c>
          <w:tcPr>
            <w:tcW w:w="3686" w:type="dxa"/>
            <w:vAlign w:val="center"/>
          </w:tcPr>
          <w:p w14:paraId="029727B6" w14:textId="77777777" w:rsidR="000138FF" w:rsidRPr="0024034C" w:rsidRDefault="000138FF" w:rsidP="00380769">
            <w:pPr>
              <w:spacing w:after="0"/>
              <w:jc w:val="center"/>
              <w:textAlignment w:val="center"/>
              <w:rPr>
                <w:rFonts w:ascii="Arial" w:hAnsi="Arial" w:cs="Arial"/>
                <w:sz w:val="18"/>
                <w:szCs w:val="18"/>
                <w:lang w:eastAsia="zh-CN" w:bidi="ar"/>
              </w:rPr>
            </w:pPr>
            <w:r w:rsidRPr="0024034C">
              <w:rPr>
                <w:rFonts w:ascii="Arial" w:hAnsi="Arial" w:cs="Arial"/>
                <w:sz w:val="18"/>
                <w:szCs w:val="18"/>
                <w:lang w:eastAsia="zh-CN" w:bidi="ar"/>
              </w:rPr>
              <w:t>DC_8A_n</w:t>
            </w:r>
            <w:r w:rsidRPr="0024034C">
              <w:rPr>
                <w:rFonts w:ascii="Arial" w:hAnsi="Arial" w:cs="Arial" w:hint="eastAsia"/>
                <w:sz w:val="18"/>
                <w:szCs w:val="18"/>
                <w:lang w:eastAsia="zh-CN" w:bidi="ar"/>
              </w:rPr>
              <w:t>3</w:t>
            </w:r>
            <w:r w:rsidRPr="0024034C">
              <w:rPr>
                <w:rFonts w:ascii="Arial" w:hAnsi="Arial" w:cs="Arial"/>
                <w:sz w:val="18"/>
                <w:szCs w:val="18"/>
                <w:lang w:eastAsia="zh-CN" w:bidi="ar"/>
              </w:rPr>
              <w:t>9A</w:t>
            </w:r>
          </w:p>
          <w:p w14:paraId="7BDB329A" w14:textId="77777777" w:rsidR="000138FF" w:rsidRPr="0024034C" w:rsidRDefault="000138FF" w:rsidP="00380769">
            <w:pPr>
              <w:keepNext/>
              <w:keepLines/>
              <w:spacing w:after="0"/>
              <w:jc w:val="center"/>
              <w:rPr>
                <w:rFonts w:ascii="Arial" w:hAnsi="Arial"/>
                <w:sz w:val="18"/>
                <w:lang w:eastAsia="zh-CN" w:bidi="ar"/>
              </w:rPr>
            </w:pPr>
            <w:r w:rsidRPr="0024034C">
              <w:rPr>
                <w:rFonts w:ascii="Arial" w:hAnsi="Arial" w:cs="Arial"/>
                <w:sz w:val="18"/>
                <w:szCs w:val="18"/>
                <w:lang w:eastAsia="zh-CN" w:bidi="ar"/>
              </w:rPr>
              <w:t>DC_8A_n40A</w:t>
            </w:r>
            <w:r w:rsidRPr="0024034C">
              <w:rPr>
                <w:rFonts w:ascii="Arial" w:hAnsi="Arial" w:cs="Arial"/>
                <w:sz w:val="18"/>
                <w:szCs w:val="18"/>
                <w:lang w:eastAsia="zh-CN" w:bidi="ar"/>
              </w:rPr>
              <w:br/>
              <w:t>DC_8A_</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r>
      <w:tr w:rsidR="000138FF" w:rsidRPr="0024034C" w14:paraId="44A3837A" w14:textId="77777777" w:rsidTr="00380769">
        <w:trPr>
          <w:trHeight w:val="187"/>
          <w:jc w:val="center"/>
        </w:trPr>
        <w:tc>
          <w:tcPr>
            <w:tcW w:w="3397" w:type="dxa"/>
            <w:shd w:val="clear" w:color="auto" w:fill="auto"/>
            <w:noWrap/>
            <w:vAlign w:val="center"/>
          </w:tcPr>
          <w:p w14:paraId="31BFF0C7" w14:textId="77777777" w:rsidR="000138FF" w:rsidRPr="0024034C" w:rsidRDefault="000138FF" w:rsidP="00380769">
            <w:pPr>
              <w:keepNext/>
              <w:keepLines/>
              <w:spacing w:after="0"/>
              <w:jc w:val="center"/>
              <w:rPr>
                <w:rFonts w:ascii="Arial" w:hAnsi="Arial" w:cs="Arial"/>
                <w:sz w:val="18"/>
                <w:szCs w:val="18"/>
                <w:lang w:eastAsia="zh-CN" w:bidi="ar"/>
              </w:rPr>
            </w:pPr>
            <w:r>
              <w:rPr>
                <w:rFonts w:ascii="Arial" w:hAnsi="Arial" w:cs="Arial" w:hint="eastAsia"/>
                <w:sz w:val="18"/>
                <w:szCs w:val="18"/>
                <w:lang w:eastAsia="zh-CN" w:bidi="ar"/>
              </w:rPr>
              <w:t>DC_8A_n39A-n41A-n79A</w:t>
            </w:r>
          </w:p>
        </w:tc>
        <w:tc>
          <w:tcPr>
            <w:tcW w:w="3686" w:type="dxa"/>
            <w:vAlign w:val="center"/>
          </w:tcPr>
          <w:p w14:paraId="2B84C0C9" w14:textId="77777777" w:rsidR="000138FF" w:rsidRDefault="000138FF" w:rsidP="00380769">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w:t>
            </w:r>
            <w:r>
              <w:rPr>
                <w:rFonts w:ascii="Arial" w:hAnsi="Arial" w:cs="Arial" w:hint="eastAsia"/>
                <w:sz w:val="18"/>
                <w:szCs w:val="18"/>
                <w:lang w:eastAsia="zh-CN" w:bidi="ar"/>
              </w:rPr>
              <w:t>3</w:t>
            </w:r>
            <w:r>
              <w:rPr>
                <w:rFonts w:ascii="Arial" w:hAnsi="Arial" w:cs="Arial"/>
                <w:sz w:val="18"/>
                <w:szCs w:val="18"/>
                <w:lang w:eastAsia="zh-CN" w:bidi="ar"/>
              </w:rPr>
              <w:t>9A</w:t>
            </w:r>
          </w:p>
          <w:p w14:paraId="1EE4A53B" w14:textId="77777777" w:rsidR="000138FF" w:rsidRPr="0024034C" w:rsidRDefault="000138FF" w:rsidP="00380769">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DC_8A_n4</w:t>
            </w:r>
            <w:r>
              <w:rPr>
                <w:rFonts w:ascii="Arial" w:hAnsi="Arial" w:cs="Arial" w:hint="eastAsia"/>
                <w:sz w:val="18"/>
                <w:szCs w:val="18"/>
                <w:lang w:eastAsia="zh-CN" w:bidi="ar"/>
              </w:rPr>
              <w:t>1</w:t>
            </w:r>
            <w:r>
              <w:rPr>
                <w:rFonts w:ascii="Arial" w:hAnsi="Arial" w:cs="Arial"/>
                <w:sz w:val="18"/>
                <w:szCs w:val="18"/>
                <w:lang w:eastAsia="zh-CN" w:bidi="ar"/>
              </w:rPr>
              <w:t>A</w:t>
            </w:r>
            <w:r>
              <w:rPr>
                <w:rFonts w:ascii="Arial" w:hAnsi="Arial" w:cs="Arial"/>
                <w:sz w:val="18"/>
                <w:szCs w:val="18"/>
                <w:lang w:eastAsia="zh-CN" w:bidi="ar"/>
              </w:rPr>
              <w:br/>
              <w:t>DC_8A_</w:t>
            </w:r>
            <w:r>
              <w:rPr>
                <w:rFonts w:ascii="Arial" w:hAnsi="Arial" w:cs="Arial" w:hint="eastAsia"/>
                <w:sz w:val="18"/>
                <w:szCs w:val="18"/>
                <w:lang w:eastAsia="zh-CN" w:bidi="ar"/>
              </w:rPr>
              <w:t>n79</w:t>
            </w:r>
            <w:r>
              <w:rPr>
                <w:rFonts w:ascii="Arial" w:hAnsi="Arial" w:cs="Arial"/>
                <w:sz w:val="18"/>
                <w:szCs w:val="18"/>
                <w:lang w:eastAsia="zh-CN" w:bidi="ar"/>
              </w:rPr>
              <w:t>A</w:t>
            </w:r>
          </w:p>
        </w:tc>
      </w:tr>
      <w:tr w:rsidR="000138FF" w:rsidRPr="0024034C" w14:paraId="696E0D21" w14:textId="77777777" w:rsidTr="00380769">
        <w:trPr>
          <w:trHeight w:val="187"/>
          <w:jc w:val="center"/>
        </w:trPr>
        <w:tc>
          <w:tcPr>
            <w:tcW w:w="3397" w:type="dxa"/>
            <w:shd w:val="clear" w:color="auto" w:fill="auto"/>
            <w:noWrap/>
          </w:tcPr>
          <w:p w14:paraId="4FF7BE41"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bidi="ar"/>
              </w:rPr>
              <w:lastRenderedPageBreak/>
              <w:t>DC_8A_n40A-n41A-n79A</w:t>
            </w:r>
          </w:p>
        </w:tc>
        <w:tc>
          <w:tcPr>
            <w:tcW w:w="3686" w:type="dxa"/>
          </w:tcPr>
          <w:p w14:paraId="6E4AA2C5"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bidi="ar"/>
              </w:rPr>
              <w:t>DC_8A_n40A</w:t>
            </w:r>
          </w:p>
          <w:p w14:paraId="405353A1"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bidi="ar"/>
              </w:rPr>
              <w:t>DC_8A_n41A</w:t>
            </w:r>
          </w:p>
          <w:p w14:paraId="57BC2F43"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szCs w:val="18"/>
                <w:lang w:eastAsia="zh-CN" w:bidi="ar"/>
              </w:rPr>
              <w:t>DC_8A_n79A</w:t>
            </w:r>
          </w:p>
        </w:tc>
      </w:tr>
      <w:tr w:rsidR="000138FF" w:rsidRPr="0024034C" w14:paraId="420B78FE" w14:textId="77777777" w:rsidTr="00380769">
        <w:trPr>
          <w:trHeight w:val="187"/>
          <w:jc w:val="center"/>
        </w:trPr>
        <w:tc>
          <w:tcPr>
            <w:tcW w:w="3397" w:type="dxa"/>
            <w:shd w:val="clear" w:color="auto" w:fill="auto"/>
            <w:noWrap/>
          </w:tcPr>
          <w:p w14:paraId="3DFAAB7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DC_8A-41A_n1A-n3A</w:t>
            </w:r>
          </w:p>
        </w:tc>
        <w:tc>
          <w:tcPr>
            <w:tcW w:w="3686" w:type="dxa"/>
          </w:tcPr>
          <w:p w14:paraId="5491C7F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B0CAE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54651C5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5FE262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DC_41A_n3A</w:t>
            </w:r>
          </w:p>
        </w:tc>
      </w:tr>
      <w:tr w:rsidR="000138FF" w:rsidRPr="0024034C" w14:paraId="663F69C6" w14:textId="77777777" w:rsidTr="00380769">
        <w:trPr>
          <w:trHeight w:val="187"/>
          <w:jc w:val="center"/>
        </w:trPr>
        <w:tc>
          <w:tcPr>
            <w:tcW w:w="3397" w:type="dxa"/>
            <w:shd w:val="clear" w:color="auto" w:fill="auto"/>
            <w:noWrap/>
          </w:tcPr>
          <w:p w14:paraId="4D2D90A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DC_8A-41C_n1A-n3A</w:t>
            </w:r>
          </w:p>
        </w:tc>
        <w:tc>
          <w:tcPr>
            <w:tcW w:w="3686" w:type="dxa"/>
          </w:tcPr>
          <w:p w14:paraId="68130B1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9E5D6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7F73358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1D868F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DC_41A_n3A</w:t>
            </w:r>
          </w:p>
        </w:tc>
      </w:tr>
      <w:tr w:rsidR="000138FF" w:rsidRPr="0024034C" w14:paraId="039E1E9B" w14:textId="77777777" w:rsidTr="00380769">
        <w:trPr>
          <w:trHeight w:val="187"/>
          <w:jc w:val="center"/>
        </w:trPr>
        <w:tc>
          <w:tcPr>
            <w:tcW w:w="3397" w:type="dxa"/>
            <w:shd w:val="clear" w:color="auto" w:fill="auto"/>
            <w:noWrap/>
          </w:tcPr>
          <w:p w14:paraId="29C9CAEB" w14:textId="77777777" w:rsidR="000138FF" w:rsidRPr="0024034C" w:rsidRDefault="000138FF" w:rsidP="00380769">
            <w:pPr>
              <w:keepNext/>
              <w:keepLines/>
              <w:spacing w:after="0"/>
              <w:jc w:val="center"/>
              <w:rPr>
                <w:rFonts w:ascii="Arial" w:hAnsi="Arial" w:cs="Arial"/>
                <w:sz w:val="18"/>
                <w:szCs w:val="18"/>
                <w:lang w:eastAsia="zh-CN" w:bidi="ar"/>
              </w:rPr>
            </w:pPr>
            <w:r w:rsidRPr="0024034C">
              <w:rPr>
                <w:rFonts w:ascii="Arial" w:hAnsi="Arial"/>
                <w:sz w:val="18"/>
              </w:rPr>
              <w:t>DC_8A-41A_n1A-n77A</w:t>
            </w:r>
          </w:p>
        </w:tc>
        <w:tc>
          <w:tcPr>
            <w:tcW w:w="3686" w:type="dxa"/>
          </w:tcPr>
          <w:p w14:paraId="3D7A58C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ABFDF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7639DCD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4DB1415" w14:textId="77777777" w:rsidR="000138FF" w:rsidRPr="0024034C" w:rsidRDefault="000138FF" w:rsidP="00380769">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0138FF" w:rsidRPr="0024034C" w14:paraId="3E92B2EB" w14:textId="77777777" w:rsidTr="00380769">
        <w:trPr>
          <w:trHeight w:val="187"/>
          <w:jc w:val="center"/>
        </w:trPr>
        <w:tc>
          <w:tcPr>
            <w:tcW w:w="3397" w:type="dxa"/>
            <w:shd w:val="clear" w:color="auto" w:fill="auto"/>
            <w:noWrap/>
          </w:tcPr>
          <w:p w14:paraId="6408E3E4" w14:textId="77777777" w:rsidR="000138FF" w:rsidRPr="0024034C" w:rsidRDefault="000138FF" w:rsidP="00380769">
            <w:pPr>
              <w:keepNext/>
              <w:keepLines/>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441B9BE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38292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6F90C21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F73F535" w14:textId="77777777" w:rsidR="000138FF" w:rsidRPr="0024034C" w:rsidRDefault="000138FF" w:rsidP="00380769">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0138FF" w:rsidRPr="0024034C" w14:paraId="2B3842B1" w14:textId="77777777" w:rsidTr="00380769">
        <w:trPr>
          <w:trHeight w:val="187"/>
          <w:jc w:val="center"/>
        </w:trPr>
        <w:tc>
          <w:tcPr>
            <w:tcW w:w="3397" w:type="dxa"/>
            <w:shd w:val="clear" w:color="auto" w:fill="auto"/>
            <w:noWrap/>
            <w:vAlign w:val="center"/>
          </w:tcPr>
          <w:p w14:paraId="1CE6B1D9" w14:textId="77777777" w:rsidR="000138FF" w:rsidRPr="0024034C" w:rsidRDefault="000138FF" w:rsidP="00380769">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9418874"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21CB3F1" w14:textId="77777777" w:rsidR="000138FF" w:rsidRPr="0024034C" w:rsidRDefault="000138FF" w:rsidP="0038076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22FEA4F"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33CB6A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138FF" w:rsidRPr="0024034C" w14:paraId="38618F7F" w14:textId="77777777" w:rsidTr="00380769">
        <w:trPr>
          <w:trHeight w:val="187"/>
          <w:jc w:val="center"/>
        </w:trPr>
        <w:tc>
          <w:tcPr>
            <w:tcW w:w="3397" w:type="dxa"/>
            <w:shd w:val="clear" w:color="auto" w:fill="auto"/>
            <w:noWrap/>
            <w:vAlign w:val="center"/>
          </w:tcPr>
          <w:p w14:paraId="28635D37" w14:textId="77777777" w:rsidR="000138FF" w:rsidRPr="0024034C" w:rsidRDefault="000138FF" w:rsidP="00380769">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6FBC374"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385DCA9" w14:textId="77777777" w:rsidR="000138FF" w:rsidRPr="0024034C" w:rsidRDefault="000138FF" w:rsidP="0038076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16EF69E"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F7E03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138FF" w:rsidRPr="0024034C" w14:paraId="64698C8F" w14:textId="77777777" w:rsidTr="00380769">
        <w:trPr>
          <w:trHeight w:val="187"/>
          <w:jc w:val="center"/>
        </w:trPr>
        <w:tc>
          <w:tcPr>
            <w:tcW w:w="3397" w:type="dxa"/>
            <w:shd w:val="clear" w:color="auto" w:fill="auto"/>
            <w:noWrap/>
            <w:vAlign w:val="center"/>
          </w:tcPr>
          <w:p w14:paraId="11CADC19" w14:textId="77777777" w:rsidR="000138FF" w:rsidRPr="0024034C" w:rsidRDefault="000138FF" w:rsidP="0038076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2E6A6035" w14:textId="77777777" w:rsidR="000138FF" w:rsidRPr="00E82410" w:rsidRDefault="000138FF" w:rsidP="0038076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1F9A2C7" w14:textId="77777777" w:rsidR="000138FF" w:rsidRPr="00E82410" w:rsidRDefault="000138FF" w:rsidP="0038076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0E677BF" w14:textId="77777777" w:rsidR="000138FF" w:rsidRPr="00E82410" w:rsidRDefault="000138FF" w:rsidP="0038076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48CB0DB" w14:textId="77777777" w:rsidR="000138FF" w:rsidRPr="0024034C" w:rsidRDefault="000138FF" w:rsidP="0038076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138FF" w:rsidRPr="00E82410" w14:paraId="1A5776A0" w14:textId="77777777" w:rsidTr="00380769">
        <w:trPr>
          <w:trHeight w:val="187"/>
          <w:jc w:val="center"/>
        </w:trPr>
        <w:tc>
          <w:tcPr>
            <w:tcW w:w="3397" w:type="dxa"/>
            <w:shd w:val="clear" w:color="auto" w:fill="auto"/>
            <w:noWrap/>
            <w:vAlign w:val="center"/>
          </w:tcPr>
          <w:p w14:paraId="40424355" w14:textId="77777777" w:rsidR="000138FF" w:rsidRPr="00E82410" w:rsidRDefault="000138FF" w:rsidP="0038076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91DF79C" w14:textId="77777777" w:rsidR="000138FF" w:rsidRPr="00E82410" w:rsidRDefault="000138FF" w:rsidP="0038076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DB0EC72" w14:textId="77777777" w:rsidR="000138FF" w:rsidRPr="00E82410" w:rsidRDefault="000138FF" w:rsidP="0038076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76BA3E9" w14:textId="77777777" w:rsidR="000138FF" w:rsidRPr="00E82410" w:rsidRDefault="000138FF" w:rsidP="0038076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77BFAF5" w14:textId="77777777" w:rsidR="000138FF" w:rsidRPr="00E82410" w:rsidRDefault="000138FF" w:rsidP="0038076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138FF" w:rsidRPr="0024034C" w14:paraId="2649581E" w14:textId="77777777" w:rsidTr="00380769">
        <w:trPr>
          <w:trHeight w:val="187"/>
          <w:jc w:val="center"/>
        </w:trPr>
        <w:tc>
          <w:tcPr>
            <w:tcW w:w="3397" w:type="dxa"/>
            <w:shd w:val="clear" w:color="auto" w:fill="auto"/>
            <w:noWrap/>
          </w:tcPr>
          <w:p w14:paraId="286EA800"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82FD39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DD59F5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274F027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D1E1647"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rPr>
              <w:t>DC_41A_n77A</w:t>
            </w:r>
          </w:p>
        </w:tc>
      </w:tr>
      <w:tr w:rsidR="000138FF" w:rsidRPr="0024034C" w14:paraId="7FE2B922" w14:textId="77777777" w:rsidTr="00380769">
        <w:trPr>
          <w:trHeight w:val="187"/>
          <w:jc w:val="center"/>
        </w:trPr>
        <w:tc>
          <w:tcPr>
            <w:tcW w:w="3397" w:type="dxa"/>
            <w:shd w:val="clear" w:color="auto" w:fill="auto"/>
            <w:noWrap/>
          </w:tcPr>
          <w:p w14:paraId="66C644D2"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F4B28E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16CB5A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2281A70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2F2805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C31F1D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DC_41A_n77A</w:t>
            </w:r>
          </w:p>
          <w:p w14:paraId="73182224"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rPr>
              <w:t>DC_41C_n77A</w:t>
            </w:r>
          </w:p>
        </w:tc>
      </w:tr>
      <w:tr w:rsidR="000138FF" w:rsidRPr="0024034C" w14:paraId="072BC3E4" w14:textId="77777777" w:rsidTr="00380769">
        <w:trPr>
          <w:trHeight w:val="187"/>
          <w:jc w:val="center"/>
        </w:trPr>
        <w:tc>
          <w:tcPr>
            <w:tcW w:w="3397" w:type="dxa"/>
            <w:shd w:val="clear" w:color="auto" w:fill="auto"/>
            <w:noWrap/>
          </w:tcPr>
          <w:p w14:paraId="37E5498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241D95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3AD12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62762E5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ADBA3E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DC_42A_n3A</w:t>
            </w:r>
          </w:p>
        </w:tc>
      </w:tr>
      <w:tr w:rsidR="000138FF" w:rsidRPr="0024034C" w14:paraId="2CCE2C58" w14:textId="77777777" w:rsidTr="00380769">
        <w:trPr>
          <w:trHeight w:val="187"/>
          <w:jc w:val="center"/>
        </w:trPr>
        <w:tc>
          <w:tcPr>
            <w:tcW w:w="3397" w:type="dxa"/>
            <w:shd w:val="clear" w:color="auto" w:fill="auto"/>
            <w:noWrap/>
          </w:tcPr>
          <w:p w14:paraId="3506B5C1"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D77823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CBF87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DC_8A_n3A</w:t>
            </w:r>
          </w:p>
          <w:p w14:paraId="4807975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645C19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D20A7A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DC_42A_n3A</w:t>
            </w:r>
          </w:p>
          <w:p w14:paraId="08CC9DC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DC_42C_n3A</w:t>
            </w:r>
          </w:p>
        </w:tc>
      </w:tr>
      <w:tr w:rsidR="000138FF" w:rsidRPr="0024034C" w14:paraId="1B776DA2" w14:textId="77777777" w:rsidTr="00380769">
        <w:trPr>
          <w:trHeight w:val="187"/>
          <w:jc w:val="center"/>
        </w:trPr>
        <w:tc>
          <w:tcPr>
            <w:tcW w:w="3397" w:type="dxa"/>
            <w:shd w:val="clear" w:color="auto" w:fill="auto"/>
            <w:noWrap/>
          </w:tcPr>
          <w:p w14:paraId="7C87FD4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80BF69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E00C7D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0F00598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0138FF" w:rsidRPr="0024034C" w14:paraId="086DFF57" w14:textId="77777777" w:rsidTr="00380769">
        <w:trPr>
          <w:trHeight w:val="187"/>
          <w:jc w:val="center"/>
        </w:trPr>
        <w:tc>
          <w:tcPr>
            <w:tcW w:w="3397" w:type="dxa"/>
            <w:shd w:val="clear" w:color="auto" w:fill="auto"/>
            <w:noWrap/>
          </w:tcPr>
          <w:p w14:paraId="4FB58E4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32137D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68872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4115BEA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A401B8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138FF" w:rsidRPr="0024034C" w14:paraId="5B0F97D8" w14:textId="77777777" w:rsidTr="00380769">
        <w:trPr>
          <w:trHeight w:val="187"/>
          <w:jc w:val="center"/>
        </w:trPr>
        <w:tc>
          <w:tcPr>
            <w:tcW w:w="3397" w:type="dxa"/>
            <w:shd w:val="clear" w:color="auto" w:fill="auto"/>
            <w:noWrap/>
          </w:tcPr>
          <w:p w14:paraId="7EE95DAE"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DC_8A-42A_n3A-n28A</w:t>
            </w:r>
            <w:r w:rsidRPr="0024034C">
              <w:rPr>
                <w:rFonts w:ascii="Arial" w:hAnsi="Arial"/>
                <w:noProof/>
                <w:sz w:val="18"/>
                <w:vertAlign w:val="superscript"/>
                <w:lang w:eastAsia="zh-CN"/>
              </w:rPr>
              <w:t>2</w:t>
            </w:r>
          </w:p>
        </w:tc>
        <w:tc>
          <w:tcPr>
            <w:tcW w:w="3686" w:type="dxa"/>
          </w:tcPr>
          <w:p w14:paraId="59BBDB7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DC_8A_n3A</w:t>
            </w:r>
          </w:p>
          <w:p w14:paraId="16DE420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DC_8A_n28A</w:t>
            </w:r>
          </w:p>
          <w:p w14:paraId="67973D4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30161AD1"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0138FF" w:rsidRPr="0024034C" w14:paraId="6914F982" w14:textId="77777777" w:rsidTr="00380769">
        <w:trPr>
          <w:trHeight w:val="187"/>
          <w:jc w:val="center"/>
        </w:trPr>
        <w:tc>
          <w:tcPr>
            <w:tcW w:w="3397" w:type="dxa"/>
            <w:shd w:val="clear" w:color="auto" w:fill="auto"/>
            <w:noWrap/>
          </w:tcPr>
          <w:p w14:paraId="00412419"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E12726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DC_8A_n3A</w:t>
            </w:r>
          </w:p>
          <w:p w14:paraId="04BBB06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DC_8A_n28A</w:t>
            </w:r>
          </w:p>
          <w:p w14:paraId="2F6B8FF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4C7E350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DC_42C_n3A</w:t>
            </w:r>
          </w:p>
          <w:p w14:paraId="20C4CF3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DC_42A_n28A</w:t>
            </w:r>
          </w:p>
          <w:p w14:paraId="394D647E"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0138FF" w:rsidRPr="0024034C" w14:paraId="6F38B103" w14:textId="77777777" w:rsidTr="00380769">
        <w:trPr>
          <w:trHeight w:val="187"/>
          <w:jc w:val="center"/>
        </w:trPr>
        <w:tc>
          <w:tcPr>
            <w:tcW w:w="3397" w:type="dxa"/>
            <w:shd w:val="clear" w:color="auto" w:fill="auto"/>
            <w:noWrap/>
          </w:tcPr>
          <w:p w14:paraId="64B4D1DB"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7E3B26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DC_8A_n3A</w:t>
            </w:r>
          </w:p>
          <w:p w14:paraId="453FC5D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DC_8A_n77A</w:t>
            </w:r>
          </w:p>
          <w:p w14:paraId="3A960B0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29319BF4"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138FF" w:rsidRPr="0024034C" w14:paraId="35BC8261" w14:textId="77777777" w:rsidTr="00380769">
        <w:trPr>
          <w:trHeight w:val="187"/>
          <w:jc w:val="center"/>
        </w:trPr>
        <w:tc>
          <w:tcPr>
            <w:tcW w:w="3397" w:type="dxa"/>
            <w:shd w:val="clear" w:color="auto" w:fill="auto"/>
            <w:noWrap/>
          </w:tcPr>
          <w:p w14:paraId="6CEBA3F8"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6FE3FE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DC_8A_n3A</w:t>
            </w:r>
          </w:p>
          <w:p w14:paraId="02E56C0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DC_8A_n77A</w:t>
            </w:r>
          </w:p>
          <w:p w14:paraId="366E722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461F318B"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138FF" w:rsidRPr="0024034C" w14:paraId="7EA74681" w14:textId="77777777" w:rsidTr="00380769">
        <w:trPr>
          <w:trHeight w:val="187"/>
          <w:jc w:val="center"/>
        </w:trPr>
        <w:tc>
          <w:tcPr>
            <w:tcW w:w="3397" w:type="dxa"/>
            <w:shd w:val="clear" w:color="auto" w:fill="auto"/>
            <w:noWrap/>
          </w:tcPr>
          <w:p w14:paraId="1BE297C3"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EE4C31E"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DC_8A_n3A</w:t>
            </w:r>
          </w:p>
          <w:p w14:paraId="091E475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DC_8A_n77A</w:t>
            </w:r>
          </w:p>
          <w:p w14:paraId="69A3AE9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476DDCD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DC_42C_n3A</w:t>
            </w:r>
          </w:p>
          <w:p w14:paraId="5CBD822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DC_42A_n77A</w:t>
            </w:r>
          </w:p>
          <w:p w14:paraId="6D37543B"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138FF" w:rsidRPr="0024034C" w14:paraId="1B7D7AEF" w14:textId="77777777" w:rsidTr="00380769">
        <w:trPr>
          <w:trHeight w:val="187"/>
          <w:jc w:val="center"/>
        </w:trPr>
        <w:tc>
          <w:tcPr>
            <w:tcW w:w="3397" w:type="dxa"/>
            <w:shd w:val="clear" w:color="auto" w:fill="auto"/>
            <w:noWrap/>
          </w:tcPr>
          <w:p w14:paraId="7248B26E" w14:textId="77777777" w:rsidR="000138FF" w:rsidRPr="0024034C" w:rsidRDefault="000138FF" w:rsidP="00380769">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9F211A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DC_8A_n3A</w:t>
            </w:r>
          </w:p>
          <w:p w14:paraId="069B4E7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DC_8A_n77A</w:t>
            </w:r>
          </w:p>
          <w:p w14:paraId="0F1D0FA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DC_42A_n3A</w:t>
            </w:r>
          </w:p>
          <w:p w14:paraId="68EF5CC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DC_42C_n3A</w:t>
            </w:r>
          </w:p>
          <w:p w14:paraId="41C62A1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DC_42A_n77A</w:t>
            </w:r>
          </w:p>
          <w:p w14:paraId="6A495CE4" w14:textId="77777777" w:rsidR="000138FF" w:rsidRPr="0024034C" w:rsidRDefault="000138FF" w:rsidP="0038076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138FF" w:rsidRPr="0024034C" w14:paraId="2D31855E" w14:textId="77777777" w:rsidTr="00380769">
        <w:trPr>
          <w:trHeight w:val="187"/>
          <w:jc w:val="center"/>
        </w:trPr>
        <w:tc>
          <w:tcPr>
            <w:tcW w:w="3397" w:type="dxa"/>
            <w:shd w:val="clear" w:color="auto" w:fill="auto"/>
            <w:noWrap/>
          </w:tcPr>
          <w:p w14:paraId="37E1F01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71C3ED2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DC_8A_n28A</w:t>
            </w:r>
          </w:p>
          <w:p w14:paraId="046DF2B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090558E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tc>
      </w:tr>
      <w:tr w:rsidR="000138FF" w:rsidRPr="0024034C" w14:paraId="4D2033F8" w14:textId="77777777" w:rsidTr="00380769">
        <w:trPr>
          <w:trHeight w:val="187"/>
          <w:jc w:val="center"/>
        </w:trPr>
        <w:tc>
          <w:tcPr>
            <w:tcW w:w="3397" w:type="dxa"/>
            <w:shd w:val="clear" w:color="auto" w:fill="auto"/>
            <w:noWrap/>
          </w:tcPr>
          <w:p w14:paraId="5FD637FF"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82F0B1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DC_8A_n28A</w:t>
            </w:r>
          </w:p>
          <w:p w14:paraId="7FC9B9A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78E3903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tc>
      </w:tr>
      <w:tr w:rsidR="000138FF" w:rsidRPr="0024034C" w14:paraId="64C0A3C6" w14:textId="77777777" w:rsidTr="00380769">
        <w:trPr>
          <w:trHeight w:val="187"/>
          <w:jc w:val="center"/>
        </w:trPr>
        <w:tc>
          <w:tcPr>
            <w:tcW w:w="3397" w:type="dxa"/>
            <w:shd w:val="clear" w:color="auto" w:fill="auto"/>
            <w:noWrap/>
          </w:tcPr>
          <w:p w14:paraId="67768E87"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A46BE4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DC_8A_n28A</w:t>
            </w:r>
          </w:p>
          <w:p w14:paraId="16FEF04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4D54B40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p w14:paraId="458A468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DC_42C_n28A</w:t>
            </w:r>
          </w:p>
        </w:tc>
      </w:tr>
      <w:tr w:rsidR="000138FF" w:rsidRPr="0024034C" w14:paraId="14F6F420" w14:textId="77777777" w:rsidTr="00380769">
        <w:trPr>
          <w:trHeight w:val="187"/>
          <w:jc w:val="center"/>
        </w:trPr>
        <w:tc>
          <w:tcPr>
            <w:tcW w:w="3397" w:type="dxa"/>
            <w:shd w:val="clear" w:color="auto" w:fill="auto"/>
            <w:noWrap/>
          </w:tcPr>
          <w:p w14:paraId="4D57D100"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CF9C05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DC_8A_n28A</w:t>
            </w:r>
          </w:p>
          <w:p w14:paraId="5453E30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DC_8A_n77A</w:t>
            </w:r>
          </w:p>
          <w:p w14:paraId="31396A3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p w14:paraId="02ABD42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DC_42C_n28A</w:t>
            </w:r>
          </w:p>
        </w:tc>
      </w:tr>
      <w:tr w:rsidR="000138FF" w:rsidRPr="0024034C" w14:paraId="1272C48C" w14:textId="77777777" w:rsidTr="00380769">
        <w:trPr>
          <w:trHeight w:val="187"/>
          <w:jc w:val="center"/>
        </w:trPr>
        <w:tc>
          <w:tcPr>
            <w:tcW w:w="3397" w:type="dxa"/>
            <w:shd w:val="clear" w:color="auto" w:fill="auto"/>
            <w:noWrap/>
            <w:vAlign w:val="center"/>
          </w:tcPr>
          <w:p w14:paraId="61003130"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F6BECCE"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A688A07"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7841DAA"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138FF" w:rsidRPr="0024034C" w14:paraId="4C79858D" w14:textId="77777777" w:rsidTr="00380769">
        <w:trPr>
          <w:trHeight w:val="187"/>
          <w:jc w:val="center"/>
        </w:trPr>
        <w:tc>
          <w:tcPr>
            <w:tcW w:w="3397" w:type="dxa"/>
            <w:shd w:val="clear" w:color="auto" w:fill="auto"/>
            <w:noWrap/>
            <w:vAlign w:val="center"/>
          </w:tcPr>
          <w:p w14:paraId="57EAF4C4"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BBCEF19"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A2D8180"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ECDE93C"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138FF" w:rsidRPr="0024034C" w14:paraId="22AF3147" w14:textId="77777777" w:rsidTr="00380769">
        <w:trPr>
          <w:trHeight w:val="187"/>
          <w:jc w:val="center"/>
        </w:trPr>
        <w:tc>
          <w:tcPr>
            <w:tcW w:w="3397" w:type="dxa"/>
            <w:shd w:val="clear" w:color="auto" w:fill="auto"/>
            <w:noWrap/>
            <w:vAlign w:val="center"/>
          </w:tcPr>
          <w:p w14:paraId="6D055B7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193F8D9"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4BE4AEA"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34CC1AF"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138FF" w:rsidRPr="0024034C" w14:paraId="6AE0D581" w14:textId="77777777" w:rsidTr="00380769">
        <w:trPr>
          <w:trHeight w:val="187"/>
          <w:jc w:val="center"/>
        </w:trPr>
        <w:tc>
          <w:tcPr>
            <w:tcW w:w="3397" w:type="dxa"/>
            <w:shd w:val="clear" w:color="auto" w:fill="auto"/>
            <w:noWrap/>
            <w:vAlign w:val="center"/>
          </w:tcPr>
          <w:p w14:paraId="360232B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D5F93D9"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6B7980B"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C5097EA"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138FF" w:rsidRPr="0024034C" w14:paraId="12056AA0" w14:textId="77777777" w:rsidTr="00380769">
        <w:trPr>
          <w:trHeight w:val="187"/>
          <w:jc w:val="center"/>
        </w:trPr>
        <w:tc>
          <w:tcPr>
            <w:tcW w:w="3397" w:type="dxa"/>
            <w:shd w:val="clear" w:color="auto" w:fill="auto"/>
            <w:noWrap/>
          </w:tcPr>
          <w:p w14:paraId="4E6BAC79" w14:textId="77777777" w:rsidR="000138FF" w:rsidRPr="0024034C" w:rsidRDefault="000138FF" w:rsidP="00380769">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3C48C7B"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64DFB16"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8A661DF" w14:textId="77777777" w:rsidR="000138FF" w:rsidRPr="0024034C" w:rsidRDefault="000138FF" w:rsidP="00380769">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0138FF" w:rsidRPr="0024034C" w14:paraId="766EA8B7" w14:textId="77777777" w:rsidTr="00380769">
        <w:trPr>
          <w:trHeight w:val="187"/>
          <w:jc w:val="center"/>
        </w:trPr>
        <w:tc>
          <w:tcPr>
            <w:tcW w:w="3397" w:type="dxa"/>
            <w:shd w:val="clear" w:color="auto" w:fill="auto"/>
            <w:noWrap/>
          </w:tcPr>
          <w:p w14:paraId="74D841F5" w14:textId="77777777" w:rsidR="000138FF" w:rsidRPr="0024034C" w:rsidRDefault="000138FF" w:rsidP="00380769">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276738EF"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DFFF613"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F901B29" w14:textId="77777777" w:rsidR="000138FF" w:rsidRPr="0024034C" w:rsidRDefault="000138FF" w:rsidP="00380769">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0138FF" w:rsidRPr="0024034C" w14:paraId="3D796EA8" w14:textId="77777777" w:rsidTr="00380769">
        <w:trPr>
          <w:trHeight w:val="187"/>
          <w:jc w:val="center"/>
        </w:trPr>
        <w:tc>
          <w:tcPr>
            <w:tcW w:w="3397" w:type="dxa"/>
            <w:shd w:val="clear" w:color="auto" w:fill="auto"/>
            <w:noWrap/>
          </w:tcPr>
          <w:p w14:paraId="0E4B76DC"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01B8B80"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DC_12A_n66A</w:t>
            </w:r>
          </w:p>
          <w:p w14:paraId="3BC35C1B"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zh-TW"/>
              </w:rPr>
              <w:t>DC_30A_n66A</w:t>
            </w:r>
          </w:p>
          <w:p w14:paraId="50B150E6" w14:textId="77777777" w:rsidR="000138FF" w:rsidRPr="0024034C" w:rsidRDefault="000138FF" w:rsidP="00380769">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138FF" w:rsidRPr="0024034C" w14:paraId="013A16DC" w14:textId="77777777" w:rsidTr="00380769">
        <w:trPr>
          <w:trHeight w:val="187"/>
          <w:jc w:val="center"/>
        </w:trPr>
        <w:tc>
          <w:tcPr>
            <w:tcW w:w="3397" w:type="dxa"/>
            <w:shd w:val="clear" w:color="auto" w:fill="auto"/>
            <w:noWrap/>
          </w:tcPr>
          <w:p w14:paraId="7696FA78"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lastRenderedPageBreak/>
              <w:t>DC_12A-30A-66A_n77A</w:t>
            </w:r>
            <w:r w:rsidRPr="0024034C">
              <w:rPr>
                <w:rFonts w:ascii="Arial" w:hAnsi="Arial"/>
                <w:bCs/>
                <w:sz w:val="18"/>
                <w:vertAlign w:val="superscript"/>
                <w:lang w:eastAsia="fi-FI"/>
              </w:rPr>
              <w:t>9</w:t>
            </w:r>
          </w:p>
          <w:p w14:paraId="1913CCD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7A57E9D"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2F71D36"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D2861BB"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138FF" w:rsidRPr="0024034C" w14:paraId="4987EFE2" w14:textId="77777777" w:rsidTr="00380769">
        <w:trPr>
          <w:trHeight w:val="187"/>
          <w:jc w:val="center"/>
        </w:trPr>
        <w:tc>
          <w:tcPr>
            <w:tcW w:w="3397" w:type="dxa"/>
            <w:shd w:val="clear" w:color="auto" w:fill="auto"/>
            <w:noWrap/>
          </w:tcPr>
          <w:p w14:paraId="2C8B93D2" w14:textId="77777777" w:rsidR="000138FF" w:rsidRPr="0024034C" w:rsidRDefault="000138FF" w:rsidP="00380769">
            <w:pPr>
              <w:keepNext/>
              <w:keepLines/>
              <w:spacing w:after="0"/>
              <w:jc w:val="center"/>
              <w:rPr>
                <w:rFonts w:ascii="Arial" w:hAnsi="Arial"/>
                <w:sz w:val="18"/>
                <w:lang w:eastAsia="sv-SE"/>
              </w:rPr>
            </w:pPr>
            <w:r>
              <w:rPr>
                <w:rFonts w:ascii="Arial" w:hAnsi="Arial"/>
                <w:sz w:val="18"/>
              </w:rPr>
              <w:t>DC_12A-30A-66A_n77(2A)</w:t>
            </w:r>
            <w:r w:rsidRPr="0024034C">
              <w:rPr>
                <w:rFonts w:ascii="Arial" w:hAnsi="Arial"/>
                <w:bCs/>
                <w:sz w:val="18"/>
                <w:vertAlign w:val="superscript"/>
                <w:lang w:eastAsia="fi-FI"/>
              </w:rPr>
              <w:t xml:space="preserve"> 9</w:t>
            </w:r>
          </w:p>
        </w:tc>
        <w:tc>
          <w:tcPr>
            <w:tcW w:w="3686" w:type="dxa"/>
          </w:tcPr>
          <w:p w14:paraId="01B2A4FA" w14:textId="77777777" w:rsidR="000138FF" w:rsidRDefault="000138FF" w:rsidP="00380769">
            <w:pPr>
              <w:keepNext/>
              <w:keepLines/>
              <w:spacing w:after="0"/>
              <w:jc w:val="center"/>
              <w:rPr>
                <w:rFonts w:ascii="Arial" w:hAnsi="Arial"/>
                <w:sz w:val="18"/>
              </w:rPr>
            </w:pPr>
            <w:r>
              <w:rPr>
                <w:rFonts w:ascii="Arial" w:hAnsi="Arial"/>
                <w:sz w:val="18"/>
              </w:rPr>
              <w:t>DC_12A_n77A</w:t>
            </w:r>
            <w:r w:rsidRPr="0024034C">
              <w:rPr>
                <w:rFonts w:ascii="Arial" w:hAnsi="Arial"/>
                <w:bCs/>
                <w:sz w:val="18"/>
                <w:vertAlign w:val="superscript"/>
                <w:lang w:eastAsia="fi-FI"/>
              </w:rPr>
              <w:t>9</w:t>
            </w:r>
          </w:p>
          <w:p w14:paraId="3D6FC6F3" w14:textId="77777777" w:rsidR="000138FF" w:rsidRDefault="000138FF" w:rsidP="00380769">
            <w:pPr>
              <w:keepNext/>
              <w:keepLines/>
              <w:spacing w:after="0"/>
              <w:jc w:val="center"/>
              <w:rPr>
                <w:rFonts w:ascii="Arial" w:hAnsi="Arial"/>
                <w:sz w:val="18"/>
              </w:rPr>
            </w:pPr>
            <w:r>
              <w:rPr>
                <w:rFonts w:ascii="Arial" w:hAnsi="Arial"/>
                <w:sz w:val="18"/>
              </w:rPr>
              <w:t>DC_30A_n77A</w:t>
            </w:r>
            <w:r w:rsidRPr="0024034C">
              <w:rPr>
                <w:rFonts w:ascii="Arial" w:hAnsi="Arial"/>
                <w:bCs/>
                <w:sz w:val="18"/>
                <w:vertAlign w:val="superscript"/>
                <w:lang w:eastAsia="fi-FI"/>
              </w:rPr>
              <w:t>9</w:t>
            </w:r>
          </w:p>
          <w:p w14:paraId="04303C5A" w14:textId="77777777" w:rsidR="000138FF" w:rsidRPr="0024034C" w:rsidRDefault="000138FF" w:rsidP="00380769">
            <w:pPr>
              <w:keepNext/>
              <w:keepLines/>
              <w:spacing w:after="0"/>
              <w:jc w:val="center"/>
              <w:rPr>
                <w:rFonts w:ascii="Arial" w:hAnsi="Arial"/>
                <w:sz w:val="18"/>
                <w:lang w:eastAsia="sv-SE"/>
              </w:rPr>
            </w:pPr>
            <w:r>
              <w:rPr>
                <w:rFonts w:ascii="Arial" w:hAnsi="Arial"/>
                <w:sz w:val="18"/>
              </w:rPr>
              <w:t>DC_66A_n77A</w:t>
            </w:r>
            <w:r w:rsidRPr="0024034C">
              <w:rPr>
                <w:rFonts w:ascii="Arial" w:hAnsi="Arial"/>
                <w:bCs/>
                <w:sz w:val="18"/>
                <w:vertAlign w:val="superscript"/>
                <w:lang w:eastAsia="fi-FI"/>
              </w:rPr>
              <w:t>9</w:t>
            </w:r>
          </w:p>
        </w:tc>
      </w:tr>
      <w:tr w:rsidR="000138FF" w:rsidRPr="0024034C" w14:paraId="6C1C46F9" w14:textId="77777777" w:rsidTr="00380769">
        <w:trPr>
          <w:trHeight w:val="187"/>
          <w:jc w:val="center"/>
        </w:trPr>
        <w:tc>
          <w:tcPr>
            <w:tcW w:w="3397" w:type="dxa"/>
            <w:shd w:val="clear" w:color="auto" w:fill="auto"/>
            <w:noWrap/>
          </w:tcPr>
          <w:p w14:paraId="7F0A8AD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27E315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DC_12A_n5A</w:t>
            </w:r>
          </w:p>
          <w:p w14:paraId="4E38274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DC_48A_n5A</w:t>
            </w:r>
          </w:p>
          <w:p w14:paraId="5B47C9F9"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0138FF" w:rsidRPr="0024034C" w14:paraId="7CB084F1" w14:textId="77777777" w:rsidTr="00380769">
        <w:trPr>
          <w:trHeight w:val="187"/>
          <w:jc w:val="center"/>
        </w:trPr>
        <w:tc>
          <w:tcPr>
            <w:tcW w:w="3397" w:type="dxa"/>
            <w:shd w:val="clear" w:color="auto" w:fill="auto"/>
            <w:noWrap/>
          </w:tcPr>
          <w:p w14:paraId="13DB9F6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B7F812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58A47E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4F52C47" w14:textId="77777777" w:rsidR="000138FF" w:rsidRPr="0024034C" w:rsidRDefault="000138FF" w:rsidP="00380769">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0138FF" w:rsidRPr="0024034C" w14:paraId="7910BD88" w14:textId="77777777" w:rsidTr="00380769">
        <w:trPr>
          <w:trHeight w:val="187"/>
          <w:jc w:val="center"/>
        </w:trPr>
        <w:tc>
          <w:tcPr>
            <w:tcW w:w="3397" w:type="dxa"/>
            <w:shd w:val="clear" w:color="auto" w:fill="auto"/>
            <w:noWrap/>
          </w:tcPr>
          <w:p w14:paraId="1AE91A2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B9CDC5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DC_12A_n5A</w:t>
            </w:r>
          </w:p>
          <w:p w14:paraId="4BBF2E0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DC_66A_n5A</w:t>
            </w:r>
          </w:p>
          <w:p w14:paraId="0055DD2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138FF" w:rsidRPr="0024034C" w14:paraId="03623B3A" w14:textId="77777777" w:rsidTr="00380769">
        <w:trPr>
          <w:trHeight w:val="187"/>
          <w:jc w:val="center"/>
        </w:trPr>
        <w:tc>
          <w:tcPr>
            <w:tcW w:w="3397" w:type="dxa"/>
            <w:shd w:val="clear" w:color="auto" w:fill="auto"/>
            <w:noWrap/>
          </w:tcPr>
          <w:p w14:paraId="1244115B" w14:textId="77777777" w:rsidR="000138FF" w:rsidRPr="0024034C" w:rsidRDefault="000138FF" w:rsidP="00380769">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85A972A"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DC_12A_n2A</w:t>
            </w:r>
          </w:p>
          <w:p w14:paraId="26660E8F"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DC_12A_n41A</w:t>
            </w:r>
          </w:p>
          <w:p w14:paraId="344957CC"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DC_66A_n2A</w:t>
            </w:r>
          </w:p>
          <w:p w14:paraId="7CB9EA66" w14:textId="77777777" w:rsidR="000138FF" w:rsidRPr="0024034C" w:rsidRDefault="000138FF" w:rsidP="00380769">
            <w:pPr>
              <w:keepNext/>
              <w:keepLines/>
              <w:spacing w:after="0"/>
              <w:jc w:val="center"/>
              <w:rPr>
                <w:rFonts w:ascii="Arial" w:hAnsi="Arial"/>
                <w:sz w:val="18"/>
                <w:lang w:eastAsia="ja-JP"/>
              </w:rPr>
            </w:pPr>
            <w:r w:rsidRPr="00260D49">
              <w:rPr>
                <w:rFonts w:ascii="Arial" w:hAnsi="Arial"/>
                <w:sz w:val="18"/>
                <w:lang w:eastAsia="ja-JP"/>
              </w:rPr>
              <w:t>DC_66A_n41A</w:t>
            </w:r>
          </w:p>
        </w:tc>
      </w:tr>
      <w:tr w:rsidR="000138FF" w:rsidRPr="0024034C" w14:paraId="73EF6348" w14:textId="77777777" w:rsidTr="00380769">
        <w:trPr>
          <w:trHeight w:val="187"/>
          <w:jc w:val="center"/>
        </w:trPr>
        <w:tc>
          <w:tcPr>
            <w:tcW w:w="3397" w:type="dxa"/>
            <w:shd w:val="clear" w:color="auto" w:fill="auto"/>
            <w:noWrap/>
          </w:tcPr>
          <w:p w14:paraId="6A86D066" w14:textId="77777777" w:rsidR="000138FF" w:rsidRPr="0024034C" w:rsidRDefault="000138FF" w:rsidP="00380769">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50F5B8F6"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DC_12A_n2A</w:t>
            </w:r>
          </w:p>
          <w:p w14:paraId="7DC5A262"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DC_12A_n77A</w:t>
            </w:r>
          </w:p>
          <w:p w14:paraId="21F394D2" w14:textId="77777777" w:rsidR="000138FF" w:rsidRPr="00260D49" w:rsidRDefault="000138FF" w:rsidP="00380769">
            <w:pPr>
              <w:keepNext/>
              <w:keepLines/>
              <w:spacing w:after="0"/>
              <w:jc w:val="center"/>
              <w:rPr>
                <w:rFonts w:ascii="Arial" w:hAnsi="Arial"/>
                <w:sz w:val="18"/>
                <w:lang w:eastAsia="ja-JP"/>
              </w:rPr>
            </w:pPr>
            <w:r w:rsidRPr="00260D49">
              <w:rPr>
                <w:rFonts w:ascii="Arial" w:hAnsi="Arial"/>
                <w:sz w:val="18"/>
                <w:lang w:eastAsia="ja-JP"/>
              </w:rPr>
              <w:t>DC_66A_n2A</w:t>
            </w:r>
          </w:p>
          <w:p w14:paraId="18A102A6" w14:textId="77777777" w:rsidR="000138FF" w:rsidRPr="0024034C" w:rsidRDefault="000138FF" w:rsidP="00380769">
            <w:pPr>
              <w:keepNext/>
              <w:keepLines/>
              <w:spacing w:after="0"/>
              <w:jc w:val="center"/>
              <w:rPr>
                <w:rFonts w:ascii="Arial" w:hAnsi="Arial"/>
                <w:sz w:val="18"/>
                <w:lang w:eastAsia="ja-JP"/>
              </w:rPr>
            </w:pPr>
            <w:r w:rsidRPr="00260D49">
              <w:rPr>
                <w:rFonts w:ascii="Arial" w:hAnsi="Arial"/>
                <w:sz w:val="18"/>
                <w:lang w:eastAsia="ja-JP"/>
              </w:rPr>
              <w:t>DC_66A_n77A</w:t>
            </w:r>
          </w:p>
        </w:tc>
      </w:tr>
      <w:tr w:rsidR="000138FF" w:rsidRPr="0024034C" w14:paraId="3D06CA92" w14:textId="77777777" w:rsidTr="00380769">
        <w:trPr>
          <w:trHeight w:val="187"/>
          <w:jc w:val="center"/>
        </w:trPr>
        <w:tc>
          <w:tcPr>
            <w:tcW w:w="3397" w:type="dxa"/>
            <w:shd w:val="clear" w:color="auto" w:fill="auto"/>
            <w:noWrap/>
          </w:tcPr>
          <w:p w14:paraId="41C0BE36"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A4DFD9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38FF" w:rsidRPr="0024034C" w14:paraId="1437F8B3" w14:textId="77777777" w:rsidTr="00380769">
        <w:trPr>
          <w:trHeight w:val="187"/>
          <w:jc w:val="center"/>
        </w:trPr>
        <w:tc>
          <w:tcPr>
            <w:tcW w:w="3397" w:type="dxa"/>
            <w:shd w:val="clear" w:color="auto" w:fill="auto"/>
            <w:noWrap/>
          </w:tcPr>
          <w:p w14:paraId="489623C5" w14:textId="77777777" w:rsidR="000138FF" w:rsidRPr="0024034C" w:rsidRDefault="000138FF" w:rsidP="00380769">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42E72983" w14:textId="77777777" w:rsidR="000138FF" w:rsidRPr="00C76F1D" w:rsidRDefault="000138FF" w:rsidP="00380769">
            <w:pPr>
              <w:keepNext/>
              <w:keepLines/>
              <w:spacing w:after="0"/>
              <w:jc w:val="center"/>
              <w:rPr>
                <w:rFonts w:ascii="Arial" w:hAnsi="Arial" w:cs="Arial"/>
                <w:sz w:val="18"/>
                <w:szCs w:val="18"/>
              </w:rPr>
            </w:pPr>
            <w:r w:rsidRPr="00C76F1D">
              <w:rPr>
                <w:rFonts w:ascii="Arial" w:hAnsi="Arial" w:cs="Arial"/>
                <w:sz w:val="18"/>
                <w:szCs w:val="18"/>
              </w:rPr>
              <w:t>DC_12A_n66A</w:t>
            </w:r>
          </w:p>
          <w:p w14:paraId="3930647A" w14:textId="77777777" w:rsidR="000138FF" w:rsidRPr="00C76F1D" w:rsidRDefault="000138FF" w:rsidP="00380769">
            <w:pPr>
              <w:keepNext/>
              <w:keepLines/>
              <w:spacing w:after="0"/>
              <w:jc w:val="center"/>
              <w:rPr>
                <w:rFonts w:ascii="Arial" w:hAnsi="Arial" w:cs="Arial"/>
                <w:sz w:val="18"/>
                <w:szCs w:val="18"/>
              </w:rPr>
            </w:pPr>
            <w:r w:rsidRPr="00C76F1D">
              <w:rPr>
                <w:rFonts w:ascii="Arial" w:hAnsi="Arial" w:cs="Arial"/>
                <w:sz w:val="18"/>
                <w:szCs w:val="18"/>
              </w:rPr>
              <w:t>DC_12A_n77A</w:t>
            </w:r>
          </w:p>
          <w:p w14:paraId="108B66A7" w14:textId="77777777" w:rsidR="000138FF" w:rsidRDefault="000138FF" w:rsidP="00380769">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4EEDCF56" w14:textId="77777777" w:rsidR="000138FF" w:rsidRPr="0024034C" w:rsidRDefault="000138FF" w:rsidP="00380769">
            <w:pPr>
              <w:keepNext/>
              <w:keepLines/>
              <w:spacing w:after="0"/>
              <w:jc w:val="center"/>
              <w:rPr>
                <w:rFonts w:ascii="Arial" w:hAnsi="Arial" w:cs="Arial"/>
                <w:sz w:val="18"/>
                <w:szCs w:val="18"/>
              </w:rPr>
            </w:pPr>
            <w:r w:rsidRPr="00C76F1D">
              <w:rPr>
                <w:rFonts w:ascii="Arial" w:hAnsi="Arial" w:cs="Arial"/>
                <w:sz w:val="18"/>
                <w:szCs w:val="18"/>
              </w:rPr>
              <w:t>DC_66A_n77A</w:t>
            </w:r>
          </w:p>
        </w:tc>
      </w:tr>
      <w:tr w:rsidR="000138FF" w:rsidRPr="0024034C" w14:paraId="65280849" w14:textId="77777777" w:rsidTr="00380769">
        <w:trPr>
          <w:trHeight w:val="187"/>
          <w:jc w:val="center"/>
        </w:trPr>
        <w:tc>
          <w:tcPr>
            <w:tcW w:w="3397" w:type="dxa"/>
            <w:shd w:val="clear" w:color="auto" w:fill="auto"/>
            <w:noWrap/>
          </w:tcPr>
          <w:p w14:paraId="424CB86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44C1FCB"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76C5B5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F8824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2AAB2B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DC_13A_n77A</w:t>
            </w:r>
            <w:r w:rsidRPr="0024034C">
              <w:rPr>
                <w:rFonts w:ascii="Arial" w:hAnsi="Arial"/>
                <w:bCs/>
                <w:sz w:val="18"/>
                <w:vertAlign w:val="superscript"/>
              </w:rPr>
              <w:t>9</w:t>
            </w:r>
          </w:p>
          <w:p w14:paraId="5995DC0F"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fi-FI"/>
              </w:rPr>
              <w:t>DC_66A_n77A</w:t>
            </w:r>
            <w:r w:rsidRPr="0024034C">
              <w:rPr>
                <w:rFonts w:ascii="Arial" w:hAnsi="Arial"/>
                <w:bCs/>
                <w:sz w:val="18"/>
                <w:vertAlign w:val="superscript"/>
              </w:rPr>
              <w:t>9</w:t>
            </w:r>
          </w:p>
        </w:tc>
      </w:tr>
      <w:tr w:rsidR="000138FF" w:rsidRPr="0024034C" w14:paraId="6F36C014" w14:textId="77777777" w:rsidTr="00380769">
        <w:trPr>
          <w:trHeight w:val="187"/>
          <w:jc w:val="center"/>
        </w:trPr>
        <w:tc>
          <w:tcPr>
            <w:tcW w:w="3397" w:type="dxa"/>
            <w:shd w:val="clear" w:color="auto" w:fill="auto"/>
            <w:noWrap/>
          </w:tcPr>
          <w:p w14:paraId="4BD2B462" w14:textId="77777777" w:rsidR="000138FF" w:rsidRPr="0024034C" w:rsidRDefault="000138FF" w:rsidP="00380769">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D5EE19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C01AE2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7830CE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DC_13A_n2A</w:t>
            </w:r>
          </w:p>
          <w:p w14:paraId="1991A6D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3BA928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DC_66A_n2A</w:t>
            </w:r>
          </w:p>
          <w:p w14:paraId="2793E14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138FF" w:rsidRPr="0024034C" w14:paraId="5476FD8E" w14:textId="77777777" w:rsidTr="00380769">
        <w:trPr>
          <w:trHeight w:val="187"/>
          <w:jc w:val="center"/>
        </w:trPr>
        <w:tc>
          <w:tcPr>
            <w:tcW w:w="3397" w:type="dxa"/>
            <w:shd w:val="clear" w:color="auto" w:fill="auto"/>
            <w:noWrap/>
          </w:tcPr>
          <w:p w14:paraId="2273A43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96EDF6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DC_13A_n48A</w:t>
            </w:r>
          </w:p>
          <w:p w14:paraId="3D7DC9C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DC_66A_n5A</w:t>
            </w:r>
          </w:p>
          <w:p w14:paraId="1DB21908"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DC_66A_n48A</w:t>
            </w:r>
          </w:p>
        </w:tc>
      </w:tr>
      <w:tr w:rsidR="000138FF" w:rsidRPr="0024034C" w14:paraId="739AB728" w14:textId="77777777" w:rsidTr="00380769">
        <w:trPr>
          <w:trHeight w:val="187"/>
          <w:jc w:val="center"/>
        </w:trPr>
        <w:tc>
          <w:tcPr>
            <w:tcW w:w="3397" w:type="dxa"/>
            <w:shd w:val="clear" w:color="auto" w:fill="auto"/>
            <w:noWrap/>
          </w:tcPr>
          <w:p w14:paraId="73EA0C85" w14:textId="77777777" w:rsidR="000138FF" w:rsidRPr="0024034C" w:rsidRDefault="000138FF" w:rsidP="0038076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4EF45A5" w14:textId="77777777" w:rsidR="000138FF" w:rsidRPr="0024034C" w:rsidRDefault="000138FF" w:rsidP="0038076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A4FCA8C" w14:textId="77777777" w:rsidR="000138FF" w:rsidRPr="0024034C" w:rsidRDefault="000138FF" w:rsidP="0038076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21A1D3A"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EDFEEA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DC_66A_n5A</w:t>
            </w:r>
          </w:p>
          <w:p w14:paraId="2FD4039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0138FF" w:rsidRPr="0024034C" w14:paraId="078EDE99" w14:textId="77777777" w:rsidTr="00380769">
        <w:trPr>
          <w:trHeight w:val="187"/>
          <w:jc w:val="center"/>
        </w:trPr>
        <w:tc>
          <w:tcPr>
            <w:tcW w:w="3397" w:type="dxa"/>
            <w:shd w:val="clear" w:color="auto" w:fill="auto"/>
            <w:noWrap/>
          </w:tcPr>
          <w:p w14:paraId="11716AAD" w14:textId="77777777" w:rsidR="000138FF" w:rsidRPr="0024034C" w:rsidRDefault="000138FF" w:rsidP="00380769">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7162D1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8CD893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DC_13A_n66A</w:t>
            </w:r>
          </w:p>
          <w:p w14:paraId="4015574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DC2DC6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138FF" w:rsidRPr="0024034C" w14:paraId="66C263A9" w14:textId="77777777" w:rsidTr="00380769">
        <w:trPr>
          <w:trHeight w:val="187"/>
          <w:jc w:val="center"/>
        </w:trPr>
        <w:tc>
          <w:tcPr>
            <w:tcW w:w="3397" w:type="dxa"/>
            <w:shd w:val="clear" w:color="auto" w:fill="auto"/>
            <w:noWrap/>
          </w:tcPr>
          <w:p w14:paraId="0EFE5260"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DAAE89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DC_14A_n2A</w:t>
            </w:r>
          </w:p>
          <w:p w14:paraId="30A9E024"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DC_30A_n2A</w:t>
            </w:r>
          </w:p>
          <w:p w14:paraId="0008A584"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zh-CN"/>
              </w:rPr>
              <w:t>DC_66A_n2A</w:t>
            </w:r>
          </w:p>
        </w:tc>
      </w:tr>
      <w:tr w:rsidR="000138FF" w:rsidRPr="0024034C" w14:paraId="29438FB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638C4" w14:textId="77777777" w:rsidR="000138FF" w:rsidRPr="0024034C" w:rsidRDefault="000138FF" w:rsidP="00380769">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46C8DA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DC_14A_n2A</w:t>
            </w:r>
          </w:p>
          <w:p w14:paraId="4383CA7D"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DC_30A_n2A</w:t>
            </w:r>
          </w:p>
          <w:p w14:paraId="31FBF06F"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DC_66A_n2A</w:t>
            </w:r>
          </w:p>
        </w:tc>
      </w:tr>
      <w:tr w:rsidR="000138FF" w:rsidRPr="0024034C" w14:paraId="7A31DF83" w14:textId="77777777" w:rsidTr="00380769">
        <w:trPr>
          <w:trHeight w:val="187"/>
          <w:jc w:val="center"/>
        </w:trPr>
        <w:tc>
          <w:tcPr>
            <w:tcW w:w="3397" w:type="dxa"/>
            <w:shd w:val="clear" w:color="auto" w:fill="auto"/>
            <w:noWrap/>
          </w:tcPr>
          <w:p w14:paraId="1FEC4A13"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6E28D66"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DC_14A_n66A</w:t>
            </w:r>
          </w:p>
          <w:p w14:paraId="7C575B5E"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zh-CN"/>
              </w:rPr>
              <w:t>DC_30A_n66A</w:t>
            </w:r>
          </w:p>
          <w:p w14:paraId="3E5912C5"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0138FF" w:rsidRPr="0024034C" w14:paraId="3E7AC189" w14:textId="77777777" w:rsidTr="00380769">
        <w:trPr>
          <w:trHeight w:val="187"/>
          <w:jc w:val="center"/>
        </w:trPr>
        <w:tc>
          <w:tcPr>
            <w:tcW w:w="3397" w:type="dxa"/>
            <w:shd w:val="clear" w:color="auto" w:fill="auto"/>
            <w:noWrap/>
          </w:tcPr>
          <w:p w14:paraId="66589D86"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09FFE1C"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4E46F9C"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9A7BD5" w14:textId="77777777" w:rsidR="000138FF" w:rsidRPr="0024034C" w:rsidRDefault="000138FF" w:rsidP="0038076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38D4AC8" w14:textId="77777777" w:rsidR="000138FF" w:rsidRPr="0024034C" w:rsidRDefault="000138FF" w:rsidP="00380769">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138FF" w:rsidRPr="0024034C" w14:paraId="7455CC4C" w14:textId="77777777" w:rsidTr="00380769">
        <w:trPr>
          <w:trHeight w:val="187"/>
          <w:jc w:val="center"/>
        </w:trPr>
        <w:tc>
          <w:tcPr>
            <w:tcW w:w="3397" w:type="dxa"/>
            <w:shd w:val="clear" w:color="auto" w:fill="auto"/>
            <w:noWrap/>
          </w:tcPr>
          <w:p w14:paraId="065F674F" w14:textId="77777777" w:rsidR="000138FF" w:rsidRPr="0024034C" w:rsidRDefault="000138FF" w:rsidP="00380769">
            <w:pPr>
              <w:keepNext/>
              <w:keepLines/>
              <w:spacing w:after="0"/>
              <w:jc w:val="center"/>
              <w:rPr>
                <w:rFonts w:ascii="Arial" w:hAnsi="Arial"/>
                <w:sz w:val="18"/>
                <w:lang w:eastAsia="sv-SE"/>
              </w:rPr>
            </w:pPr>
            <w:r>
              <w:rPr>
                <w:rFonts w:ascii="Arial" w:hAnsi="Arial"/>
                <w:sz w:val="18"/>
              </w:rPr>
              <w:t>DC_14A-30A-66A_n77(2A)</w:t>
            </w:r>
            <w:r w:rsidRPr="0024034C">
              <w:rPr>
                <w:rFonts w:ascii="Arial" w:hAnsi="Arial"/>
                <w:bCs/>
                <w:sz w:val="18"/>
                <w:vertAlign w:val="superscript"/>
                <w:lang w:eastAsia="fi-FI"/>
              </w:rPr>
              <w:t xml:space="preserve"> 9</w:t>
            </w:r>
          </w:p>
        </w:tc>
        <w:tc>
          <w:tcPr>
            <w:tcW w:w="3686" w:type="dxa"/>
          </w:tcPr>
          <w:p w14:paraId="150B0091" w14:textId="77777777" w:rsidR="000138FF" w:rsidRDefault="000138FF" w:rsidP="00380769">
            <w:pPr>
              <w:keepNext/>
              <w:keepLines/>
              <w:spacing w:after="0"/>
              <w:jc w:val="center"/>
              <w:rPr>
                <w:rFonts w:ascii="Arial" w:hAnsi="Arial"/>
                <w:sz w:val="18"/>
              </w:rPr>
            </w:pPr>
            <w:r>
              <w:rPr>
                <w:rFonts w:ascii="Arial" w:hAnsi="Arial"/>
                <w:sz w:val="18"/>
              </w:rPr>
              <w:t>DC_14A_n77A</w:t>
            </w:r>
            <w:r w:rsidRPr="0024034C">
              <w:rPr>
                <w:rFonts w:ascii="Arial" w:hAnsi="Arial"/>
                <w:bCs/>
                <w:sz w:val="18"/>
                <w:vertAlign w:val="superscript"/>
                <w:lang w:eastAsia="fi-FI"/>
              </w:rPr>
              <w:t>9</w:t>
            </w:r>
          </w:p>
          <w:p w14:paraId="62217D5C" w14:textId="77777777" w:rsidR="000138FF" w:rsidRDefault="000138FF" w:rsidP="00380769">
            <w:pPr>
              <w:keepNext/>
              <w:keepLines/>
              <w:spacing w:after="0"/>
              <w:jc w:val="center"/>
              <w:rPr>
                <w:rFonts w:ascii="Arial" w:hAnsi="Arial"/>
                <w:sz w:val="18"/>
              </w:rPr>
            </w:pPr>
            <w:r>
              <w:rPr>
                <w:rFonts w:ascii="Arial" w:hAnsi="Arial"/>
                <w:sz w:val="18"/>
              </w:rPr>
              <w:t>DC_30A_n77A</w:t>
            </w:r>
            <w:r w:rsidRPr="0024034C">
              <w:rPr>
                <w:rFonts w:ascii="Arial" w:hAnsi="Arial"/>
                <w:bCs/>
                <w:sz w:val="18"/>
                <w:vertAlign w:val="superscript"/>
                <w:lang w:eastAsia="fi-FI"/>
              </w:rPr>
              <w:t>9</w:t>
            </w:r>
          </w:p>
          <w:p w14:paraId="39D32596" w14:textId="77777777" w:rsidR="000138FF" w:rsidRPr="0024034C" w:rsidRDefault="000138FF" w:rsidP="00380769">
            <w:pPr>
              <w:keepNext/>
              <w:keepLines/>
              <w:spacing w:after="0"/>
              <w:jc w:val="center"/>
              <w:rPr>
                <w:rFonts w:ascii="Arial" w:hAnsi="Arial"/>
                <w:sz w:val="18"/>
                <w:lang w:eastAsia="sv-SE"/>
              </w:rPr>
            </w:pPr>
            <w:r>
              <w:rPr>
                <w:rFonts w:ascii="Arial" w:hAnsi="Arial"/>
                <w:sz w:val="18"/>
              </w:rPr>
              <w:t>DC_66A_n77A</w:t>
            </w:r>
            <w:r w:rsidRPr="0024034C">
              <w:rPr>
                <w:rFonts w:ascii="Arial" w:hAnsi="Arial"/>
                <w:bCs/>
                <w:sz w:val="18"/>
                <w:vertAlign w:val="superscript"/>
                <w:lang w:eastAsia="fi-FI"/>
              </w:rPr>
              <w:t>9</w:t>
            </w:r>
          </w:p>
        </w:tc>
      </w:tr>
      <w:tr w:rsidR="000138FF" w:rsidRPr="0024034C" w14:paraId="136BB6EF" w14:textId="77777777" w:rsidTr="00380769">
        <w:trPr>
          <w:trHeight w:val="187"/>
          <w:jc w:val="center"/>
        </w:trPr>
        <w:tc>
          <w:tcPr>
            <w:tcW w:w="3397" w:type="dxa"/>
            <w:shd w:val="clear" w:color="auto" w:fill="auto"/>
            <w:noWrap/>
          </w:tcPr>
          <w:p w14:paraId="1A8B7387"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zh-CN"/>
              </w:rPr>
              <w:lastRenderedPageBreak/>
              <w:t>DC_18A-41A_n3A-n77A</w:t>
            </w:r>
          </w:p>
        </w:tc>
        <w:tc>
          <w:tcPr>
            <w:tcW w:w="3686" w:type="dxa"/>
          </w:tcPr>
          <w:p w14:paraId="72DBB584"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1CF80FC" w14:textId="77777777" w:rsidR="000138FF" w:rsidRPr="0024034C" w:rsidRDefault="000138FF" w:rsidP="0038076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0944373"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2EC6F04"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0138FF" w:rsidRPr="0024034C" w14:paraId="18F8A436" w14:textId="77777777" w:rsidTr="00380769">
        <w:trPr>
          <w:trHeight w:val="187"/>
          <w:jc w:val="center"/>
        </w:trPr>
        <w:tc>
          <w:tcPr>
            <w:tcW w:w="3397" w:type="dxa"/>
            <w:shd w:val="clear" w:color="auto" w:fill="auto"/>
            <w:noWrap/>
          </w:tcPr>
          <w:p w14:paraId="2655B76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16AD12D"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9E77980" w14:textId="77777777" w:rsidR="000138FF" w:rsidRPr="0024034C" w:rsidRDefault="000138FF" w:rsidP="0038076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02CE84A"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5D8089E" w14:textId="77777777" w:rsidR="000138FF" w:rsidRPr="0024034C" w:rsidRDefault="000138FF" w:rsidP="0038076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5BCF75E8" w14:textId="77777777" w:rsidR="000138FF" w:rsidRPr="0024034C" w:rsidRDefault="000138FF" w:rsidP="0038076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0EB2BB5"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0138FF" w:rsidRPr="0024034C" w14:paraId="04A386C7" w14:textId="77777777" w:rsidTr="00380769">
        <w:trPr>
          <w:trHeight w:val="187"/>
          <w:jc w:val="center"/>
        </w:trPr>
        <w:tc>
          <w:tcPr>
            <w:tcW w:w="3397" w:type="dxa"/>
            <w:shd w:val="clear" w:color="auto" w:fill="auto"/>
            <w:noWrap/>
          </w:tcPr>
          <w:p w14:paraId="15C05CD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FB6B146"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EBB85FF" w14:textId="77777777" w:rsidR="000138FF" w:rsidRPr="0024034C" w:rsidRDefault="000138FF" w:rsidP="0038076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B1070FD"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CB5C5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0138FF" w:rsidRPr="0024034C" w14:paraId="238EA51A" w14:textId="77777777" w:rsidTr="00380769">
        <w:trPr>
          <w:trHeight w:val="187"/>
          <w:jc w:val="center"/>
        </w:trPr>
        <w:tc>
          <w:tcPr>
            <w:tcW w:w="3397" w:type="dxa"/>
            <w:shd w:val="clear" w:color="auto" w:fill="auto"/>
            <w:noWrap/>
          </w:tcPr>
          <w:p w14:paraId="107620B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ED2BF17"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5F99353" w14:textId="77777777" w:rsidR="000138FF" w:rsidRPr="0024034C" w:rsidRDefault="000138FF" w:rsidP="0038076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29592F2" w14:textId="77777777" w:rsidR="000138FF" w:rsidRPr="0024034C" w:rsidRDefault="000138FF" w:rsidP="0038076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F3325CE" w14:textId="77777777" w:rsidR="000138FF" w:rsidRPr="0024034C" w:rsidRDefault="000138FF" w:rsidP="0038076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483E2C26" w14:textId="77777777" w:rsidR="000138FF" w:rsidRPr="0024034C" w:rsidRDefault="000138FF" w:rsidP="0038076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4307F41"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0138FF" w:rsidRPr="0024034C" w14:paraId="2E6B4636" w14:textId="77777777" w:rsidTr="00380769">
        <w:trPr>
          <w:trHeight w:val="187"/>
          <w:jc w:val="center"/>
        </w:trPr>
        <w:tc>
          <w:tcPr>
            <w:tcW w:w="3397" w:type="dxa"/>
            <w:shd w:val="clear" w:color="auto" w:fill="auto"/>
            <w:noWrap/>
            <w:vAlign w:val="center"/>
          </w:tcPr>
          <w:p w14:paraId="32608AA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CB4B31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DC_19A_n1A</w:t>
            </w:r>
          </w:p>
          <w:p w14:paraId="7B48361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DC_19A_n77A</w:t>
            </w:r>
          </w:p>
          <w:p w14:paraId="1C4F6F3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DC_19A_n79A</w:t>
            </w:r>
          </w:p>
        </w:tc>
      </w:tr>
      <w:tr w:rsidR="000138FF" w:rsidRPr="0024034C" w14:paraId="7AAC4F8D" w14:textId="77777777" w:rsidTr="00380769">
        <w:trPr>
          <w:trHeight w:val="187"/>
          <w:jc w:val="center"/>
        </w:trPr>
        <w:tc>
          <w:tcPr>
            <w:tcW w:w="3397" w:type="dxa"/>
            <w:shd w:val="clear" w:color="auto" w:fill="auto"/>
            <w:noWrap/>
            <w:vAlign w:val="center"/>
          </w:tcPr>
          <w:p w14:paraId="6471514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6A48959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DC_19A_n1A</w:t>
            </w:r>
          </w:p>
          <w:p w14:paraId="7DA0B36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eastAsia="zh-CN"/>
              </w:rPr>
              <w:t>8</w:t>
            </w:r>
            <w:r w:rsidRPr="0024034C">
              <w:rPr>
                <w:rFonts w:ascii="Arial" w:hAnsi="Arial"/>
                <w:sz w:val="18"/>
              </w:rPr>
              <w:t>A</w:t>
            </w:r>
          </w:p>
          <w:p w14:paraId="190F4A9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DC_19A_n79A</w:t>
            </w:r>
          </w:p>
        </w:tc>
      </w:tr>
      <w:tr w:rsidR="000138FF" w:rsidRPr="0024034C" w14:paraId="71320D56" w14:textId="77777777" w:rsidTr="00380769">
        <w:trPr>
          <w:trHeight w:val="187"/>
          <w:jc w:val="center"/>
        </w:trPr>
        <w:tc>
          <w:tcPr>
            <w:tcW w:w="3397" w:type="dxa"/>
            <w:shd w:val="clear" w:color="auto" w:fill="auto"/>
            <w:noWrap/>
          </w:tcPr>
          <w:p w14:paraId="3F74BAE0" w14:textId="77777777" w:rsidR="000138FF" w:rsidRPr="0024034C" w:rsidRDefault="000138FF" w:rsidP="00380769">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C31F784"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DC_19A_n1A</w:t>
            </w:r>
          </w:p>
          <w:p w14:paraId="23F1827C"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DC_19A_n77A</w:t>
            </w:r>
          </w:p>
          <w:p w14:paraId="0327888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DC_21A_n1A</w:t>
            </w:r>
          </w:p>
          <w:p w14:paraId="1EAD1602"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0138FF" w:rsidRPr="0024034C" w14:paraId="50E5CE2B" w14:textId="77777777" w:rsidTr="00380769">
        <w:trPr>
          <w:trHeight w:val="187"/>
          <w:jc w:val="center"/>
        </w:trPr>
        <w:tc>
          <w:tcPr>
            <w:tcW w:w="3397" w:type="dxa"/>
            <w:shd w:val="clear" w:color="auto" w:fill="auto"/>
            <w:noWrap/>
          </w:tcPr>
          <w:p w14:paraId="28369F72" w14:textId="77777777" w:rsidR="000138FF" w:rsidRPr="0024034C" w:rsidRDefault="000138FF" w:rsidP="00380769">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28F8DF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DC_19A_n1A</w:t>
            </w:r>
          </w:p>
          <w:p w14:paraId="6846F7E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DC_19A_n78A</w:t>
            </w:r>
          </w:p>
          <w:p w14:paraId="05A04BD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DC_21A_n1A</w:t>
            </w:r>
          </w:p>
          <w:p w14:paraId="7189DCBA"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0138FF" w:rsidRPr="0024034C" w14:paraId="18B1166F" w14:textId="77777777" w:rsidTr="00380769">
        <w:trPr>
          <w:trHeight w:val="187"/>
          <w:jc w:val="center"/>
        </w:trPr>
        <w:tc>
          <w:tcPr>
            <w:tcW w:w="3397" w:type="dxa"/>
            <w:shd w:val="clear" w:color="auto" w:fill="auto"/>
            <w:noWrap/>
          </w:tcPr>
          <w:p w14:paraId="1B23388A" w14:textId="77777777" w:rsidR="000138FF" w:rsidRPr="0024034C" w:rsidRDefault="000138FF" w:rsidP="00380769">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13CD5B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DC_19A_n1A</w:t>
            </w:r>
          </w:p>
          <w:p w14:paraId="05DF56D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DC_19A_n79A</w:t>
            </w:r>
          </w:p>
          <w:p w14:paraId="6413915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DC_21A_n1A</w:t>
            </w:r>
          </w:p>
          <w:p w14:paraId="5DBC37AF" w14:textId="77777777" w:rsidR="000138FF" w:rsidRPr="0024034C" w:rsidRDefault="000138FF" w:rsidP="00380769">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0138FF" w:rsidRPr="0024034C" w14:paraId="5791E11F" w14:textId="77777777" w:rsidTr="00380769">
        <w:trPr>
          <w:trHeight w:val="187"/>
          <w:jc w:val="center"/>
        </w:trPr>
        <w:tc>
          <w:tcPr>
            <w:tcW w:w="3397" w:type="dxa"/>
            <w:shd w:val="clear" w:color="auto" w:fill="auto"/>
            <w:noWrap/>
          </w:tcPr>
          <w:p w14:paraId="5CB65C5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B016266"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F28D95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DC_19A_n1A</w:t>
            </w:r>
          </w:p>
          <w:p w14:paraId="3D27BDB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DC_21A_n1A</w:t>
            </w:r>
          </w:p>
          <w:p w14:paraId="38A61C21" w14:textId="77777777" w:rsidR="000138FF" w:rsidRPr="0024034C" w:rsidRDefault="000138FF" w:rsidP="0038076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0138FF" w:rsidRPr="0024034C" w14:paraId="1AD64219" w14:textId="77777777" w:rsidTr="00380769">
        <w:trPr>
          <w:trHeight w:val="187"/>
          <w:jc w:val="center"/>
        </w:trPr>
        <w:tc>
          <w:tcPr>
            <w:tcW w:w="3397" w:type="dxa"/>
            <w:shd w:val="clear" w:color="auto" w:fill="auto"/>
            <w:noWrap/>
          </w:tcPr>
          <w:p w14:paraId="127658E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613C517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DC_19A-21A-42A_n77C</w:t>
            </w:r>
          </w:p>
          <w:p w14:paraId="620DC54D"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455705F8"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68CE39F"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56050D2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0138FF" w:rsidRPr="0024034C" w14:paraId="741DC2A1" w14:textId="77777777" w:rsidTr="00380769">
        <w:trPr>
          <w:trHeight w:val="187"/>
          <w:jc w:val="center"/>
        </w:trPr>
        <w:tc>
          <w:tcPr>
            <w:tcW w:w="3397" w:type="dxa"/>
            <w:shd w:val="clear" w:color="auto" w:fill="auto"/>
            <w:noWrap/>
          </w:tcPr>
          <w:p w14:paraId="28B2840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637F332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DC_19A-21A-42A_n78C</w:t>
            </w:r>
          </w:p>
          <w:p w14:paraId="21D9D3EE"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3CA421D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FB3CAF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2F7D471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0138FF" w:rsidRPr="0024034C" w14:paraId="62618861" w14:textId="77777777" w:rsidTr="00380769">
        <w:trPr>
          <w:trHeight w:val="187"/>
          <w:jc w:val="center"/>
        </w:trPr>
        <w:tc>
          <w:tcPr>
            <w:tcW w:w="3397" w:type="dxa"/>
            <w:shd w:val="clear" w:color="auto" w:fill="auto"/>
            <w:noWrap/>
          </w:tcPr>
          <w:p w14:paraId="34C082F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586C131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DC_19A-21A-42A_n79C</w:t>
            </w:r>
          </w:p>
          <w:p w14:paraId="45264F3F"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69BB0C8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7DDC0A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133FC44"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0138FF" w:rsidRPr="0024034C" w14:paraId="6FB3226F" w14:textId="77777777" w:rsidTr="00380769">
        <w:trPr>
          <w:trHeight w:val="187"/>
          <w:jc w:val="center"/>
        </w:trPr>
        <w:tc>
          <w:tcPr>
            <w:tcW w:w="3397" w:type="dxa"/>
            <w:shd w:val="clear" w:color="auto" w:fill="auto"/>
            <w:noWrap/>
          </w:tcPr>
          <w:p w14:paraId="52B9DC9C"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3F5131AD"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8EB8DFE"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138FF" w:rsidRPr="0024034C" w14:paraId="41737BF2" w14:textId="77777777" w:rsidTr="00380769">
        <w:trPr>
          <w:trHeight w:val="187"/>
          <w:jc w:val="center"/>
        </w:trPr>
        <w:tc>
          <w:tcPr>
            <w:tcW w:w="3397" w:type="dxa"/>
            <w:shd w:val="clear" w:color="auto" w:fill="auto"/>
            <w:noWrap/>
          </w:tcPr>
          <w:p w14:paraId="463D025F"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2D90CEB4"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756A13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138FF" w:rsidRPr="0024034C" w14:paraId="6AC42E7A" w14:textId="77777777" w:rsidTr="00380769">
        <w:trPr>
          <w:trHeight w:val="187"/>
          <w:jc w:val="center"/>
        </w:trPr>
        <w:tc>
          <w:tcPr>
            <w:tcW w:w="3397" w:type="dxa"/>
            <w:shd w:val="clear" w:color="auto" w:fill="auto"/>
            <w:noWrap/>
          </w:tcPr>
          <w:p w14:paraId="0666B8E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DC_19A-42A_n1A-n77A</w:t>
            </w:r>
          </w:p>
          <w:p w14:paraId="2DD01C0F"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3D1306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DC_19A_n1A</w:t>
            </w:r>
          </w:p>
          <w:p w14:paraId="2B39FDA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DC_19A_n77A</w:t>
            </w:r>
          </w:p>
        </w:tc>
      </w:tr>
      <w:tr w:rsidR="000138FF" w:rsidRPr="0024034C" w14:paraId="1626056F" w14:textId="77777777" w:rsidTr="00380769">
        <w:trPr>
          <w:trHeight w:val="187"/>
          <w:jc w:val="center"/>
        </w:trPr>
        <w:tc>
          <w:tcPr>
            <w:tcW w:w="3397" w:type="dxa"/>
            <w:shd w:val="clear" w:color="auto" w:fill="auto"/>
            <w:noWrap/>
          </w:tcPr>
          <w:p w14:paraId="0337FD7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DC_19A-42A_n1A-n78A</w:t>
            </w:r>
          </w:p>
          <w:p w14:paraId="1603EE3D"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FD7677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DC_19A_n1A</w:t>
            </w:r>
          </w:p>
          <w:p w14:paraId="75AA024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DC_19A_n78A</w:t>
            </w:r>
          </w:p>
        </w:tc>
      </w:tr>
      <w:tr w:rsidR="000138FF" w:rsidRPr="0024034C" w14:paraId="6CB2357F" w14:textId="77777777" w:rsidTr="00380769">
        <w:trPr>
          <w:trHeight w:val="187"/>
          <w:jc w:val="center"/>
        </w:trPr>
        <w:tc>
          <w:tcPr>
            <w:tcW w:w="3397" w:type="dxa"/>
            <w:shd w:val="clear" w:color="auto" w:fill="auto"/>
            <w:noWrap/>
          </w:tcPr>
          <w:p w14:paraId="4BAB2A3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DC_19A-42A_n1A-n79A</w:t>
            </w:r>
          </w:p>
          <w:p w14:paraId="00809233"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F7563C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DC_19A_n1A</w:t>
            </w:r>
          </w:p>
          <w:p w14:paraId="35828EEF"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ja-JP"/>
              </w:rPr>
              <w:t>DC_19A_n79A</w:t>
            </w:r>
          </w:p>
        </w:tc>
      </w:tr>
      <w:tr w:rsidR="000138FF" w:rsidRPr="0024034C" w14:paraId="63320987" w14:textId="77777777" w:rsidTr="00380769">
        <w:trPr>
          <w:trHeight w:val="187"/>
          <w:jc w:val="center"/>
        </w:trPr>
        <w:tc>
          <w:tcPr>
            <w:tcW w:w="3397" w:type="dxa"/>
            <w:shd w:val="clear" w:color="auto" w:fill="auto"/>
            <w:noWrap/>
          </w:tcPr>
          <w:p w14:paraId="0BBB3EB4"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296132B8"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10E38095"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2C88F67"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138FF" w:rsidRPr="0024034C" w14:paraId="4C153470" w14:textId="77777777" w:rsidTr="00380769">
        <w:trPr>
          <w:trHeight w:val="187"/>
          <w:jc w:val="center"/>
        </w:trPr>
        <w:tc>
          <w:tcPr>
            <w:tcW w:w="3397" w:type="dxa"/>
            <w:shd w:val="clear" w:color="auto" w:fill="auto"/>
            <w:noWrap/>
          </w:tcPr>
          <w:p w14:paraId="11A47935"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ko-KR"/>
              </w:rPr>
              <w:lastRenderedPageBreak/>
              <w:t>DC_19A-42A_n78A-n79A</w:t>
            </w:r>
            <w:r>
              <w:rPr>
                <w:rFonts w:ascii="Arial" w:hAnsi="Arial"/>
                <w:sz w:val="18"/>
                <w:vertAlign w:val="superscript"/>
                <w:lang w:eastAsia="ja-JP"/>
              </w:rPr>
              <w:t>9</w:t>
            </w:r>
          </w:p>
          <w:p w14:paraId="6DCAA5B7"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24457EB"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62ED7E5A" w14:textId="77777777" w:rsidR="000138FF" w:rsidRPr="0024034C" w:rsidRDefault="000138FF" w:rsidP="00380769">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138FF" w:rsidRPr="0024034C" w14:paraId="2C181842" w14:textId="77777777" w:rsidTr="00380769">
        <w:trPr>
          <w:trHeight w:val="187"/>
          <w:jc w:val="center"/>
        </w:trPr>
        <w:tc>
          <w:tcPr>
            <w:tcW w:w="3397" w:type="dxa"/>
            <w:shd w:val="clear" w:color="auto" w:fill="auto"/>
            <w:noWrap/>
          </w:tcPr>
          <w:p w14:paraId="64897C2F" w14:textId="77777777" w:rsidR="000138FF" w:rsidRPr="00720E65" w:rsidRDefault="000138FF" w:rsidP="00380769">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096E0C91" w14:textId="77777777" w:rsidR="000138FF" w:rsidRPr="0024034C" w:rsidRDefault="000138FF" w:rsidP="00380769">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DE4C2F5"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zh-CN"/>
              </w:rPr>
              <w:t>DC_20A_n28A</w:t>
            </w:r>
          </w:p>
        </w:tc>
      </w:tr>
      <w:tr w:rsidR="000138FF" w:rsidRPr="0024034C" w14:paraId="75C8A817" w14:textId="77777777" w:rsidTr="00380769">
        <w:trPr>
          <w:trHeight w:val="187"/>
          <w:jc w:val="center"/>
        </w:trPr>
        <w:tc>
          <w:tcPr>
            <w:tcW w:w="3397" w:type="dxa"/>
            <w:shd w:val="clear" w:color="auto" w:fill="auto"/>
            <w:noWrap/>
          </w:tcPr>
          <w:p w14:paraId="33675AFE" w14:textId="77777777" w:rsidR="000138FF" w:rsidRPr="0024034C" w:rsidRDefault="000138FF" w:rsidP="00380769">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1F1A92E6" w14:textId="77777777" w:rsidR="000138FF" w:rsidRPr="00031E82" w:rsidRDefault="000138FF" w:rsidP="00380769">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eastAsia="zh-CN"/>
              </w:rPr>
              <w:t>4</w:t>
            </w:r>
          </w:p>
          <w:p w14:paraId="5982461D" w14:textId="77777777" w:rsidR="000138FF" w:rsidRPr="0024034C" w:rsidRDefault="000138FF" w:rsidP="00380769">
            <w:pPr>
              <w:keepNext/>
              <w:keepLines/>
              <w:spacing w:after="0"/>
              <w:jc w:val="center"/>
              <w:rPr>
                <w:rFonts w:ascii="Arial" w:hAnsi="Arial"/>
                <w:sz w:val="18"/>
                <w:lang w:eastAsia="ko-KR"/>
              </w:rPr>
            </w:pPr>
            <w:r w:rsidRPr="00031E82">
              <w:rPr>
                <w:rFonts w:ascii="Arial" w:hAnsi="Arial"/>
                <w:sz w:val="18"/>
                <w:lang w:eastAsia="ko-KR"/>
              </w:rPr>
              <w:t>DC_20A_n3A</w:t>
            </w:r>
          </w:p>
        </w:tc>
      </w:tr>
      <w:tr w:rsidR="000138FF" w:rsidRPr="0024034C" w14:paraId="56A2EDF8" w14:textId="77777777" w:rsidTr="00380769">
        <w:trPr>
          <w:trHeight w:val="187"/>
          <w:jc w:val="center"/>
        </w:trPr>
        <w:tc>
          <w:tcPr>
            <w:tcW w:w="3397" w:type="dxa"/>
            <w:shd w:val="clear" w:color="auto" w:fill="auto"/>
            <w:noWrap/>
          </w:tcPr>
          <w:p w14:paraId="2DE5673A"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4B5F310"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DC_20A_n1A</w:t>
            </w:r>
          </w:p>
          <w:p w14:paraId="633A823B"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rPr>
              <w:t>DC_28A_n1A</w:t>
            </w:r>
          </w:p>
        </w:tc>
      </w:tr>
      <w:tr w:rsidR="000138FF" w:rsidRPr="0024034C" w14:paraId="725DD621" w14:textId="77777777" w:rsidTr="00380769">
        <w:trPr>
          <w:trHeight w:val="187"/>
          <w:jc w:val="center"/>
        </w:trPr>
        <w:tc>
          <w:tcPr>
            <w:tcW w:w="3397" w:type="dxa"/>
            <w:shd w:val="clear" w:color="auto" w:fill="auto"/>
            <w:noWrap/>
            <w:vAlign w:val="center"/>
          </w:tcPr>
          <w:p w14:paraId="43902972"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0C92D8E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DC_20A_n3A</w:t>
            </w:r>
          </w:p>
          <w:p w14:paraId="7897CB4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DC_28A_n3A</w:t>
            </w:r>
          </w:p>
        </w:tc>
      </w:tr>
      <w:tr w:rsidR="000138FF" w:rsidRPr="0024034C" w14:paraId="72B4AE8A" w14:textId="77777777" w:rsidTr="00380769">
        <w:trPr>
          <w:trHeight w:val="187"/>
          <w:jc w:val="center"/>
        </w:trPr>
        <w:tc>
          <w:tcPr>
            <w:tcW w:w="3397" w:type="dxa"/>
            <w:shd w:val="clear" w:color="auto" w:fill="auto"/>
            <w:noWrap/>
            <w:vAlign w:val="center"/>
          </w:tcPr>
          <w:p w14:paraId="14EC958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330C79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DC_20A_n1A</w:t>
            </w:r>
          </w:p>
          <w:p w14:paraId="1165AF25"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DC_28A_n1A</w:t>
            </w:r>
          </w:p>
          <w:p w14:paraId="04FCD64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DC_38A_n1A</w:t>
            </w:r>
          </w:p>
        </w:tc>
      </w:tr>
      <w:tr w:rsidR="000138FF" w:rsidRPr="0024034C" w14:paraId="53BE7207" w14:textId="77777777" w:rsidTr="00380769">
        <w:trPr>
          <w:trHeight w:val="187"/>
          <w:jc w:val="center"/>
        </w:trPr>
        <w:tc>
          <w:tcPr>
            <w:tcW w:w="3397" w:type="dxa"/>
            <w:shd w:val="clear" w:color="auto" w:fill="auto"/>
            <w:noWrap/>
          </w:tcPr>
          <w:p w14:paraId="1898DB0C"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B181907" w14:textId="77777777" w:rsidR="000138FF" w:rsidRPr="0024034C" w:rsidRDefault="000138FF" w:rsidP="00380769">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684E7D4"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eastAsia="zh-CN"/>
              </w:rPr>
              <w:t>DC_20A_n28A</w:t>
            </w:r>
          </w:p>
        </w:tc>
      </w:tr>
      <w:tr w:rsidR="000138FF" w:rsidRPr="0024034C" w14:paraId="1D6E7027" w14:textId="77777777" w:rsidTr="00380769">
        <w:trPr>
          <w:trHeight w:val="187"/>
          <w:jc w:val="center"/>
        </w:trPr>
        <w:tc>
          <w:tcPr>
            <w:tcW w:w="3397" w:type="dxa"/>
            <w:shd w:val="clear" w:color="auto" w:fill="auto"/>
            <w:noWrap/>
            <w:vAlign w:val="center"/>
          </w:tcPr>
          <w:p w14:paraId="4C29515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822EF97"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DC_20A_n1A</w:t>
            </w:r>
          </w:p>
          <w:p w14:paraId="1F4E646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DC_38A_n1A</w:t>
            </w:r>
          </w:p>
        </w:tc>
      </w:tr>
      <w:tr w:rsidR="000138FF" w:rsidRPr="0024034C" w14:paraId="47E426B5" w14:textId="77777777" w:rsidTr="00380769">
        <w:trPr>
          <w:trHeight w:val="187"/>
          <w:jc w:val="center"/>
        </w:trPr>
        <w:tc>
          <w:tcPr>
            <w:tcW w:w="3397" w:type="dxa"/>
            <w:shd w:val="clear" w:color="auto" w:fill="auto"/>
            <w:noWrap/>
          </w:tcPr>
          <w:p w14:paraId="30D14C81"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870BD83" w14:textId="77777777" w:rsidR="000138FF" w:rsidRPr="0024034C" w:rsidRDefault="000138FF" w:rsidP="00380769">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82343D3" w14:textId="77777777" w:rsidR="000138FF" w:rsidRPr="0024034C" w:rsidRDefault="000138FF" w:rsidP="00380769">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BEDCB73" w14:textId="77777777" w:rsidR="000138FF" w:rsidRPr="0024034C" w:rsidRDefault="000138FF" w:rsidP="0038076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CA2AD6E" w14:textId="77777777" w:rsidR="000138FF" w:rsidRPr="0024034C" w:rsidRDefault="000138FF" w:rsidP="0038076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138FF" w:rsidRPr="0024034C" w14:paraId="56E21995" w14:textId="77777777" w:rsidTr="00380769">
        <w:trPr>
          <w:trHeight w:val="187"/>
          <w:jc w:val="center"/>
        </w:trPr>
        <w:tc>
          <w:tcPr>
            <w:tcW w:w="3397" w:type="dxa"/>
            <w:shd w:val="clear" w:color="auto" w:fill="auto"/>
            <w:noWrap/>
          </w:tcPr>
          <w:p w14:paraId="16ADCE1D" w14:textId="77777777" w:rsidR="000138FF" w:rsidRPr="0024034C" w:rsidRDefault="000138FF" w:rsidP="00380769">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4C8F8A4" w14:textId="77777777" w:rsidR="000138FF" w:rsidRPr="00E82410" w:rsidRDefault="000138FF" w:rsidP="0038076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CF777B4" w14:textId="77777777" w:rsidR="000138FF" w:rsidRPr="00E82410" w:rsidRDefault="000138FF" w:rsidP="0038076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CB82336" w14:textId="77777777" w:rsidR="000138FF" w:rsidRPr="00E82410" w:rsidRDefault="000138FF" w:rsidP="0038076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F2B9AE5" w14:textId="77777777" w:rsidR="000138FF" w:rsidRPr="0024034C" w:rsidRDefault="000138FF" w:rsidP="0038076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138FF" w:rsidRPr="00E82410" w14:paraId="1378AAB5" w14:textId="77777777" w:rsidTr="00380769">
        <w:trPr>
          <w:trHeight w:val="187"/>
          <w:jc w:val="center"/>
        </w:trPr>
        <w:tc>
          <w:tcPr>
            <w:tcW w:w="3397" w:type="dxa"/>
            <w:shd w:val="clear" w:color="auto" w:fill="auto"/>
            <w:noWrap/>
          </w:tcPr>
          <w:p w14:paraId="3AFC5387" w14:textId="77777777" w:rsidR="000138FF" w:rsidRPr="00E82410" w:rsidRDefault="000138FF" w:rsidP="00380769">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D1D392E" w14:textId="77777777" w:rsidR="000138FF" w:rsidRPr="00E82410" w:rsidRDefault="000138FF" w:rsidP="0038076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527A36D" w14:textId="77777777" w:rsidR="000138FF" w:rsidRPr="00E82410" w:rsidRDefault="000138FF" w:rsidP="0038076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CB58768" w14:textId="77777777" w:rsidR="000138FF" w:rsidRPr="00E82410" w:rsidRDefault="000138FF" w:rsidP="0038076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B186F75" w14:textId="77777777" w:rsidR="000138FF" w:rsidRPr="00E82410" w:rsidRDefault="000138FF" w:rsidP="0038076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138FF" w:rsidRPr="00637513" w14:paraId="009F4D26" w14:textId="77777777" w:rsidTr="00380769">
        <w:trPr>
          <w:trHeight w:val="187"/>
          <w:jc w:val="center"/>
        </w:trPr>
        <w:tc>
          <w:tcPr>
            <w:tcW w:w="3397" w:type="dxa"/>
            <w:shd w:val="clear" w:color="auto" w:fill="auto"/>
            <w:noWrap/>
          </w:tcPr>
          <w:p w14:paraId="17399502" w14:textId="77777777" w:rsidR="000138FF" w:rsidRPr="00E82410" w:rsidRDefault="000138FF" w:rsidP="00380769">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17162A7F" w14:textId="77777777" w:rsidR="000138FF" w:rsidRPr="009A63A7" w:rsidRDefault="000138FF" w:rsidP="00380769">
            <w:pPr>
              <w:keepNext/>
              <w:keepLines/>
              <w:spacing w:after="0"/>
              <w:jc w:val="center"/>
              <w:rPr>
                <w:rFonts w:ascii="Arial" w:hAnsi="Arial" w:cs="Arial"/>
                <w:sz w:val="18"/>
                <w:lang w:eastAsia="zh-TW"/>
              </w:rPr>
            </w:pPr>
            <w:r w:rsidRPr="009A63A7">
              <w:rPr>
                <w:rFonts w:ascii="Arial" w:hAnsi="Arial" w:cs="Arial"/>
                <w:sz w:val="18"/>
                <w:lang w:eastAsia="zh-TW"/>
              </w:rPr>
              <w:t>DC_(n)3AA</w:t>
            </w:r>
            <w:r>
              <w:rPr>
                <w:rFonts w:ascii="Arial" w:hAnsi="Arial" w:cs="Arial" w:hint="eastAsia"/>
                <w:sz w:val="18"/>
                <w:szCs w:val="18"/>
                <w:vertAlign w:val="superscript"/>
                <w:lang w:eastAsia="zh-CN"/>
              </w:rPr>
              <w:t>4</w:t>
            </w:r>
          </w:p>
          <w:p w14:paraId="48690987" w14:textId="77777777" w:rsidR="000138FF" w:rsidRPr="00637513" w:rsidRDefault="000138FF" w:rsidP="00380769">
            <w:pPr>
              <w:keepNext/>
              <w:keepLines/>
              <w:spacing w:after="0"/>
              <w:jc w:val="center"/>
              <w:rPr>
                <w:rFonts w:ascii="Arial" w:hAnsi="Arial" w:cs="Arial"/>
                <w:sz w:val="18"/>
                <w:lang w:eastAsia="zh-TW"/>
              </w:rPr>
            </w:pPr>
            <w:r w:rsidRPr="009A63A7">
              <w:rPr>
                <w:rFonts w:ascii="Arial" w:hAnsi="Arial" w:cs="Arial"/>
                <w:sz w:val="18"/>
                <w:lang w:eastAsia="zh-TW"/>
              </w:rPr>
              <w:t>DC_20A_n3A</w:t>
            </w:r>
          </w:p>
        </w:tc>
      </w:tr>
      <w:tr w:rsidR="000138FF" w:rsidRPr="0024034C" w14:paraId="2139D231" w14:textId="77777777" w:rsidTr="00380769">
        <w:trPr>
          <w:trHeight w:val="187"/>
          <w:jc w:val="center"/>
        </w:trPr>
        <w:tc>
          <w:tcPr>
            <w:tcW w:w="3397" w:type="dxa"/>
            <w:shd w:val="clear" w:color="auto" w:fill="auto"/>
            <w:noWrap/>
            <w:vAlign w:val="center"/>
          </w:tcPr>
          <w:p w14:paraId="7A5F5AC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729A7E9"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DC_21A_n1A</w:t>
            </w:r>
          </w:p>
          <w:p w14:paraId="541B562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DC_21A_n77A</w:t>
            </w:r>
          </w:p>
          <w:p w14:paraId="37C5256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DC_21A_n79A</w:t>
            </w:r>
          </w:p>
        </w:tc>
      </w:tr>
      <w:tr w:rsidR="000138FF" w:rsidRPr="0024034C" w14:paraId="36E54692" w14:textId="77777777" w:rsidTr="00380769">
        <w:trPr>
          <w:trHeight w:val="187"/>
          <w:jc w:val="center"/>
        </w:trPr>
        <w:tc>
          <w:tcPr>
            <w:tcW w:w="3397" w:type="dxa"/>
            <w:shd w:val="clear" w:color="auto" w:fill="auto"/>
            <w:noWrap/>
            <w:vAlign w:val="center"/>
          </w:tcPr>
          <w:p w14:paraId="4241647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1B8DC3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DC_21A_n1A</w:t>
            </w:r>
          </w:p>
          <w:p w14:paraId="0BE4E46E"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DC_21A_n78A</w:t>
            </w:r>
          </w:p>
          <w:p w14:paraId="671BF72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DC_21A_n79A</w:t>
            </w:r>
          </w:p>
        </w:tc>
      </w:tr>
      <w:tr w:rsidR="000138FF" w:rsidRPr="0024034C" w14:paraId="303F4501" w14:textId="77777777" w:rsidTr="00380769">
        <w:trPr>
          <w:trHeight w:val="187"/>
          <w:jc w:val="center"/>
        </w:trPr>
        <w:tc>
          <w:tcPr>
            <w:tcW w:w="3397" w:type="dxa"/>
            <w:shd w:val="clear" w:color="auto" w:fill="auto"/>
            <w:noWrap/>
          </w:tcPr>
          <w:p w14:paraId="14D119B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DC_21A-28A-42A_n77A</w:t>
            </w:r>
          </w:p>
          <w:p w14:paraId="34D56B8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A8B349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DC_21A_n77A</w:t>
            </w:r>
          </w:p>
          <w:p w14:paraId="496E8709" w14:textId="77777777" w:rsidR="000138FF" w:rsidRPr="0024034C" w:rsidRDefault="000138FF" w:rsidP="00380769">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0138FF" w:rsidRPr="0024034C" w14:paraId="514D1051" w14:textId="77777777" w:rsidTr="00380769">
        <w:trPr>
          <w:trHeight w:val="187"/>
          <w:jc w:val="center"/>
        </w:trPr>
        <w:tc>
          <w:tcPr>
            <w:tcW w:w="3397" w:type="dxa"/>
            <w:shd w:val="clear" w:color="auto" w:fill="auto"/>
            <w:noWrap/>
          </w:tcPr>
          <w:p w14:paraId="0646FDF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DC_21A-28A-42A_n78A</w:t>
            </w:r>
          </w:p>
          <w:p w14:paraId="6C890AC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07024C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DC_21A_n78A</w:t>
            </w:r>
          </w:p>
          <w:p w14:paraId="4940AD8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DC_28A_n78A</w:t>
            </w:r>
          </w:p>
        </w:tc>
      </w:tr>
      <w:tr w:rsidR="000138FF" w:rsidRPr="0024034C" w14:paraId="299C54E3" w14:textId="77777777" w:rsidTr="00380769">
        <w:trPr>
          <w:trHeight w:val="187"/>
          <w:jc w:val="center"/>
        </w:trPr>
        <w:tc>
          <w:tcPr>
            <w:tcW w:w="3397" w:type="dxa"/>
            <w:shd w:val="clear" w:color="auto" w:fill="auto"/>
            <w:noWrap/>
          </w:tcPr>
          <w:p w14:paraId="1477E73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DC_21A-28A-42A_n79A</w:t>
            </w:r>
          </w:p>
          <w:p w14:paraId="56ED0EA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F57096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DC_21A_n79A</w:t>
            </w:r>
          </w:p>
          <w:p w14:paraId="2911C416"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DC_28A_n79A</w:t>
            </w:r>
          </w:p>
        </w:tc>
      </w:tr>
      <w:tr w:rsidR="000138FF" w:rsidRPr="0024034C" w14:paraId="1CC2B56A" w14:textId="77777777" w:rsidTr="00380769">
        <w:trPr>
          <w:trHeight w:val="187"/>
          <w:jc w:val="center"/>
        </w:trPr>
        <w:tc>
          <w:tcPr>
            <w:tcW w:w="3397" w:type="dxa"/>
            <w:shd w:val="clear" w:color="auto" w:fill="auto"/>
            <w:noWrap/>
            <w:vAlign w:val="center"/>
          </w:tcPr>
          <w:p w14:paraId="6D715A9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0AD095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DC_21A_n28A</w:t>
            </w:r>
          </w:p>
          <w:p w14:paraId="794BB77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DC_21A_n77A</w:t>
            </w:r>
          </w:p>
          <w:p w14:paraId="68C9B21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DC_21A_n79A</w:t>
            </w:r>
          </w:p>
        </w:tc>
      </w:tr>
      <w:tr w:rsidR="000138FF" w:rsidRPr="0024034C" w14:paraId="1F66FC6C" w14:textId="77777777" w:rsidTr="00380769">
        <w:trPr>
          <w:trHeight w:val="187"/>
          <w:jc w:val="center"/>
        </w:trPr>
        <w:tc>
          <w:tcPr>
            <w:tcW w:w="3397" w:type="dxa"/>
            <w:shd w:val="clear" w:color="auto" w:fill="auto"/>
            <w:noWrap/>
            <w:vAlign w:val="center"/>
          </w:tcPr>
          <w:p w14:paraId="74B663CB"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41F5D1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DC_21A_n28A</w:t>
            </w:r>
          </w:p>
          <w:p w14:paraId="1243A01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DC_21A_n78A</w:t>
            </w:r>
          </w:p>
          <w:p w14:paraId="4762411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DC_21A_n79A</w:t>
            </w:r>
          </w:p>
        </w:tc>
      </w:tr>
      <w:tr w:rsidR="000138FF" w:rsidRPr="0024034C" w14:paraId="4381B004" w14:textId="77777777" w:rsidTr="00380769">
        <w:trPr>
          <w:trHeight w:val="187"/>
          <w:jc w:val="center"/>
        </w:trPr>
        <w:tc>
          <w:tcPr>
            <w:tcW w:w="3397" w:type="dxa"/>
            <w:shd w:val="clear" w:color="auto" w:fill="auto"/>
            <w:noWrap/>
          </w:tcPr>
          <w:p w14:paraId="4CEE8D8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DC_21A-42A_n1A-n77A</w:t>
            </w:r>
          </w:p>
          <w:p w14:paraId="76B778A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79BD8D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DC_21A_n1A</w:t>
            </w:r>
          </w:p>
          <w:p w14:paraId="30DA587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DC_21A_n77A</w:t>
            </w:r>
          </w:p>
        </w:tc>
      </w:tr>
      <w:tr w:rsidR="000138FF" w:rsidRPr="0024034C" w14:paraId="7ADFFDD7" w14:textId="77777777" w:rsidTr="00380769">
        <w:trPr>
          <w:trHeight w:val="187"/>
          <w:jc w:val="center"/>
        </w:trPr>
        <w:tc>
          <w:tcPr>
            <w:tcW w:w="3397" w:type="dxa"/>
            <w:shd w:val="clear" w:color="auto" w:fill="auto"/>
            <w:noWrap/>
          </w:tcPr>
          <w:p w14:paraId="614A65EA"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DC_21A-42A_n1A-n78A</w:t>
            </w:r>
          </w:p>
          <w:p w14:paraId="7E34A16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44205BEF"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DC_21A_n1A</w:t>
            </w:r>
          </w:p>
          <w:p w14:paraId="2873BB2A"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DC_21A_n78A</w:t>
            </w:r>
          </w:p>
        </w:tc>
      </w:tr>
      <w:tr w:rsidR="000138FF" w:rsidRPr="0024034C" w14:paraId="227E0708" w14:textId="77777777" w:rsidTr="00380769">
        <w:trPr>
          <w:trHeight w:val="187"/>
          <w:jc w:val="center"/>
        </w:trPr>
        <w:tc>
          <w:tcPr>
            <w:tcW w:w="3397" w:type="dxa"/>
            <w:shd w:val="clear" w:color="auto" w:fill="auto"/>
            <w:noWrap/>
          </w:tcPr>
          <w:p w14:paraId="7E1A1B29"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DC_21A-42A_n1A-n79A</w:t>
            </w:r>
          </w:p>
          <w:p w14:paraId="4A90F00D"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555FBD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DC_21A_n1A</w:t>
            </w:r>
          </w:p>
          <w:p w14:paraId="3EAA3347"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ja-JP"/>
              </w:rPr>
              <w:t>DC_21A_n79A</w:t>
            </w:r>
          </w:p>
        </w:tc>
      </w:tr>
      <w:tr w:rsidR="000138FF" w:rsidRPr="0024034C" w14:paraId="2C5193FD" w14:textId="77777777" w:rsidTr="00380769">
        <w:trPr>
          <w:trHeight w:val="187"/>
          <w:jc w:val="center"/>
        </w:trPr>
        <w:tc>
          <w:tcPr>
            <w:tcW w:w="3397" w:type="dxa"/>
            <w:shd w:val="clear" w:color="auto" w:fill="auto"/>
            <w:noWrap/>
          </w:tcPr>
          <w:p w14:paraId="57E08862"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5BDD0692"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4951E941"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666E30C3"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0138FF" w:rsidRPr="0024034C" w14:paraId="1554177B" w14:textId="77777777" w:rsidTr="00380769">
        <w:trPr>
          <w:trHeight w:val="187"/>
          <w:jc w:val="center"/>
        </w:trPr>
        <w:tc>
          <w:tcPr>
            <w:tcW w:w="3397" w:type="dxa"/>
            <w:shd w:val="clear" w:color="auto" w:fill="auto"/>
            <w:noWrap/>
          </w:tcPr>
          <w:p w14:paraId="50A72102"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36AA2A3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392317D7"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125656FE"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0138FF" w:rsidRPr="0024034C" w14:paraId="41C25E9F" w14:textId="77777777" w:rsidTr="00380769">
        <w:trPr>
          <w:trHeight w:val="187"/>
          <w:jc w:val="center"/>
        </w:trPr>
        <w:tc>
          <w:tcPr>
            <w:tcW w:w="3397" w:type="dxa"/>
            <w:shd w:val="clear" w:color="auto" w:fill="auto"/>
            <w:noWrap/>
          </w:tcPr>
          <w:p w14:paraId="56158EEB" w14:textId="77777777" w:rsidR="000138FF" w:rsidRPr="0024034C" w:rsidRDefault="000138FF" w:rsidP="00380769">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1418A0EB" w14:textId="77777777" w:rsidR="000138FF" w:rsidRDefault="000138FF" w:rsidP="00380769">
            <w:pPr>
              <w:keepNext/>
              <w:keepLines/>
              <w:spacing w:after="0"/>
              <w:jc w:val="center"/>
              <w:rPr>
                <w:rFonts w:ascii="Arial" w:hAnsi="Arial"/>
                <w:sz w:val="18"/>
                <w:lang w:eastAsia="ko-KR"/>
              </w:rPr>
            </w:pPr>
            <w:r>
              <w:rPr>
                <w:rFonts w:ascii="Arial" w:hAnsi="Arial"/>
                <w:sz w:val="18"/>
                <w:lang w:eastAsia="ko-KR"/>
              </w:rPr>
              <w:t>DC_28A_n5A</w:t>
            </w:r>
          </w:p>
          <w:p w14:paraId="0FE21F28" w14:textId="77777777" w:rsidR="000138FF" w:rsidRDefault="000138FF" w:rsidP="00380769">
            <w:pPr>
              <w:keepNext/>
              <w:keepLines/>
              <w:spacing w:after="0"/>
              <w:jc w:val="center"/>
              <w:rPr>
                <w:rFonts w:ascii="Arial" w:hAnsi="Arial"/>
                <w:sz w:val="18"/>
                <w:lang w:eastAsia="ko-KR"/>
              </w:rPr>
            </w:pPr>
            <w:r>
              <w:rPr>
                <w:rFonts w:ascii="Arial" w:hAnsi="Arial"/>
                <w:sz w:val="18"/>
                <w:lang w:eastAsia="ko-KR"/>
              </w:rPr>
              <w:t>DC_28A_n40A</w:t>
            </w:r>
          </w:p>
          <w:p w14:paraId="70D1F574" w14:textId="77777777" w:rsidR="000138FF" w:rsidRPr="0024034C" w:rsidRDefault="000138FF" w:rsidP="00380769">
            <w:pPr>
              <w:keepNext/>
              <w:keepLines/>
              <w:spacing w:after="0"/>
              <w:jc w:val="center"/>
              <w:rPr>
                <w:rFonts w:ascii="Arial" w:hAnsi="Arial"/>
                <w:sz w:val="18"/>
                <w:lang w:eastAsia="ko-KR"/>
              </w:rPr>
            </w:pPr>
            <w:r>
              <w:rPr>
                <w:rFonts w:ascii="Arial" w:hAnsi="Arial"/>
                <w:sz w:val="18"/>
                <w:lang w:eastAsia="ko-KR"/>
              </w:rPr>
              <w:t>DC_28A_n78A</w:t>
            </w:r>
          </w:p>
        </w:tc>
      </w:tr>
      <w:tr w:rsidR="000138FF" w:rsidRPr="0024034C" w14:paraId="3B6AD14C" w14:textId="77777777" w:rsidTr="00380769">
        <w:trPr>
          <w:trHeight w:val="187"/>
          <w:jc w:val="center"/>
        </w:trPr>
        <w:tc>
          <w:tcPr>
            <w:tcW w:w="3397" w:type="dxa"/>
            <w:shd w:val="clear" w:color="auto" w:fill="auto"/>
            <w:noWrap/>
          </w:tcPr>
          <w:p w14:paraId="58B4E0C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E2075D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DC_28A_n1A</w:t>
            </w:r>
          </w:p>
          <w:p w14:paraId="2E562F8C"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rPr>
              <w:t>DC_38A_n1A</w:t>
            </w:r>
          </w:p>
        </w:tc>
      </w:tr>
      <w:tr w:rsidR="000138FF" w:rsidRPr="0024034C" w14:paraId="4C20F5D1" w14:textId="77777777" w:rsidTr="00380769">
        <w:trPr>
          <w:trHeight w:val="187"/>
          <w:jc w:val="center"/>
        </w:trPr>
        <w:tc>
          <w:tcPr>
            <w:tcW w:w="3397" w:type="dxa"/>
            <w:shd w:val="clear" w:color="auto" w:fill="auto"/>
            <w:noWrap/>
          </w:tcPr>
          <w:p w14:paraId="0BEC165F"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7B22F21B"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DC_28A-41C-42A_n78A</w:t>
            </w:r>
          </w:p>
          <w:p w14:paraId="06AEED79"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DC_28A-41A-42C_n78A</w:t>
            </w:r>
          </w:p>
          <w:p w14:paraId="7FD8F194" w14:textId="77777777" w:rsidR="000138FF" w:rsidRPr="0024034C" w:rsidRDefault="000138FF" w:rsidP="00380769">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40B8A491"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68E1470"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3B2C44A" w14:textId="77777777" w:rsidR="000138FF" w:rsidRPr="0024034C" w:rsidRDefault="000138FF" w:rsidP="00380769">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138FF" w:rsidRPr="0024034C" w14:paraId="337B13E5" w14:textId="77777777" w:rsidTr="00380769">
        <w:trPr>
          <w:trHeight w:val="187"/>
          <w:jc w:val="center"/>
        </w:trPr>
        <w:tc>
          <w:tcPr>
            <w:tcW w:w="3397" w:type="dxa"/>
            <w:shd w:val="clear" w:color="auto" w:fill="auto"/>
            <w:noWrap/>
          </w:tcPr>
          <w:p w14:paraId="27832FD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ECF0792"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DC_30A_n2A</w:t>
            </w:r>
          </w:p>
          <w:p w14:paraId="17625C49" w14:textId="77777777" w:rsidR="000138FF" w:rsidRPr="0024034C" w:rsidRDefault="000138FF" w:rsidP="00380769">
            <w:pPr>
              <w:keepNext/>
              <w:keepLines/>
              <w:spacing w:after="0"/>
              <w:jc w:val="center"/>
              <w:rPr>
                <w:rFonts w:ascii="Arial" w:hAnsi="Arial"/>
                <w:sz w:val="18"/>
                <w:szCs w:val="18"/>
              </w:rPr>
            </w:pPr>
            <w:r w:rsidRPr="0024034C">
              <w:rPr>
                <w:rFonts w:ascii="Arial" w:hAnsi="Arial"/>
                <w:sz w:val="18"/>
                <w:lang w:eastAsia="ja-JP"/>
              </w:rPr>
              <w:t>DC_66A_n2A</w:t>
            </w:r>
          </w:p>
        </w:tc>
      </w:tr>
      <w:tr w:rsidR="000138FF" w:rsidRPr="0024034C" w14:paraId="6B47B611" w14:textId="77777777" w:rsidTr="00380769">
        <w:trPr>
          <w:trHeight w:val="187"/>
          <w:jc w:val="center"/>
        </w:trPr>
        <w:tc>
          <w:tcPr>
            <w:tcW w:w="3397" w:type="dxa"/>
            <w:shd w:val="clear" w:color="auto" w:fill="auto"/>
            <w:noWrap/>
          </w:tcPr>
          <w:p w14:paraId="13B6F49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CD1E16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DC_30A_n2A</w:t>
            </w:r>
          </w:p>
          <w:p w14:paraId="4AC10E20" w14:textId="77777777" w:rsidR="000138FF" w:rsidRPr="0024034C" w:rsidRDefault="000138FF" w:rsidP="00380769">
            <w:pPr>
              <w:keepNext/>
              <w:keepLines/>
              <w:spacing w:after="0"/>
              <w:jc w:val="center"/>
              <w:rPr>
                <w:rFonts w:ascii="Arial" w:hAnsi="Arial"/>
                <w:sz w:val="18"/>
                <w:szCs w:val="18"/>
              </w:rPr>
            </w:pPr>
            <w:r w:rsidRPr="0024034C">
              <w:rPr>
                <w:rFonts w:ascii="Arial" w:hAnsi="Arial"/>
                <w:sz w:val="18"/>
                <w:lang w:eastAsia="ja-JP"/>
              </w:rPr>
              <w:t>DC_66A_n2A</w:t>
            </w:r>
          </w:p>
        </w:tc>
      </w:tr>
      <w:tr w:rsidR="000138FF" w:rsidRPr="0024034C" w14:paraId="64017D10" w14:textId="77777777" w:rsidTr="00380769">
        <w:trPr>
          <w:trHeight w:val="187"/>
          <w:jc w:val="center"/>
        </w:trPr>
        <w:tc>
          <w:tcPr>
            <w:tcW w:w="3397" w:type="dxa"/>
            <w:shd w:val="clear" w:color="auto" w:fill="auto"/>
            <w:noWrap/>
          </w:tcPr>
          <w:p w14:paraId="39209F3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388D05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DC_30A_n66A</w:t>
            </w:r>
          </w:p>
          <w:p w14:paraId="22AD0E12" w14:textId="77777777" w:rsidR="000138FF" w:rsidRPr="0024034C" w:rsidRDefault="000138FF" w:rsidP="00380769">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0138FF" w:rsidRPr="0024034C" w14:paraId="1DBBF122" w14:textId="77777777" w:rsidTr="00380769">
        <w:trPr>
          <w:trHeight w:val="187"/>
          <w:jc w:val="center"/>
        </w:trPr>
        <w:tc>
          <w:tcPr>
            <w:tcW w:w="3397" w:type="dxa"/>
            <w:shd w:val="clear" w:color="auto" w:fill="auto"/>
            <w:noWrap/>
          </w:tcPr>
          <w:p w14:paraId="2827B55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663AA7D"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8902A8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138FF" w:rsidRPr="0024034C" w14:paraId="15B13107" w14:textId="77777777" w:rsidTr="00380769">
        <w:trPr>
          <w:trHeight w:val="187"/>
          <w:jc w:val="center"/>
        </w:trPr>
        <w:tc>
          <w:tcPr>
            <w:tcW w:w="3397" w:type="dxa"/>
            <w:shd w:val="clear" w:color="auto" w:fill="auto"/>
            <w:noWrap/>
          </w:tcPr>
          <w:p w14:paraId="4E1E5D6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DC_30A-66A-(n)5AA</w:t>
            </w:r>
          </w:p>
        </w:tc>
        <w:tc>
          <w:tcPr>
            <w:tcW w:w="3686" w:type="dxa"/>
          </w:tcPr>
          <w:p w14:paraId="7DF1E6CC"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DC_30A_n5A</w:t>
            </w:r>
          </w:p>
          <w:p w14:paraId="44300AA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DC_66A_n5A</w:t>
            </w:r>
          </w:p>
          <w:p w14:paraId="0215B443" w14:textId="77777777" w:rsidR="000138FF" w:rsidRPr="0024034C" w:rsidRDefault="000138FF" w:rsidP="00380769">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138FF" w:rsidRPr="0024034C" w14:paraId="71473E2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B2A659"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A475C7"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N/A</w:t>
            </w:r>
          </w:p>
        </w:tc>
      </w:tr>
      <w:tr w:rsidR="000138FF" w:rsidRPr="0024034C" w14:paraId="5F87AB2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7C5AA"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D6FBD2"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N/A</w:t>
            </w:r>
          </w:p>
        </w:tc>
      </w:tr>
      <w:tr w:rsidR="000138FF" w:rsidRPr="0024034C" w14:paraId="7606B76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BE381B"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7B5973"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DC_42A_n3A</w:t>
            </w:r>
          </w:p>
          <w:p w14:paraId="45234B2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DC_42A_n28A</w:t>
            </w:r>
          </w:p>
        </w:tc>
      </w:tr>
      <w:tr w:rsidR="000138FF" w:rsidRPr="0024034C" w14:paraId="1D59365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62ED9"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302B9A"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DC_42A_n3A</w:t>
            </w:r>
          </w:p>
          <w:p w14:paraId="650574A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DC_42A_n28A</w:t>
            </w:r>
          </w:p>
        </w:tc>
      </w:tr>
      <w:tr w:rsidR="000138FF" w:rsidRPr="0024034C" w14:paraId="44103C1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864AE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F4223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DC_42A_n3A</w:t>
            </w:r>
          </w:p>
          <w:p w14:paraId="54D238FB"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DC_42C_n3A</w:t>
            </w:r>
          </w:p>
          <w:p w14:paraId="1FE0D63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p w14:paraId="0F86DE7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DC_42C_n28A</w:t>
            </w:r>
          </w:p>
        </w:tc>
      </w:tr>
      <w:tr w:rsidR="000138FF" w:rsidRPr="0024034C" w14:paraId="7F0633C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E0A2F"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398006"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DC_42A_n3A</w:t>
            </w:r>
          </w:p>
          <w:p w14:paraId="5AF11C94"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DC_42C_n3A</w:t>
            </w:r>
          </w:p>
          <w:p w14:paraId="6EE22EA8" w14:textId="77777777" w:rsidR="000138FF" w:rsidRPr="0024034C" w:rsidRDefault="000138FF" w:rsidP="00380769">
            <w:pPr>
              <w:keepNext/>
              <w:keepLines/>
              <w:spacing w:after="0"/>
              <w:jc w:val="center"/>
              <w:rPr>
                <w:rFonts w:ascii="Arial" w:hAnsi="Arial"/>
                <w:sz w:val="18"/>
              </w:rPr>
            </w:pPr>
            <w:r w:rsidRPr="0024034C">
              <w:rPr>
                <w:rFonts w:ascii="Arial" w:hAnsi="Arial"/>
                <w:sz w:val="18"/>
              </w:rPr>
              <w:t>DC_42A_n28A</w:t>
            </w:r>
          </w:p>
          <w:p w14:paraId="7624DB83"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sz w:val="18"/>
              </w:rPr>
              <w:t>DC_42C_n28A</w:t>
            </w:r>
          </w:p>
        </w:tc>
      </w:tr>
      <w:tr w:rsidR="000138FF" w:rsidRPr="0024034C" w14:paraId="42CEDC86" w14:textId="77777777" w:rsidTr="00380769">
        <w:trPr>
          <w:trHeight w:val="187"/>
          <w:jc w:val="center"/>
        </w:trPr>
        <w:tc>
          <w:tcPr>
            <w:tcW w:w="3397" w:type="dxa"/>
            <w:shd w:val="clear" w:color="auto" w:fill="auto"/>
            <w:noWrap/>
          </w:tcPr>
          <w:p w14:paraId="2BFDA852"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D2F26D5"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4F19970"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3983248"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DC_66A_n25A</w:t>
            </w:r>
          </w:p>
          <w:p w14:paraId="10CDD0C5" w14:textId="77777777" w:rsidR="000138FF" w:rsidRPr="0024034C" w:rsidRDefault="000138FF" w:rsidP="00380769">
            <w:pPr>
              <w:keepNext/>
              <w:keepLines/>
              <w:spacing w:after="0"/>
              <w:jc w:val="center"/>
              <w:rPr>
                <w:rFonts w:ascii="Arial" w:hAnsi="Arial"/>
                <w:sz w:val="18"/>
                <w:lang w:eastAsia="fi-FI"/>
              </w:rPr>
            </w:pPr>
            <w:r w:rsidRPr="0024034C">
              <w:rPr>
                <w:rFonts w:ascii="Arial" w:hAnsi="Arial" w:cs="Arial"/>
                <w:sz w:val="18"/>
                <w:szCs w:val="18"/>
              </w:rPr>
              <w:t>DC_66A_n41A</w:t>
            </w:r>
          </w:p>
        </w:tc>
      </w:tr>
      <w:tr w:rsidR="000138FF" w:rsidRPr="0024034C" w14:paraId="6D27C27A" w14:textId="77777777" w:rsidTr="00380769">
        <w:trPr>
          <w:trHeight w:val="187"/>
          <w:jc w:val="center"/>
        </w:trPr>
        <w:tc>
          <w:tcPr>
            <w:tcW w:w="3397" w:type="dxa"/>
            <w:shd w:val="clear" w:color="auto" w:fill="auto"/>
            <w:noWrap/>
          </w:tcPr>
          <w:p w14:paraId="14EEDB0C"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A561116"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2DA3589"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844999E"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DC_66A_n25A</w:t>
            </w:r>
          </w:p>
          <w:p w14:paraId="0AC61BDE"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DC_66A_n71A</w:t>
            </w:r>
          </w:p>
        </w:tc>
      </w:tr>
      <w:tr w:rsidR="000138FF" w:rsidRPr="0024034C" w14:paraId="4B18F0CB" w14:textId="77777777" w:rsidTr="00380769">
        <w:trPr>
          <w:trHeight w:val="187"/>
          <w:jc w:val="center"/>
        </w:trPr>
        <w:tc>
          <w:tcPr>
            <w:tcW w:w="3397" w:type="dxa"/>
            <w:shd w:val="clear" w:color="auto" w:fill="auto"/>
            <w:noWrap/>
          </w:tcPr>
          <w:p w14:paraId="295CB051"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DC_46A-66A_n41A-n71A</w:t>
            </w:r>
          </w:p>
          <w:p w14:paraId="63E4DFC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DC_46C-66A_n41A-n71A</w:t>
            </w:r>
          </w:p>
          <w:p w14:paraId="5E69B2A7" w14:textId="77777777" w:rsidR="000138FF" w:rsidRPr="0024034C" w:rsidRDefault="000138FF" w:rsidP="00380769">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17F796F3"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DC_66A_n41A</w:t>
            </w:r>
          </w:p>
          <w:p w14:paraId="1066996F"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DC_66A_n71A</w:t>
            </w:r>
          </w:p>
        </w:tc>
      </w:tr>
      <w:tr w:rsidR="000138FF" w:rsidRPr="0024034C" w14:paraId="0F08727F" w14:textId="77777777" w:rsidTr="00380769">
        <w:trPr>
          <w:trHeight w:val="187"/>
          <w:jc w:val="center"/>
        </w:trPr>
        <w:tc>
          <w:tcPr>
            <w:tcW w:w="3397" w:type="dxa"/>
            <w:shd w:val="clear" w:color="auto" w:fill="auto"/>
            <w:noWrap/>
          </w:tcPr>
          <w:p w14:paraId="16DA81CD"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DC_46A-66A_n41(2A)-n71A</w:t>
            </w:r>
          </w:p>
          <w:p w14:paraId="57B2581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DC_46C-66A_n41(2A)-n71A</w:t>
            </w:r>
          </w:p>
          <w:p w14:paraId="6FEA09D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087C896"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DC_66A_n41A</w:t>
            </w:r>
          </w:p>
          <w:p w14:paraId="7426C961" w14:textId="77777777" w:rsidR="000138FF" w:rsidRPr="0024034C" w:rsidRDefault="000138FF" w:rsidP="00380769">
            <w:pPr>
              <w:keepNext/>
              <w:keepLines/>
              <w:spacing w:after="0"/>
              <w:jc w:val="center"/>
              <w:rPr>
                <w:rFonts w:ascii="Arial" w:hAnsi="Arial" w:cs="Arial"/>
                <w:sz w:val="18"/>
                <w:szCs w:val="18"/>
              </w:rPr>
            </w:pPr>
            <w:r w:rsidRPr="0024034C">
              <w:rPr>
                <w:rFonts w:ascii="Arial" w:hAnsi="Arial" w:cs="Arial"/>
                <w:sz w:val="18"/>
                <w:szCs w:val="18"/>
              </w:rPr>
              <w:t>DC_66A_n71A</w:t>
            </w:r>
          </w:p>
        </w:tc>
      </w:tr>
      <w:tr w:rsidR="000138FF" w:rsidRPr="0024034C" w14:paraId="1272E258" w14:textId="77777777" w:rsidTr="00380769">
        <w:trPr>
          <w:trHeight w:val="187"/>
          <w:jc w:val="center"/>
        </w:trPr>
        <w:tc>
          <w:tcPr>
            <w:tcW w:w="3397" w:type="dxa"/>
            <w:shd w:val="clear" w:color="auto" w:fill="auto"/>
            <w:noWrap/>
          </w:tcPr>
          <w:p w14:paraId="521D3280"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527337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DC_48A_n25A</w:t>
            </w:r>
          </w:p>
          <w:p w14:paraId="0BEE2357"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lang w:eastAsia="ja-JP"/>
              </w:rPr>
              <w:t>DC_66A_n25A</w:t>
            </w:r>
          </w:p>
          <w:p w14:paraId="49CE828B" w14:textId="77777777" w:rsidR="000138FF" w:rsidRPr="0024034C" w:rsidRDefault="000138FF" w:rsidP="00380769">
            <w:pPr>
              <w:keepNext/>
              <w:keepLines/>
              <w:spacing w:after="0"/>
              <w:jc w:val="center"/>
              <w:rPr>
                <w:rFonts w:ascii="Arial" w:hAnsi="Arial"/>
                <w:sz w:val="18"/>
                <w:szCs w:val="18"/>
              </w:rPr>
            </w:pPr>
            <w:r w:rsidRPr="0024034C">
              <w:rPr>
                <w:rFonts w:ascii="Arial" w:hAnsi="Arial"/>
                <w:sz w:val="18"/>
                <w:lang w:eastAsia="ja-JP"/>
              </w:rPr>
              <w:t>DC_66A_n48A</w:t>
            </w:r>
          </w:p>
        </w:tc>
      </w:tr>
      <w:tr w:rsidR="000138FF" w:rsidRPr="00E14628" w14:paraId="1C066C29" w14:textId="77777777" w:rsidTr="00380769">
        <w:trPr>
          <w:trHeight w:val="187"/>
          <w:jc w:val="center"/>
        </w:trPr>
        <w:tc>
          <w:tcPr>
            <w:tcW w:w="3397" w:type="dxa"/>
            <w:shd w:val="clear" w:color="auto" w:fill="auto"/>
            <w:noWrap/>
          </w:tcPr>
          <w:p w14:paraId="5C620742"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7BD5F25"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76F7E50E"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1F1B4964"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4DB4C2E"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0138FF" w:rsidRPr="00E14628" w14:paraId="061E5A34" w14:textId="77777777" w:rsidTr="00380769">
        <w:trPr>
          <w:trHeight w:val="187"/>
          <w:jc w:val="center"/>
        </w:trPr>
        <w:tc>
          <w:tcPr>
            <w:tcW w:w="3397" w:type="dxa"/>
            <w:shd w:val="clear" w:color="auto" w:fill="auto"/>
            <w:noWrap/>
          </w:tcPr>
          <w:p w14:paraId="3D7026A7"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1287B2A2"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7ADC9BC8"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7C514AED"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55B46F4A"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0138FF" w:rsidRPr="0024034C" w14:paraId="7496130A" w14:textId="77777777" w:rsidTr="00380769">
        <w:trPr>
          <w:trHeight w:val="187"/>
          <w:jc w:val="center"/>
        </w:trPr>
        <w:tc>
          <w:tcPr>
            <w:tcW w:w="3397" w:type="dxa"/>
            <w:shd w:val="clear" w:color="auto" w:fill="auto"/>
            <w:noWrap/>
          </w:tcPr>
          <w:p w14:paraId="55773B15"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A226553" w14:textId="77777777" w:rsidR="000138FF" w:rsidRPr="0024034C" w:rsidRDefault="000138FF" w:rsidP="0038076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38FF" w:rsidRPr="00E14628" w14:paraId="1402B401" w14:textId="77777777" w:rsidTr="00380769">
        <w:trPr>
          <w:trHeight w:val="187"/>
          <w:jc w:val="center"/>
        </w:trPr>
        <w:tc>
          <w:tcPr>
            <w:tcW w:w="3397" w:type="dxa"/>
            <w:shd w:val="clear" w:color="auto" w:fill="auto"/>
            <w:noWrap/>
          </w:tcPr>
          <w:p w14:paraId="3C656A6F"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19B0EB49"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333F0385"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376E168"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52B20F53" w14:textId="77777777" w:rsidR="000138FF" w:rsidRPr="00260D49" w:rsidRDefault="000138FF" w:rsidP="00380769">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0138FF" w:rsidRPr="0024034C" w:rsidDel="00C25AB2" w14:paraId="57DADED7" w14:textId="77777777" w:rsidTr="00380769">
        <w:trPr>
          <w:trHeight w:val="187"/>
          <w:jc w:val="center"/>
        </w:trPr>
        <w:tc>
          <w:tcPr>
            <w:tcW w:w="7083" w:type="dxa"/>
            <w:gridSpan w:val="2"/>
            <w:shd w:val="clear" w:color="auto" w:fill="auto"/>
            <w:noWrap/>
            <w:vAlign w:val="center"/>
          </w:tcPr>
          <w:p w14:paraId="46C03D77" w14:textId="77777777" w:rsidR="000138FF" w:rsidRPr="0024034C" w:rsidRDefault="000138FF" w:rsidP="00380769">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802D36C" w14:textId="77777777" w:rsidR="000138FF" w:rsidRPr="0024034C" w:rsidRDefault="000138FF" w:rsidP="00380769">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F75C43A" w14:textId="77777777" w:rsidR="000138FF" w:rsidRPr="0024034C" w:rsidRDefault="000138FF" w:rsidP="00380769">
            <w:pPr>
              <w:keepLines/>
              <w:spacing w:after="0"/>
              <w:ind w:left="851" w:hanging="851"/>
              <w:rPr>
                <w:rFonts w:ascii="Arial" w:hAnsi="Arial"/>
                <w:sz w:val="18"/>
              </w:rPr>
            </w:pPr>
            <w:r w:rsidRPr="0024034C">
              <w:rPr>
                <w:rFonts w:ascii="Arial" w:hAnsi="Arial"/>
                <w:sz w:val="18"/>
              </w:rPr>
              <w:lastRenderedPageBreak/>
              <w:t>NOTE 3:</w:t>
            </w:r>
            <w:r w:rsidRPr="0024034C">
              <w:rPr>
                <w:rFonts w:ascii="Arial" w:hAnsi="Arial"/>
                <w:sz w:val="18"/>
              </w:rPr>
              <w:tab/>
              <w:t>The frequency range in band n28 is restricted for this band combination to 703-733 MHz for the UL and 758-788 MHz for the DL.</w:t>
            </w:r>
          </w:p>
          <w:p w14:paraId="63F5D7C9" w14:textId="77777777" w:rsidR="000138FF" w:rsidRPr="0024034C" w:rsidRDefault="000138FF" w:rsidP="00380769">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9641774" w14:textId="77777777" w:rsidR="000138FF" w:rsidRPr="0024034C" w:rsidRDefault="000138FF" w:rsidP="00380769">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FE4AA63" w14:textId="77777777" w:rsidR="000138FF" w:rsidRPr="0024034C" w:rsidRDefault="000138FF" w:rsidP="00380769">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2696B5C" w14:textId="77777777" w:rsidR="000138FF" w:rsidRPr="0024034C" w:rsidRDefault="000138FF" w:rsidP="00380769">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14888A1" w14:textId="77777777" w:rsidR="000138FF" w:rsidRPr="0024034C" w:rsidRDefault="000138FF" w:rsidP="00380769">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6AE6B05" w14:textId="77777777" w:rsidR="000138FF" w:rsidRPr="0024034C" w:rsidRDefault="000138FF" w:rsidP="00380769">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5C4C732F" w14:textId="77777777" w:rsidR="000138FF" w:rsidRPr="0024034C" w:rsidRDefault="000138FF" w:rsidP="00380769">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7BEBC024" w14:textId="77777777" w:rsidR="000138FF" w:rsidRPr="0024034C" w:rsidRDefault="000138FF" w:rsidP="00380769">
            <w:pPr>
              <w:keepNext/>
              <w:keepLines/>
              <w:spacing w:after="0"/>
              <w:ind w:left="851" w:hanging="851"/>
              <w:rPr>
                <w:rFonts w:ascii="Arial" w:hAnsi="Arial"/>
                <w:sz w:val="18"/>
                <w:lang w:eastAsia="zh-CN"/>
              </w:rPr>
            </w:pPr>
            <w:r w:rsidRPr="0024034C">
              <w:rPr>
                <w:rFonts w:ascii="Arial" w:hAnsi="Arial"/>
                <w:sz w:val="18"/>
              </w:rPr>
              <w:t xml:space="preserve">NOTE 11: </w:t>
            </w:r>
            <w:r w:rsidRPr="0024034C">
              <w:rPr>
                <w:rFonts w:ascii="Arial" w:hAnsi="Arial"/>
                <w:sz w:val="18"/>
                <w:lang w:eastAsia="zh-CN"/>
              </w:rPr>
              <w:t>The implementation with 3 low-band antennas is targeted for FWA form factor for this band combination in Release 17.</w:t>
            </w:r>
          </w:p>
          <w:p w14:paraId="1E371EC4" w14:textId="77777777" w:rsidR="000138FF" w:rsidRPr="0024034C" w:rsidRDefault="000138FF" w:rsidP="00380769">
            <w:pPr>
              <w:keepNext/>
              <w:keepLines/>
              <w:spacing w:after="0"/>
              <w:ind w:left="851" w:hanging="851"/>
              <w:rPr>
                <w:rFonts w:ascii="Arial" w:hAnsi="Arial"/>
                <w:sz w:val="18"/>
                <w:lang w:eastAsia="zh-CN"/>
              </w:rPr>
            </w:pPr>
            <w:r w:rsidRPr="0024034C">
              <w:rPr>
                <w:rFonts w:ascii="Arial" w:hAnsi="Arial"/>
                <w:sz w:val="18"/>
                <w:lang w:eastAsia="zh-CN"/>
              </w:rPr>
              <w:t>NOTE 12:</w:t>
            </w:r>
            <w:r w:rsidRPr="0024034C">
              <w:rPr>
                <w:rFonts w:ascii="Arial" w:hAnsi="Arial"/>
                <w:sz w:val="18"/>
                <w:lang w:eastAsia="zh-CN"/>
              </w:rPr>
              <w:tab/>
            </w:r>
            <w:r>
              <w:rPr>
                <w:rFonts w:ascii="Arial" w:hAnsi="Arial"/>
                <w:sz w:val="18"/>
                <w:lang w:eastAsia="zh-CN"/>
              </w:rPr>
              <w:t>Void</w:t>
            </w:r>
            <w:r w:rsidRPr="0024034C">
              <w:rPr>
                <w:rFonts w:ascii="Arial" w:hAnsi="Arial"/>
                <w:sz w:val="18"/>
                <w:lang w:eastAsia="zh-CN"/>
              </w:rPr>
              <w:t>.</w:t>
            </w:r>
          </w:p>
          <w:p w14:paraId="43A3F814" w14:textId="77777777" w:rsidR="000138FF" w:rsidRPr="0024034C" w:rsidRDefault="000138FF" w:rsidP="00380769">
            <w:pPr>
              <w:keepNext/>
              <w:keepLines/>
              <w:spacing w:after="0"/>
              <w:ind w:left="851" w:hanging="851"/>
            </w:pPr>
            <w:r w:rsidRPr="0024034C">
              <w:rPr>
                <w:rFonts w:ascii="Arial" w:hAnsi="Arial"/>
                <w:sz w:val="18"/>
                <w:lang w:eastAsia="zh-CN"/>
              </w:rPr>
              <w:t>NOTE 13:</w:t>
            </w:r>
            <w:r w:rsidRPr="0024034C">
              <w:rPr>
                <w:rFonts w:ascii="Arial" w:hAnsi="Arial"/>
                <w:sz w:val="18"/>
                <w:lang w:eastAsia="zh-CN"/>
              </w:rPr>
              <w:tab/>
              <w:t>Power imbalance between downlink carriers on Band 7 and</w:t>
            </w:r>
            <w:r w:rsidRPr="0024034C">
              <w:rPr>
                <w:rFonts w:ascii="Arial" w:hAnsi="Arial" w:hint="eastAsia"/>
                <w:sz w:val="18"/>
                <w:lang w:eastAsia="zh-CN"/>
              </w:rPr>
              <w:t xml:space="preserve"> band n38</w:t>
            </w:r>
            <w:r w:rsidRPr="0024034C">
              <w:rPr>
                <w:rFonts w:ascii="Arial" w:hAnsi="Arial"/>
                <w:sz w:val="18"/>
                <w:lang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470FDEC" w14:textId="77777777" w:rsidR="000138FF" w:rsidRDefault="000138FF" w:rsidP="00380769">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DC9F45D" w14:textId="77777777" w:rsidR="000138FF" w:rsidRPr="0024034C" w:rsidRDefault="000138FF" w:rsidP="00380769">
            <w:pPr>
              <w:keepNext/>
              <w:keepLines/>
              <w:spacing w:after="0"/>
              <w:ind w:left="851" w:hanging="851"/>
            </w:pPr>
            <w:r w:rsidRPr="0024034C">
              <w:rPr>
                <w:rFonts w:ascii="Arial" w:hAnsi="Arial"/>
                <w:sz w:val="18"/>
                <w:lang w:eastAsia="zh-CN"/>
              </w:rPr>
              <w:t>NOTE 1</w:t>
            </w:r>
            <w:r>
              <w:rPr>
                <w:rFonts w:ascii="Arial" w:hAnsi="Arial"/>
                <w:sz w:val="18"/>
                <w:lang w:eastAsia="zh-CN"/>
              </w:rPr>
              <w:t>5</w:t>
            </w:r>
            <w:r w:rsidRPr="0024034C">
              <w:rPr>
                <w:rFonts w:ascii="Arial" w:hAnsi="Arial"/>
                <w:sz w:val="18"/>
                <w:lang w:eastAsia="zh-CN"/>
              </w:rPr>
              <w:t>:</w:t>
            </w:r>
            <w:r w:rsidRPr="0024034C">
              <w:rPr>
                <w:rFonts w:ascii="Arial" w:hAnsi="Arial"/>
                <w:sz w:val="18"/>
                <w:lang w:eastAsia="zh-CN"/>
              </w:rPr>
              <w:tab/>
            </w:r>
            <w:r w:rsidRPr="00AD476B">
              <w:rPr>
                <w:rFonts w:ascii="Arial" w:hAnsi="Arial"/>
                <w:sz w:val="18"/>
                <w:lang w:eastAsia="zh-CN"/>
              </w:rPr>
              <w:t xml:space="preserve">Band 7 and Band </w:t>
            </w:r>
            <w:r>
              <w:rPr>
                <w:rFonts w:ascii="Arial" w:hAnsi="Arial"/>
                <w:sz w:val="18"/>
                <w:lang w:eastAsia="zh-CN"/>
              </w:rPr>
              <w:t>n</w:t>
            </w:r>
            <w:r w:rsidRPr="00AD476B">
              <w:rPr>
                <w:rFonts w:ascii="Arial" w:hAnsi="Arial"/>
                <w:sz w:val="18"/>
                <w:lang w:eastAsia="zh-CN"/>
              </w:rPr>
              <w:t>38 are restricted as DL Scell. Power imbalance between downlink carriers on Band 7 and Band 38 is assumed to be within 6dB</w:t>
            </w:r>
            <w:r w:rsidRPr="0024034C">
              <w:t>.</w:t>
            </w:r>
          </w:p>
          <w:p w14:paraId="47B08560" w14:textId="77777777" w:rsidR="000138FF" w:rsidRDefault="000138FF" w:rsidP="00380769">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34B38DC" w14:textId="77777777" w:rsidR="000138FF" w:rsidRDefault="000138FF" w:rsidP="00380769">
            <w:pPr>
              <w:keepNext/>
              <w:keepLines/>
              <w:spacing w:after="0"/>
              <w:ind w:left="851" w:hanging="851"/>
              <w:rPr>
                <w:ins w:id="47" w:author="James Wang" w:date="2024-03-21T17:18:00Z"/>
                <w:rFonts w:ascii="Arial" w:hAnsi="Arial" w:cs="Intel Clear"/>
                <w:sz w:val="18"/>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p w14:paraId="73E651DE" w14:textId="77777777" w:rsidR="000138FF" w:rsidRDefault="000138FF" w:rsidP="00380769">
            <w:pPr>
              <w:keepNext/>
              <w:keepLines/>
              <w:spacing w:after="0"/>
              <w:ind w:left="851" w:hanging="851"/>
              <w:rPr>
                <w:ins w:id="48" w:author="James Wang" w:date="2024-03-21T17:22:00Z"/>
                <w:rFonts w:ascii="Arial" w:hAnsi="Arial" w:cs="Intel Clear"/>
                <w:sz w:val="18"/>
              </w:rPr>
            </w:pPr>
            <w:ins w:id="49" w:author="James Wang" w:date="2024-03-21T17:18:00Z">
              <w:r>
                <w:rPr>
                  <w:rFonts w:ascii="Arial" w:hAnsi="Arial" w:cs="Intel Clear"/>
                  <w:sz w:val="18"/>
                </w:rPr>
                <w:t>NOTE xx:</w:t>
              </w:r>
              <w:r>
                <w:rPr>
                  <w:rFonts w:ascii="Arial" w:hAnsi="Arial" w:cs="Intel Clear"/>
                  <w:sz w:val="18"/>
                </w:rPr>
                <w:tab/>
              </w:r>
            </w:ins>
            <w:ins w:id="50" w:author="James Wang" w:date="2024-03-21T17:19:00Z">
              <w:r w:rsidRPr="000138FF">
                <w:rPr>
                  <w:rFonts w:ascii="Arial" w:hAnsi="Arial" w:cs="Intel Clear"/>
                  <w:sz w:val="18"/>
                </w:rPr>
                <w:t>For combination without intra-band configuration in DL, PC2 in UL configurations can be supported if the corresponding PC2 requirements have been specified in all the fallback combinations.</w:t>
              </w:r>
            </w:ins>
          </w:p>
          <w:p w14:paraId="59F99BCD" w14:textId="7DD75751" w:rsidR="000138FF" w:rsidRPr="0024034C" w:rsidDel="00C25AB2" w:rsidRDefault="000138FF" w:rsidP="00380769">
            <w:pPr>
              <w:keepNext/>
              <w:keepLines/>
              <w:spacing w:after="0"/>
              <w:ind w:left="851" w:hanging="851"/>
              <w:rPr>
                <w:rFonts w:ascii="Arial" w:hAnsi="Arial"/>
                <w:sz w:val="18"/>
                <w:lang w:eastAsia="fi-FI"/>
              </w:rPr>
            </w:pPr>
            <w:ins w:id="51" w:author="James Wang" w:date="2024-03-21T17:22:00Z">
              <w:r>
                <w:rPr>
                  <w:rFonts w:ascii="Arial" w:hAnsi="Arial" w:cs="Intel Clear"/>
                  <w:sz w:val="18"/>
                </w:rPr>
                <w:t>NOTE yy:</w:t>
              </w:r>
              <w:r>
                <w:rPr>
                  <w:rFonts w:ascii="Arial" w:hAnsi="Arial" w:cs="Intel Clear"/>
                  <w:sz w:val="18"/>
                </w:rPr>
                <w:tab/>
              </w:r>
            </w:ins>
            <w:ins w:id="52" w:author="James Wang" w:date="2024-03-21T17:23:00Z">
              <w:r w:rsidRPr="000138FF">
                <w:rPr>
                  <w:rFonts w:ascii="Arial" w:hAnsi="Arial" w:cs="Intel Clear"/>
                  <w:sz w:val="18"/>
                </w:rPr>
                <w:t>For combination with intra-band configurations in DL, the UL without intra-band configuration can support the same power classes as with the same combination without intra-band configuration in DL.</w:t>
              </w:r>
            </w:ins>
          </w:p>
        </w:tc>
      </w:tr>
    </w:tbl>
    <w:p w14:paraId="232D8967" w14:textId="77777777" w:rsidR="00D56453" w:rsidRDefault="00D56453" w:rsidP="00D56453">
      <w:pPr>
        <w:rPr>
          <w:rFonts w:ascii="Arial" w:hAnsi="Arial" w:cs="Arial"/>
          <w:color w:val="FF0000"/>
          <w:sz w:val="28"/>
          <w:szCs w:val="28"/>
        </w:rPr>
      </w:pPr>
    </w:p>
    <w:p w14:paraId="51988EE8" w14:textId="3219CF2C" w:rsidR="00D56453" w:rsidRDefault="00D56453" w:rsidP="00D56453">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340549C6" w14:textId="77777777" w:rsidR="000138FF" w:rsidRPr="00EF5447" w:rsidRDefault="000138FF" w:rsidP="000138FF">
      <w:pPr>
        <w:pStyle w:val="Heading4"/>
      </w:pPr>
      <w:bookmarkStart w:id="53" w:name="_Toc21351525"/>
      <w:bookmarkStart w:id="54" w:name="_Toc29807107"/>
      <w:bookmarkStart w:id="55" w:name="_Toc36648821"/>
      <w:bookmarkStart w:id="56" w:name="_Toc36651546"/>
      <w:bookmarkStart w:id="57" w:name="_Toc37256480"/>
      <w:bookmarkStart w:id="58" w:name="_Toc37256821"/>
      <w:bookmarkStart w:id="59" w:name="_Toc45890518"/>
      <w:bookmarkStart w:id="60" w:name="_Toc45891742"/>
      <w:bookmarkStart w:id="61" w:name="_Toc45892152"/>
      <w:bookmarkStart w:id="62" w:name="_Toc45892562"/>
      <w:bookmarkStart w:id="63" w:name="_Toc52352975"/>
      <w:bookmarkStart w:id="64" w:name="_Toc53174798"/>
      <w:bookmarkStart w:id="65" w:name="_Toc61378105"/>
      <w:bookmarkStart w:id="66" w:name="_Toc61378580"/>
      <w:bookmarkStart w:id="67" w:name="_Toc67953769"/>
      <w:bookmarkStart w:id="68" w:name="_Toc68733434"/>
      <w:bookmarkStart w:id="69" w:name="_Toc68784750"/>
      <w:bookmarkStart w:id="70" w:name="_Toc76736706"/>
      <w:bookmarkStart w:id="71" w:name="_Toc77241118"/>
      <w:bookmarkStart w:id="72" w:name="_Toc77241623"/>
      <w:bookmarkStart w:id="73" w:name="_Toc83742999"/>
      <w:bookmarkStart w:id="74" w:name="_Toc83909520"/>
      <w:bookmarkStart w:id="75" w:name="_Toc91071487"/>
      <w:r w:rsidRPr="00EF5447">
        <w:lastRenderedPageBreak/>
        <w:t>5.5B.4.4</w:t>
      </w:r>
      <w:r w:rsidRPr="00EF5447">
        <w:tab/>
        <w:t>Inter-band EN-DC configurations within FR1 (five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9EC1269" w14:textId="77777777" w:rsidR="000138FF" w:rsidRDefault="000138FF" w:rsidP="000138FF">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0138FF" w:rsidRPr="00F83DCA" w14:paraId="21996867" w14:textId="77777777" w:rsidTr="00380769">
        <w:trPr>
          <w:trHeight w:val="187"/>
          <w:tblHeader/>
          <w:jc w:val="center"/>
        </w:trPr>
        <w:tc>
          <w:tcPr>
            <w:tcW w:w="3397" w:type="dxa"/>
            <w:hideMark/>
          </w:tcPr>
          <w:p w14:paraId="008B2C0D" w14:textId="77777777" w:rsidR="000138FF" w:rsidRPr="006355E0" w:rsidRDefault="000138FF" w:rsidP="00380769">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7625A365" w14:textId="77777777" w:rsidR="000138FF" w:rsidRPr="006355E0" w:rsidRDefault="000138FF" w:rsidP="00380769">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CFA4E22" w14:textId="77777777" w:rsidR="000138FF" w:rsidRPr="006355E0" w:rsidRDefault="000138FF" w:rsidP="00380769">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99437B5" w14:textId="77777777" w:rsidR="000138FF" w:rsidRPr="006355E0" w:rsidRDefault="000138FF" w:rsidP="00380769">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629EDEC" w14:textId="77777777" w:rsidR="000138FF" w:rsidRPr="006355E0" w:rsidDel="00C35823" w:rsidRDefault="000138FF" w:rsidP="00380769">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0138FF" w14:paraId="696907B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546FFF4" w14:textId="77777777" w:rsidR="000138FF" w:rsidRDefault="000138FF" w:rsidP="00380769">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5FD5E085" w14:textId="77777777" w:rsidR="000138FF" w:rsidRPr="00BB1070" w:rsidRDefault="000138FF" w:rsidP="00380769">
            <w:pPr>
              <w:keepNext/>
              <w:keepLines/>
              <w:spacing w:after="0"/>
              <w:jc w:val="center"/>
              <w:rPr>
                <w:rFonts w:ascii="Arial" w:hAnsi="Arial"/>
                <w:sz w:val="18"/>
              </w:rPr>
            </w:pPr>
            <w:r w:rsidRPr="00BB1070">
              <w:rPr>
                <w:rFonts w:ascii="Arial" w:hAnsi="Arial"/>
                <w:sz w:val="18"/>
              </w:rPr>
              <w:t>DC_1A_n28A</w:t>
            </w:r>
          </w:p>
          <w:p w14:paraId="2B1346F4" w14:textId="77777777" w:rsidR="000138FF" w:rsidRPr="00BB1070" w:rsidRDefault="000138FF" w:rsidP="00380769">
            <w:pPr>
              <w:keepNext/>
              <w:keepLines/>
              <w:spacing w:after="0"/>
              <w:jc w:val="center"/>
              <w:rPr>
                <w:rFonts w:ascii="Arial" w:hAnsi="Arial"/>
                <w:sz w:val="18"/>
              </w:rPr>
            </w:pPr>
            <w:r w:rsidRPr="00BB1070">
              <w:rPr>
                <w:rFonts w:ascii="Arial" w:hAnsi="Arial"/>
                <w:sz w:val="18"/>
              </w:rPr>
              <w:t>DC_3A_n28A</w:t>
            </w:r>
          </w:p>
          <w:p w14:paraId="1D95C30D" w14:textId="77777777" w:rsidR="000138FF" w:rsidRPr="00BB1070" w:rsidRDefault="000138FF" w:rsidP="00380769">
            <w:pPr>
              <w:keepNext/>
              <w:keepLines/>
              <w:spacing w:after="0"/>
              <w:jc w:val="center"/>
              <w:rPr>
                <w:rFonts w:ascii="Arial" w:hAnsi="Arial"/>
                <w:sz w:val="18"/>
              </w:rPr>
            </w:pPr>
            <w:r w:rsidRPr="00BB1070">
              <w:rPr>
                <w:rFonts w:ascii="Arial" w:hAnsi="Arial"/>
                <w:sz w:val="18"/>
              </w:rPr>
              <w:t>DC_5A_n28A</w:t>
            </w:r>
          </w:p>
          <w:p w14:paraId="15689D58" w14:textId="77777777" w:rsidR="000138FF" w:rsidRDefault="000138FF" w:rsidP="00380769">
            <w:pPr>
              <w:keepNext/>
              <w:keepLines/>
              <w:spacing w:after="0"/>
              <w:jc w:val="center"/>
              <w:rPr>
                <w:rFonts w:ascii="Arial" w:hAnsi="Arial"/>
                <w:sz w:val="18"/>
              </w:rPr>
            </w:pPr>
            <w:r w:rsidRPr="00BB1070">
              <w:rPr>
                <w:rFonts w:ascii="Arial" w:hAnsi="Arial"/>
                <w:sz w:val="18"/>
              </w:rPr>
              <w:t>DC_7A_n28A</w:t>
            </w:r>
          </w:p>
        </w:tc>
      </w:tr>
      <w:tr w:rsidR="000138FF" w14:paraId="354780C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D59F402" w14:textId="77777777" w:rsidR="000138FF" w:rsidRPr="005F6E68" w:rsidRDefault="000138FF" w:rsidP="00380769">
            <w:pPr>
              <w:keepNext/>
              <w:keepLines/>
              <w:spacing w:after="0"/>
              <w:jc w:val="center"/>
              <w:rPr>
                <w:rFonts w:ascii="Arial" w:hAnsi="Arial"/>
                <w:sz w:val="18"/>
              </w:rPr>
            </w:pPr>
            <w:bookmarkStart w:id="76" w:name="OLE_LINK22"/>
            <w:r>
              <w:rPr>
                <w:rFonts w:ascii="Arial" w:hAnsi="Arial"/>
                <w:sz w:val="18"/>
                <w:lang w:eastAsia="zh-CN"/>
              </w:rPr>
              <w:t>DC_1A-(n)3AA-n8A-n77A</w:t>
            </w:r>
            <w:bookmarkEnd w:id="76"/>
          </w:p>
        </w:tc>
        <w:tc>
          <w:tcPr>
            <w:tcW w:w="3544" w:type="dxa"/>
            <w:tcBorders>
              <w:top w:val="single" w:sz="4" w:space="0" w:color="auto"/>
              <w:left w:val="single" w:sz="4" w:space="0" w:color="auto"/>
              <w:bottom w:val="single" w:sz="4" w:space="0" w:color="auto"/>
              <w:right w:val="single" w:sz="4" w:space="0" w:color="auto"/>
            </w:tcBorders>
          </w:tcPr>
          <w:p w14:paraId="7EF2EC94" w14:textId="77777777" w:rsidR="000138FF" w:rsidRDefault="000138FF" w:rsidP="00380769">
            <w:pPr>
              <w:keepNext/>
              <w:keepLines/>
              <w:snapToGrid w:val="0"/>
              <w:spacing w:after="0"/>
              <w:jc w:val="center"/>
              <w:rPr>
                <w:rFonts w:ascii="Arial" w:hAnsi="Arial"/>
                <w:sz w:val="18"/>
                <w:lang w:eastAsia="zh-CN"/>
              </w:rPr>
            </w:pPr>
            <w:r>
              <w:rPr>
                <w:rFonts w:ascii="Arial" w:hAnsi="Arial"/>
                <w:sz w:val="18"/>
                <w:lang w:eastAsia="zh-CN"/>
              </w:rPr>
              <w:t>DC_1A_n3A</w:t>
            </w:r>
          </w:p>
          <w:p w14:paraId="486AF3B5" w14:textId="77777777" w:rsidR="000138FF" w:rsidRDefault="000138FF" w:rsidP="00380769">
            <w:pPr>
              <w:keepNext/>
              <w:keepLines/>
              <w:snapToGrid w:val="0"/>
              <w:spacing w:after="0"/>
              <w:jc w:val="center"/>
              <w:rPr>
                <w:rFonts w:ascii="Arial" w:hAnsi="Arial"/>
                <w:sz w:val="18"/>
                <w:lang w:eastAsia="zh-CN"/>
              </w:rPr>
            </w:pPr>
            <w:r>
              <w:rPr>
                <w:rFonts w:ascii="Arial" w:hAnsi="Arial"/>
                <w:sz w:val="18"/>
                <w:lang w:eastAsia="zh-CN"/>
              </w:rPr>
              <w:t>DC_1A_n8A</w:t>
            </w:r>
          </w:p>
          <w:p w14:paraId="4A145007" w14:textId="77777777" w:rsidR="000138FF" w:rsidRDefault="000138FF" w:rsidP="00380769">
            <w:pPr>
              <w:keepNext/>
              <w:keepLines/>
              <w:snapToGrid w:val="0"/>
              <w:spacing w:after="0"/>
              <w:jc w:val="center"/>
              <w:rPr>
                <w:rFonts w:ascii="Arial" w:hAnsi="Arial"/>
                <w:sz w:val="18"/>
                <w:lang w:eastAsia="zh-CN"/>
              </w:rPr>
            </w:pPr>
            <w:r>
              <w:rPr>
                <w:rFonts w:ascii="Arial" w:hAnsi="Arial"/>
                <w:sz w:val="18"/>
                <w:lang w:eastAsia="zh-CN"/>
              </w:rPr>
              <w:t>DC_1A_n77A</w:t>
            </w:r>
          </w:p>
          <w:p w14:paraId="084EFE41" w14:textId="77777777" w:rsidR="000138FF" w:rsidRDefault="000138FF" w:rsidP="00380769">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597CB1B1" w14:textId="77777777" w:rsidR="000138FF" w:rsidRDefault="000138FF" w:rsidP="00380769">
            <w:pPr>
              <w:keepNext/>
              <w:keepLines/>
              <w:snapToGrid w:val="0"/>
              <w:spacing w:after="0"/>
              <w:jc w:val="center"/>
              <w:rPr>
                <w:rFonts w:ascii="Arial" w:hAnsi="Arial"/>
                <w:sz w:val="18"/>
                <w:lang w:eastAsia="zh-CN"/>
              </w:rPr>
            </w:pPr>
            <w:r>
              <w:rPr>
                <w:rFonts w:ascii="Arial" w:hAnsi="Arial"/>
                <w:sz w:val="18"/>
                <w:lang w:eastAsia="zh-CN"/>
              </w:rPr>
              <w:t>DC_3A_n8A</w:t>
            </w:r>
          </w:p>
          <w:p w14:paraId="1FB9C857" w14:textId="77777777" w:rsidR="000138FF" w:rsidRPr="00BB1070" w:rsidRDefault="000138FF" w:rsidP="00380769">
            <w:pPr>
              <w:keepNext/>
              <w:keepLines/>
              <w:spacing w:after="0"/>
              <w:jc w:val="center"/>
              <w:rPr>
                <w:rFonts w:ascii="Arial" w:hAnsi="Arial"/>
                <w:sz w:val="18"/>
              </w:rPr>
            </w:pPr>
            <w:r>
              <w:rPr>
                <w:rFonts w:ascii="Arial" w:hAnsi="Arial"/>
                <w:sz w:val="18"/>
                <w:lang w:eastAsia="zh-CN"/>
              </w:rPr>
              <w:t>DC_3A_n77A</w:t>
            </w:r>
          </w:p>
        </w:tc>
      </w:tr>
      <w:tr w:rsidR="000138FF" w:rsidRPr="006355E0" w14:paraId="05D3B07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3253874" w14:textId="77777777" w:rsidR="000138FF" w:rsidRPr="006355E0" w:rsidRDefault="000138FF" w:rsidP="00380769">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5F376E9"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8258809"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2E08E60"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BC2A8D4" w14:textId="77777777" w:rsidR="000138FF" w:rsidRPr="006355E0"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138FF" w:rsidRPr="006355E0" w14:paraId="7337576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524E0AE" w14:textId="77777777" w:rsidR="000138FF" w:rsidRPr="006355E0" w:rsidRDefault="000138FF" w:rsidP="00380769">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2CC2FD5"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E53AFD5"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B8D53B9" w14:textId="77777777" w:rsidR="000138FF"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7D1B5C6" w14:textId="77777777" w:rsidR="000138FF" w:rsidRPr="006355E0" w:rsidRDefault="000138FF" w:rsidP="003807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138FF" w:rsidRPr="006355E0" w14:paraId="5210A3C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D20E88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85624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3218127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60891C7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DC_5A_n77A</w:t>
            </w:r>
          </w:p>
          <w:p w14:paraId="07152A9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DC_7A_n77A</w:t>
            </w:r>
          </w:p>
        </w:tc>
      </w:tr>
      <w:tr w:rsidR="000138FF" w:rsidRPr="006355E0" w14:paraId="0C52849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367BB7E" w14:textId="77777777" w:rsidR="000138FF" w:rsidRDefault="000138FF" w:rsidP="00380769">
            <w:pPr>
              <w:keepNext/>
              <w:keepLines/>
              <w:spacing w:after="0"/>
              <w:jc w:val="center"/>
              <w:rPr>
                <w:rFonts w:ascii="Arial" w:hAnsi="Arial"/>
                <w:sz w:val="18"/>
              </w:rPr>
            </w:pPr>
            <w:r w:rsidRPr="006355E0">
              <w:rPr>
                <w:rFonts w:ascii="Arial" w:hAnsi="Arial"/>
                <w:sz w:val="18"/>
              </w:rPr>
              <w:t>DC_1A-3A-5A-7A_n77(2A)</w:t>
            </w:r>
          </w:p>
          <w:p w14:paraId="1D90C570" w14:textId="77777777" w:rsidR="000138FF" w:rsidRPr="006355E0" w:rsidRDefault="000138FF" w:rsidP="00380769">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55F32C6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6CFB800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076A614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DC_5A_n77A</w:t>
            </w:r>
          </w:p>
          <w:p w14:paraId="1721F22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DC_7A_n77A</w:t>
            </w:r>
          </w:p>
        </w:tc>
      </w:tr>
      <w:tr w:rsidR="000138FF" w:rsidRPr="006355E0" w14:paraId="1A85E48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4B5CCA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D79122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08BA938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78BA535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DC_5A_n77A</w:t>
            </w:r>
          </w:p>
          <w:p w14:paraId="1F1C44B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DC_7A_n77A</w:t>
            </w:r>
          </w:p>
        </w:tc>
      </w:tr>
      <w:tr w:rsidR="000138FF" w:rsidRPr="006355E0" w14:paraId="6C8191C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D9D9931" w14:textId="77777777" w:rsidR="000138FF" w:rsidRDefault="000138FF" w:rsidP="00380769">
            <w:pPr>
              <w:keepNext/>
              <w:keepLines/>
              <w:spacing w:after="0"/>
              <w:jc w:val="center"/>
              <w:rPr>
                <w:rFonts w:ascii="Arial" w:hAnsi="Arial"/>
                <w:sz w:val="18"/>
              </w:rPr>
            </w:pPr>
            <w:r w:rsidRPr="006355E0">
              <w:rPr>
                <w:rFonts w:ascii="Arial" w:hAnsi="Arial"/>
                <w:sz w:val="18"/>
              </w:rPr>
              <w:t>DC_1A-3A-5A-7A-7A_n77(2A)</w:t>
            </w:r>
          </w:p>
          <w:p w14:paraId="420AA778" w14:textId="77777777" w:rsidR="000138FF" w:rsidRPr="006355E0" w:rsidRDefault="000138FF" w:rsidP="00380769">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DC7890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5AE1851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18BCE87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DC_5A_n77A</w:t>
            </w:r>
          </w:p>
          <w:p w14:paraId="222E7D1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DC_7A_n77A</w:t>
            </w:r>
          </w:p>
        </w:tc>
      </w:tr>
      <w:tr w:rsidR="000138FF" w:rsidRPr="006355E0" w14:paraId="205212A7" w14:textId="77777777" w:rsidTr="00380769">
        <w:trPr>
          <w:trHeight w:val="187"/>
          <w:jc w:val="center"/>
        </w:trPr>
        <w:tc>
          <w:tcPr>
            <w:tcW w:w="3397" w:type="dxa"/>
            <w:noWrap/>
          </w:tcPr>
          <w:p w14:paraId="41C16E0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DC_1A-3A-5A-7A_n78A</w:t>
            </w:r>
          </w:p>
          <w:p w14:paraId="34A614ED"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DC_1A-3C-5A-7A_n78A</w:t>
            </w:r>
          </w:p>
          <w:p w14:paraId="627D8589"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0478D6E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2AD81DC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3FFA287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DC_5A_n78A</w:t>
            </w:r>
          </w:p>
          <w:p w14:paraId="7AEE3AC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tc>
      </w:tr>
      <w:tr w:rsidR="000138FF" w:rsidRPr="006355E0" w14:paraId="280F949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25E39"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7B05641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18DE50E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23D17EF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DC_5A_n78A</w:t>
            </w:r>
          </w:p>
          <w:p w14:paraId="37007830"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DC_7A_n78A</w:t>
            </w:r>
          </w:p>
        </w:tc>
      </w:tr>
      <w:tr w:rsidR="000138FF" w:rsidRPr="006355E0" w14:paraId="794FDC1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445CF" w14:textId="77777777" w:rsidR="000138FF" w:rsidRPr="006355E0" w:rsidRDefault="000138FF" w:rsidP="00380769">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1CB7180D" w14:textId="77777777" w:rsidR="000138FF" w:rsidRDefault="000138FF" w:rsidP="00380769">
            <w:pPr>
              <w:keepNext/>
              <w:keepLines/>
              <w:spacing w:after="0" w:line="256" w:lineRule="auto"/>
              <w:jc w:val="center"/>
              <w:rPr>
                <w:rFonts w:ascii="Arial" w:hAnsi="Arial"/>
                <w:kern w:val="2"/>
                <w:sz w:val="18"/>
              </w:rPr>
            </w:pPr>
            <w:r>
              <w:rPr>
                <w:rFonts w:ascii="Arial" w:hAnsi="Arial"/>
                <w:kern w:val="2"/>
                <w:sz w:val="18"/>
              </w:rPr>
              <w:t>DC_1A_n78A</w:t>
            </w:r>
          </w:p>
          <w:p w14:paraId="37227C52" w14:textId="77777777" w:rsidR="000138FF" w:rsidRDefault="000138FF" w:rsidP="00380769">
            <w:pPr>
              <w:keepNext/>
              <w:keepLines/>
              <w:spacing w:after="0" w:line="256" w:lineRule="auto"/>
              <w:jc w:val="center"/>
              <w:rPr>
                <w:rFonts w:ascii="Arial" w:hAnsi="Arial"/>
                <w:kern w:val="2"/>
                <w:sz w:val="18"/>
              </w:rPr>
            </w:pPr>
            <w:r>
              <w:rPr>
                <w:rFonts w:ascii="Arial" w:hAnsi="Arial"/>
                <w:kern w:val="2"/>
                <w:sz w:val="18"/>
              </w:rPr>
              <w:t>DC_3A_n78A</w:t>
            </w:r>
          </w:p>
          <w:p w14:paraId="41082836" w14:textId="77777777" w:rsidR="000138FF" w:rsidRDefault="000138FF" w:rsidP="00380769">
            <w:pPr>
              <w:keepNext/>
              <w:keepLines/>
              <w:spacing w:after="0" w:line="256" w:lineRule="auto"/>
              <w:jc w:val="center"/>
              <w:rPr>
                <w:rFonts w:ascii="Arial" w:hAnsi="Arial"/>
                <w:kern w:val="2"/>
                <w:sz w:val="18"/>
              </w:rPr>
            </w:pPr>
            <w:r>
              <w:rPr>
                <w:rFonts w:ascii="Arial" w:hAnsi="Arial"/>
                <w:kern w:val="2"/>
                <w:sz w:val="18"/>
              </w:rPr>
              <w:t>DC_5A_n78A</w:t>
            </w:r>
          </w:p>
          <w:p w14:paraId="70FB71F6" w14:textId="77777777" w:rsidR="000138FF" w:rsidRPr="006355E0" w:rsidRDefault="000138FF" w:rsidP="00380769">
            <w:pPr>
              <w:keepNext/>
              <w:keepLines/>
              <w:spacing w:after="0"/>
              <w:jc w:val="center"/>
              <w:rPr>
                <w:rFonts w:ascii="Arial" w:hAnsi="Arial"/>
                <w:sz w:val="18"/>
              </w:rPr>
            </w:pPr>
            <w:r>
              <w:rPr>
                <w:rFonts w:ascii="Arial" w:hAnsi="Arial"/>
                <w:kern w:val="2"/>
                <w:sz w:val="18"/>
              </w:rPr>
              <w:t>DC_7A_n78A</w:t>
            </w:r>
          </w:p>
        </w:tc>
      </w:tr>
      <w:tr w:rsidR="000138FF" w:rsidRPr="006355E0" w14:paraId="499FDE7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BEDD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4F9F6E6D"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25C1CF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12D039F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594CE42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DC_5A_n78A</w:t>
            </w:r>
          </w:p>
          <w:p w14:paraId="75DA0FDF"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DC_7A_n78A</w:t>
            </w:r>
          </w:p>
        </w:tc>
      </w:tr>
      <w:tr w:rsidR="000138FF" w:rsidRPr="006355E0" w14:paraId="099A31E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5556B" w14:textId="77777777" w:rsidR="000138FF" w:rsidRPr="006355E0" w:rsidRDefault="000138FF" w:rsidP="0038076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44A9E7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4DAE4F1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331C011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DC_5A_n78A</w:t>
            </w:r>
          </w:p>
          <w:p w14:paraId="54638961"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DC_7A_n78A</w:t>
            </w:r>
          </w:p>
        </w:tc>
      </w:tr>
      <w:tr w:rsidR="000138FF" w:rsidRPr="006355E0" w14:paraId="1A73866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8E7FE" w14:textId="77777777" w:rsidR="000138FF" w:rsidRPr="0084589C" w:rsidRDefault="000138FF" w:rsidP="00380769">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868F840" w14:textId="77777777" w:rsidR="000138FF" w:rsidRDefault="000138FF" w:rsidP="00380769">
            <w:pPr>
              <w:keepNext/>
              <w:keepLines/>
              <w:spacing w:after="0" w:line="256" w:lineRule="auto"/>
              <w:jc w:val="center"/>
              <w:rPr>
                <w:rFonts w:ascii="Arial" w:hAnsi="Arial"/>
                <w:kern w:val="2"/>
                <w:sz w:val="18"/>
              </w:rPr>
            </w:pPr>
            <w:r>
              <w:rPr>
                <w:rFonts w:ascii="Arial" w:hAnsi="Arial"/>
                <w:kern w:val="2"/>
                <w:sz w:val="18"/>
              </w:rPr>
              <w:t>DC_1A_n78A</w:t>
            </w:r>
          </w:p>
          <w:p w14:paraId="1E08AE8E" w14:textId="77777777" w:rsidR="000138FF" w:rsidRDefault="000138FF" w:rsidP="00380769">
            <w:pPr>
              <w:keepNext/>
              <w:keepLines/>
              <w:spacing w:after="0" w:line="256" w:lineRule="auto"/>
              <w:jc w:val="center"/>
              <w:rPr>
                <w:rFonts w:ascii="Arial" w:hAnsi="Arial"/>
                <w:kern w:val="2"/>
                <w:sz w:val="18"/>
              </w:rPr>
            </w:pPr>
            <w:r>
              <w:rPr>
                <w:rFonts w:ascii="Arial" w:hAnsi="Arial"/>
                <w:kern w:val="2"/>
                <w:sz w:val="18"/>
              </w:rPr>
              <w:t>DC_3A_n78A</w:t>
            </w:r>
          </w:p>
          <w:p w14:paraId="4E1D485D" w14:textId="77777777" w:rsidR="000138FF" w:rsidRDefault="000138FF" w:rsidP="00380769">
            <w:pPr>
              <w:keepNext/>
              <w:keepLines/>
              <w:spacing w:after="0" w:line="256" w:lineRule="auto"/>
              <w:jc w:val="center"/>
              <w:rPr>
                <w:rFonts w:ascii="Arial" w:hAnsi="Arial"/>
                <w:kern w:val="2"/>
                <w:sz w:val="18"/>
              </w:rPr>
            </w:pPr>
            <w:r>
              <w:rPr>
                <w:rFonts w:ascii="Arial" w:hAnsi="Arial"/>
                <w:kern w:val="2"/>
                <w:sz w:val="18"/>
              </w:rPr>
              <w:t>DC_5A_n78A</w:t>
            </w:r>
          </w:p>
          <w:p w14:paraId="546DFC43" w14:textId="77777777" w:rsidR="000138FF" w:rsidRPr="006355E0" w:rsidRDefault="000138FF" w:rsidP="00380769">
            <w:pPr>
              <w:keepNext/>
              <w:keepLines/>
              <w:spacing w:after="0"/>
              <w:jc w:val="center"/>
              <w:rPr>
                <w:rFonts w:ascii="Arial" w:hAnsi="Arial"/>
                <w:sz w:val="18"/>
              </w:rPr>
            </w:pPr>
            <w:r>
              <w:rPr>
                <w:rFonts w:ascii="Arial" w:hAnsi="Arial"/>
                <w:kern w:val="2"/>
                <w:sz w:val="18"/>
              </w:rPr>
              <w:t>DC_7A_n78A</w:t>
            </w:r>
          </w:p>
        </w:tc>
      </w:tr>
      <w:tr w:rsidR="000138FF" w:rsidRPr="006355E0" w14:paraId="47374A9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91FF9" w14:textId="77777777" w:rsidR="000138FF" w:rsidRPr="006355E0" w:rsidRDefault="000138FF" w:rsidP="00380769">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C4C708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7B8568B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480F42D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DC_5A_n78A</w:t>
            </w:r>
          </w:p>
          <w:p w14:paraId="0C8436CF"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DC_7A_n78A</w:t>
            </w:r>
          </w:p>
        </w:tc>
      </w:tr>
      <w:tr w:rsidR="000138FF" w:rsidRPr="006355E0" w14:paraId="324B5A2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63158" w14:textId="77777777" w:rsidR="000138FF" w:rsidRPr="00470EA5" w:rsidRDefault="000138FF" w:rsidP="00380769">
            <w:pPr>
              <w:keepNext/>
              <w:keepLines/>
              <w:spacing w:after="0"/>
              <w:jc w:val="center"/>
              <w:rPr>
                <w:rFonts w:ascii="Arial" w:hAnsi="Arial"/>
                <w:sz w:val="18"/>
              </w:rPr>
            </w:pPr>
            <w:r w:rsidRPr="00470EA5">
              <w:rPr>
                <w:rFonts w:ascii="Arial"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tcPr>
          <w:p w14:paraId="4D0FBB4F" w14:textId="77777777" w:rsidR="000138FF" w:rsidRPr="00470EA5" w:rsidRDefault="000138FF" w:rsidP="00380769">
            <w:pPr>
              <w:pStyle w:val="TAC"/>
            </w:pPr>
            <w:r w:rsidRPr="00877CC8">
              <w:t>DC_</w:t>
            </w:r>
            <w:r>
              <w:t>1</w:t>
            </w:r>
            <w:r w:rsidRPr="00877CC8">
              <w:t>A_n</w:t>
            </w:r>
            <w:r>
              <w:t>40</w:t>
            </w:r>
            <w:r w:rsidRPr="00877CC8">
              <w:t>A</w:t>
            </w:r>
          </w:p>
          <w:p w14:paraId="6F91A455" w14:textId="77777777" w:rsidR="000138FF" w:rsidRDefault="000138FF" w:rsidP="00380769">
            <w:pPr>
              <w:pStyle w:val="TAC"/>
            </w:pPr>
            <w:r w:rsidRPr="00877CC8">
              <w:t>DC_</w:t>
            </w:r>
            <w:r>
              <w:t>1</w:t>
            </w:r>
            <w:r w:rsidRPr="00877CC8">
              <w:t>A_n</w:t>
            </w:r>
            <w:r>
              <w:t>77</w:t>
            </w:r>
            <w:r w:rsidRPr="00877CC8">
              <w:t>A</w:t>
            </w:r>
          </w:p>
          <w:p w14:paraId="415A3A87" w14:textId="77777777" w:rsidR="000138FF" w:rsidRPr="00470EA5" w:rsidRDefault="000138FF" w:rsidP="00380769">
            <w:pPr>
              <w:pStyle w:val="TAC"/>
            </w:pPr>
            <w:r w:rsidRPr="00877CC8">
              <w:t>DC_</w:t>
            </w:r>
            <w:r>
              <w:t>3</w:t>
            </w:r>
            <w:r w:rsidRPr="00877CC8">
              <w:t>A_n</w:t>
            </w:r>
            <w:r>
              <w:t>40</w:t>
            </w:r>
            <w:r w:rsidRPr="00877CC8">
              <w:t>A</w:t>
            </w:r>
          </w:p>
          <w:p w14:paraId="3D842B61" w14:textId="77777777" w:rsidR="000138FF" w:rsidRDefault="000138FF" w:rsidP="00380769">
            <w:pPr>
              <w:pStyle w:val="TAC"/>
            </w:pPr>
            <w:r w:rsidRPr="00877CC8">
              <w:t>DC_</w:t>
            </w:r>
            <w:r>
              <w:t>3</w:t>
            </w:r>
            <w:r w:rsidRPr="00877CC8">
              <w:t>A_n</w:t>
            </w:r>
            <w:r>
              <w:t>77</w:t>
            </w:r>
            <w:r w:rsidRPr="00877CC8">
              <w:t>A</w:t>
            </w:r>
          </w:p>
          <w:p w14:paraId="1280F604" w14:textId="77777777" w:rsidR="000138FF" w:rsidRPr="00470EA5" w:rsidRDefault="000138FF" w:rsidP="00380769">
            <w:pPr>
              <w:pStyle w:val="TAC"/>
            </w:pPr>
            <w:r w:rsidRPr="00877CC8">
              <w:t>DC_</w:t>
            </w:r>
            <w:r>
              <w:t>5</w:t>
            </w:r>
            <w:r w:rsidRPr="00877CC8">
              <w:t>A_n</w:t>
            </w:r>
            <w:r>
              <w:t>40</w:t>
            </w:r>
            <w:r w:rsidRPr="00877CC8">
              <w:t>A</w:t>
            </w:r>
          </w:p>
          <w:p w14:paraId="786ABFC1" w14:textId="77777777" w:rsidR="000138FF" w:rsidRPr="006355E0" w:rsidRDefault="000138FF" w:rsidP="00380769">
            <w:pPr>
              <w:keepNext/>
              <w:keepLines/>
              <w:spacing w:after="0"/>
              <w:jc w:val="center"/>
              <w:rPr>
                <w:rFonts w:ascii="Arial" w:hAnsi="Arial"/>
                <w:sz w:val="18"/>
              </w:rPr>
            </w:pPr>
            <w:r w:rsidRPr="00470EA5">
              <w:rPr>
                <w:rFonts w:ascii="Arial" w:hAnsi="Arial"/>
                <w:sz w:val="18"/>
              </w:rPr>
              <w:t>DC_5A_n77A</w:t>
            </w:r>
          </w:p>
        </w:tc>
      </w:tr>
      <w:tr w:rsidR="000138FF" w:rsidRPr="006355E0" w14:paraId="491B270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F7559" w14:textId="77777777" w:rsidR="000138FF" w:rsidRPr="00470EA5" w:rsidRDefault="000138FF" w:rsidP="00380769">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24D59A9F" w14:textId="77777777" w:rsidR="000138FF" w:rsidRPr="00470EA5" w:rsidRDefault="000138FF" w:rsidP="00380769">
            <w:pPr>
              <w:pStyle w:val="TAC"/>
            </w:pPr>
            <w:r w:rsidRPr="00877CC8">
              <w:t>DC_</w:t>
            </w:r>
            <w:r>
              <w:t>1</w:t>
            </w:r>
            <w:r w:rsidRPr="00877CC8">
              <w:t>A_n</w:t>
            </w:r>
            <w:r>
              <w:t>40</w:t>
            </w:r>
            <w:r w:rsidRPr="00877CC8">
              <w:t>A</w:t>
            </w:r>
          </w:p>
          <w:p w14:paraId="31997D96" w14:textId="77777777" w:rsidR="000138FF" w:rsidRDefault="000138FF" w:rsidP="00380769">
            <w:pPr>
              <w:pStyle w:val="TAC"/>
            </w:pPr>
            <w:r w:rsidRPr="00877CC8">
              <w:t>DC_</w:t>
            </w:r>
            <w:r>
              <w:t>1</w:t>
            </w:r>
            <w:r w:rsidRPr="00877CC8">
              <w:t>A_n</w:t>
            </w:r>
            <w:r>
              <w:t>77</w:t>
            </w:r>
            <w:r w:rsidRPr="00877CC8">
              <w:t>A</w:t>
            </w:r>
          </w:p>
          <w:p w14:paraId="6873A354" w14:textId="77777777" w:rsidR="000138FF" w:rsidRPr="00470EA5" w:rsidRDefault="000138FF" w:rsidP="00380769">
            <w:pPr>
              <w:pStyle w:val="TAC"/>
            </w:pPr>
            <w:r w:rsidRPr="00877CC8">
              <w:t>DC_</w:t>
            </w:r>
            <w:r>
              <w:t>3</w:t>
            </w:r>
            <w:r w:rsidRPr="00877CC8">
              <w:t>A_n</w:t>
            </w:r>
            <w:r>
              <w:t>40</w:t>
            </w:r>
            <w:r w:rsidRPr="00877CC8">
              <w:t>A</w:t>
            </w:r>
          </w:p>
          <w:p w14:paraId="374DC46D" w14:textId="77777777" w:rsidR="000138FF" w:rsidRDefault="000138FF" w:rsidP="00380769">
            <w:pPr>
              <w:pStyle w:val="TAC"/>
            </w:pPr>
            <w:r w:rsidRPr="00877CC8">
              <w:t>DC_</w:t>
            </w:r>
            <w:r>
              <w:t>3</w:t>
            </w:r>
            <w:r w:rsidRPr="00877CC8">
              <w:t>A_n</w:t>
            </w:r>
            <w:r>
              <w:t>77</w:t>
            </w:r>
            <w:r w:rsidRPr="00877CC8">
              <w:t>A</w:t>
            </w:r>
          </w:p>
          <w:p w14:paraId="3D756D8D" w14:textId="77777777" w:rsidR="000138FF" w:rsidRPr="00470EA5" w:rsidRDefault="000138FF" w:rsidP="00380769">
            <w:pPr>
              <w:pStyle w:val="TAC"/>
            </w:pPr>
            <w:r w:rsidRPr="00877CC8">
              <w:t>DC_</w:t>
            </w:r>
            <w:r>
              <w:t>5</w:t>
            </w:r>
            <w:r w:rsidRPr="00877CC8">
              <w:t>A_n</w:t>
            </w:r>
            <w:r>
              <w:t>40</w:t>
            </w:r>
            <w:r w:rsidRPr="00877CC8">
              <w:t>A</w:t>
            </w:r>
          </w:p>
          <w:p w14:paraId="5CF89FE6" w14:textId="77777777" w:rsidR="000138FF" w:rsidRPr="006355E0" w:rsidRDefault="000138FF" w:rsidP="00380769">
            <w:pPr>
              <w:keepNext/>
              <w:keepLines/>
              <w:spacing w:after="0"/>
              <w:jc w:val="center"/>
              <w:rPr>
                <w:rFonts w:ascii="Arial" w:hAnsi="Arial"/>
                <w:sz w:val="18"/>
              </w:rPr>
            </w:pPr>
            <w:r w:rsidRPr="00470EA5">
              <w:rPr>
                <w:rFonts w:ascii="Arial" w:hAnsi="Arial"/>
                <w:sz w:val="18"/>
              </w:rPr>
              <w:t>DC_5A_n77A</w:t>
            </w:r>
          </w:p>
        </w:tc>
      </w:tr>
      <w:tr w:rsidR="000138FF" w:rsidRPr="006355E0" w14:paraId="7E54245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B5F82A" w14:textId="77777777" w:rsidR="000138FF" w:rsidRPr="00470EA5" w:rsidRDefault="000138FF" w:rsidP="00380769">
            <w:pPr>
              <w:keepNext/>
              <w:keepLines/>
              <w:spacing w:after="0"/>
              <w:jc w:val="center"/>
              <w:rPr>
                <w:rFonts w:ascii="Arial" w:hAnsi="Arial"/>
                <w:sz w:val="18"/>
              </w:rPr>
            </w:pPr>
            <w:r w:rsidRPr="00470EA5">
              <w:rPr>
                <w:rFonts w:ascii="Arial" w:hAnsi="Arial"/>
                <w:sz w:val="18"/>
              </w:rPr>
              <w:t>DC_1A-3A-5A_n40A-n78A</w:t>
            </w:r>
          </w:p>
          <w:p w14:paraId="2CFE1FF4" w14:textId="77777777" w:rsidR="000138FF" w:rsidRPr="00470EA5" w:rsidRDefault="000138FF" w:rsidP="00380769">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2C1C8C10" w14:textId="77777777" w:rsidR="000138FF" w:rsidRPr="00FC6F7F" w:rsidRDefault="000138FF" w:rsidP="00380769">
            <w:pPr>
              <w:keepNext/>
              <w:keepLines/>
              <w:spacing w:after="0"/>
              <w:jc w:val="center"/>
              <w:rPr>
                <w:rFonts w:ascii="Arial" w:hAnsi="Arial"/>
                <w:sz w:val="18"/>
              </w:rPr>
            </w:pPr>
            <w:r w:rsidRPr="00FC6F7F">
              <w:rPr>
                <w:rFonts w:ascii="Arial" w:hAnsi="Arial"/>
                <w:sz w:val="18"/>
              </w:rPr>
              <w:t>DC_1A_n40A</w:t>
            </w:r>
          </w:p>
          <w:p w14:paraId="5E361309" w14:textId="77777777" w:rsidR="000138FF" w:rsidRPr="00FC6F7F" w:rsidRDefault="000138FF" w:rsidP="00380769">
            <w:pPr>
              <w:keepNext/>
              <w:keepLines/>
              <w:spacing w:after="0"/>
              <w:jc w:val="center"/>
              <w:rPr>
                <w:rFonts w:ascii="Arial" w:hAnsi="Arial"/>
                <w:sz w:val="18"/>
              </w:rPr>
            </w:pPr>
            <w:r w:rsidRPr="00FC6F7F">
              <w:rPr>
                <w:rFonts w:ascii="Arial" w:hAnsi="Arial"/>
                <w:sz w:val="18"/>
              </w:rPr>
              <w:t>DC_1A_n78A</w:t>
            </w:r>
          </w:p>
          <w:p w14:paraId="5B851636" w14:textId="77777777" w:rsidR="000138FF" w:rsidRPr="00FC6F7F" w:rsidRDefault="000138FF" w:rsidP="00380769">
            <w:pPr>
              <w:keepNext/>
              <w:keepLines/>
              <w:spacing w:after="0"/>
              <w:jc w:val="center"/>
              <w:rPr>
                <w:rFonts w:ascii="Arial" w:hAnsi="Arial"/>
                <w:sz w:val="18"/>
              </w:rPr>
            </w:pPr>
            <w:r w:rsidRPr="00FC6F7F">
              <w:rPr>
                <w:rFonts w:ascii="Arial" w:hAnsi="Arial"/>
                <w:sz w:val="18"/>
              </w:rPr>
              <w:t>DC_3A_n40A</w:t>
            </w:r>
          </w:p>
          <w:p w14:paraId="1BB1FC92" w14:textId="77777777" w:rsidR="000138FF" w:rsidRPr="00FC6F7F" w:rsidRDefault="000138FF" w:rsidP="00380769">
            <w:pPr>
              <w:keepNext/>
              <w:keepLines/>
              <w:spacing w:after="0"/>
              <w:jc w:val="center"/>
              <w:rPr>
                <w:rFonts w:ascii="Arial" w:hAnsi="Arial"/>
                <w:sz w:val="18"/>
              </w:rPr>
            </w:pPr>
            <w:r w:rsidRPr="00FC6F7F">
              <w:rPr>
                <w:rFonts w:ascii="Arial" w:hAnsi="Arial"/>
                <w:sz w:val="18"/>
              </w:rPr>
              <w:t>DC_3A_n78A</w:t>
            </w:r>
          </w:p>
          <w:p w14:paraId="1633368C" w14:textId="77777777" w:rsidR="000138FF" w:rsidRPr="00FC6F7F" w:rsidRDefault="000138FF" w:rsidP="00380769">
            <w:pPr>
              <w:keepNext/>
              <w:keepLines/>
              <w:spacing w:after="0"/>
              <w:jc w:val="center"/>
              <w:rPr>
                <w:rFonts w:ascii="Arial" w:hAnsi="Arial"/>
                <w:sz w:val="18"/>
              </w:rPr>
            </w:pPr>
            <w:r w:rsidRPr="00FC6F7F">
              <w:rPr>
                <w:rFonts w:ascii="Arial" w:hAnsi="Arial"/>
                <w:sz w:val="18"/>
              </w:rPr>
              <w:t>DC_5A_n40A</w:t>
            </w:r>
          </w:p>
          <w:p w14:paraId="45C0539A" w14:textId="77777777" w:rsidR="000138FF" w:rsidRPr="006355E0" w:rsidRDefault="000138FF" w:rsidP="00380769">
            <w:pPr>
              <w:keepNext/>
              <w:keepLines/>
              <w:spacing w:after="0"/>
              <w:jc w:val="center"/>
              <w:rPr>
                <w:rFonts w:ascii="Arial" w:hAnsi="Arial"/>
                <w:sz w:val="18"/>
              </w:rPr>
            </w:pPr>
            <w:r w:rsidRPr="00FC6F7F">
              <w:rPr>
                <w:rFonts w:ascii="Arial" w:hAnsi="Arial"/>
                <w:sz w:val="18"/>
              </w:rPr>
              <w:t>DC_5A_n78A</w:t>
            </w:r>
          </w:p>
        </w:tc>
      </w:tr>
      <w:tr w:rsidR="000138FF" w:rsidRPr="006355E0" w14:paraId="5CC37EF1" w14:textId="77777777" w:rsidTr="00380769">
        <w:trPr>
          <w:trHeight w:val="187"/>
          <w:jc w:val="center"/>
        </w:trPr>
        <w:tc>
          <w:tcPr>
            <w:tcW w:w="3397" w:type="dxa"/>
            <w:noWrap/>
          </w:tcPr>
          <w:p w14:paraId="7D0419CA" w14:textId="77777777" w:rsidR="000138FF" w:rsidRPr="006355E0" w:rsidRDefault="000138FF" w:rsidP="00380769">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215E4D1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39C0958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p w14:paraId="2C34D63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DC_5A_n79A</w:t>
            </w:r>
          </w:p>
          <w:p w14:paraId="020A35E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DC_41A_n79A</w:t>
            </w:r>
          </w:p>
        </w:tc>
      </w:tr>
      <w:tr w:rsidR="000138FF" w:rsidRPr="006355E0" w14:paraId="1B8B5D1C" w14:textId="77777777" w:rsidTr="00380769">
        <w:trPr>
          <w:trHeight w:val="187"/>
          <w:jc w:val="center"/>
        </w:trPr>
        <w:tc>
          <w:tcPr>
            <w:tcW w:w="3397" w:type="dxa"/>
            <w:noWrap/>
            <w:vAlign w:val="center"/>
          </w:tcPr>
          <w:p w14:paraId="52E9C615" w14:textId="77777777" w:rsidR="000138FF" w:rsidRPr="006355E0" w:rsidRDefault="000138FF" w:rsidP="00380769">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6D60FF0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DC_1A_n3A</w:t>
            </w:r>
          </w:p>
          <w:p w14:paraId="3D238801" w14:textId="77777777" w:rsidR="000138FF" w:rsidRPr="006355E0" w:rsidRDefault="000138FF" w:rsidP="0038076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725628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DC_7A_n3A</w:t>
            </w:r>
          </w:p>
          <w:p w14:paraId="1040EE65"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DC_1A_n78A</w:t>
            </w:r>
          </w:p>
          <w:p w14:paraId="2606520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DC_3A_n78A</w:t>
            </w:r>
          </w:p>
          <w:p w14:paraId="5B851534"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DC_7A_n78A</w:t>
            </w:r>
          </w:p>
        </w:tc>
      </w:tr>
      <w:tr w:rsidR="000138FF" w:rsidRPr="006355E0" w14:paraId="7EF6225B" w14:textId="77777777" w:rsidTr="00380769">
        <w:trPr>
          <w:trHeight w:val="187"/>
          <w:jc w:val="center"/>
        </w:trPr>
        <w:tc>
          <w:tcPr>
            <w:tcW w:w="3397" w:type="dxa"/>
            <w:noWrap/>
            <w:vAlign w:val="center"/>
          </w:tcPr>
          <w:p w14:paraId="4C7FC041" w14:textId="77777777" w:rsidR="000138FF" w:rsidRPr="006355E0" w:rsidRDefault="000138FF" w:rsidP="00380769">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BFF6995"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DC_1A_n3A</w:t>
            </w:r>
          </w:p>
          <w:p w14:paraId="70826F83" w14:textId="77777777" w:rsidR="000138FF" w:rsidRPr="006355E0" w:rsidRDefault="000138FF" w:rsidP="0038076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6FCF47E"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DC_7A_n3A</w:t>
            </w:r>
          </w:p>
          <w:p w14:paraId="413C620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DC_7C_n3A</w:t>
            </w:r>
          </w:p>
          <w:p w14:paraId="4488D792"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DC_1A_n78A</w:t>
            </w:r>
          </w:p>
          <w:p w14:paraId="50C2C4A5"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DC_3A_n78A</w:t>
            </w:r>
          </w:p>
          <w:p w14:paraId="5AFEC827"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DC_7A_n78A</w:t>
            </w:r>
          </w:p>
          <w:p w14:paraId="7B5174AE"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DC_7C_n78A</w:t>
            </w:r>
          </w:p>
        </w:tc>
      </w:tr>
      <w:tr w:rsidR="000138FF" w:rsidRPr="006355E0" w14:paraId="72BAEAE5" w14:textId="77777777" w:rsidTr="00380769">
        <w:trPr>
          <w:trHeight w:val="187"/>
          <w:jc w:val="center"/>
        </w:trPr>
        <w:tc>
          <w:tcPr>
            <w:tcW w:w="3397" w:type="dxa"/>
            <w:noWrap/>
            <w:vAlign w:val="center"/>
          </w:tcPr>
          <w:p w14:paraId="4390F3AC" w14:textId="77777777" w:rsidR="000138FF" w:rsidRPr="006355E0" w:rsidRDefault="000138FF" w:rsidP="00380769">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2AE0D5A4"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E70CB59" w14:textId="77777777" w:rsidR="000138FF" w:rsidRPr="007D34F9" w:rsidRDefault="000138FF" w:rsidP="0038076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35D5D9"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459A85E"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E9D0360"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89762ED" w14:textId="77777777" w:rsidR="000138FF" w:rsidRPr="006355E0" w:rsidRDefault="000138FF" w:rsidP="00380769">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0138FF" w:rsidRPr="006355E0" w14:paraId="22382195" w14:textId="77777777" w:rsidTr="00380769">
        <w:trPr>
          <w:trHeight w:val="187"/>
          <w:jc w:val="center"/>
        </w:trPr>
        <w:tc>
          <w:tcPr>
            <w:tcW w:w="3397" w:type="dxa"/>
            <w:noWrap/>
          </w:tcPr>
          <w:p w14:paraId="07D25A5E"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2BE16F56"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2791003"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967E76D" w14:textId="77777777" w:rsidR="000138FF" w:rsidRPr="006355E0" w:rsidRDefault="000138FF" w:rsidP="00380769">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2226447A"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11DBAE3"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C9763A4"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D667DD"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A5B6898"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FC86ADA"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6B83304"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38A0A2E"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1B54581"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eastAsia="zh-CN"/>
              </w:rPr>
              <w:t>DC_7C_n78A</w:t>
            </w:r>
          </w:p>
        </w:tc>
      </w:tr>
      <w:tr w:rsidR="000138FF" w:rsidRPr="006355E0" w14:paraId="32C04965" w14:textId="77777777" w:rsidTr="00380769">
        <w:trPr>
          <w:trHeight w:val="187"/>
          <w:jc w:val="center"/>
        </w:trPr>
        <w:tc>
          <w:tcPr>
            <w:tcW w:w="3397" w:type="dxa"/>
            <w:noWrap/>
          </w:tcPr>
          <w:p w14:paraId="5E6D220D"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1BC04429"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A03A0E7"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84086C0"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E7E3C82"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BE40903"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63AA45D"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138FF" w:rsidRPr="006355E0" w14:paraId="6540B1CD" w14:textId="77777777" w:rsidTr="00380769">
        <w:trPr>
          <w:trHeight w:val="187"/>
          <w:jc w:val="center"/>
        </w:trPr>
        <w:tc>
          <w:tcPr>
            <w:tcW w:w="3397" w:type="dxa"/>
            <w:noWrap/>
          </w:tcPr>
          <w:p w14:paraId="15CC77B8"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60198105"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D7778FA"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B68F8B1"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5199165"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0EB832B"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613DA4B"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2AA48A2"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9B16371"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138FF" w14:paraId="2C9238A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1F7CF" w14:textId="77777777" w:rsidR="000138FF" w:rsidRDefault="000138FF" w:rsidP="00380769">
            <w:pPr>
              <w:keepNext/>
              <w:keepLines/>
              <w:spacing w:after="0"/>
              <w:jc w:val="center"/>
              <w:rPr>
                <w:rFonts w:ascii="Arial" w:hAnsi="Arial" w:cs="Arial"/>
                <w:sz w:val="18"/>
                <w:szCs w:val="16"/>
                <w:lang w:eastAsia="ko-KR"/>
              </w:rPr>
            </w:pPr>
            <w:r>
              <w:rPr>
                <w:rFonts w:ascii="Arial" w:eastAsia="Yu Mincho" w:hAnsi="Arial" w:cs="Arial"/>
                <w:sz w:val="18"/>
                <w:lang w:eastAsia="ja-JP"/>
              </w:rPr>
              <w:lastRenderedPageBreak/>
              <w:t>DC_1A-3A-7A-8A_n7A</w:t>
            </w:r>
          </w:p>
        </w:tc>
        <w:tc>
          <w:tcPr>
            <w:tcW w:w="3544" w:type="dxa"/>
            <w:tcBorders>
              <w:top w:val="single" w:sz="4" w:space="0" w:color="auto"/>
              <w:left w:val="single" w:sz="4" w:space="0" w:color="auto"/>
              <w:bottom w:val="single" w:sz="4" w:space="0" w:color="auto"/>
              <w:right w:val="single" w:sz="4" w:space="0" w:color="auto"/>
            </w:tcBorders>
          </w:tcPr>
          <w:p w14:paraId="46BCC772"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DC_1A_n7A</w:t>
            </w:r>
          </w:p>
          <w:p w14:paraId="533C3502"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DC_3A_n7A</w:t>
            </w:r>
          </w:p>
          <w:p w14:paraId="47CA6A56" w14:textId="77777777" w:rsidR="000138FF" w:rsidRDefault="000138FF" w:rsidP="00380769">
            <w:pPr>
              <w:keepNext/>
              <w:keepLines/>
              <w:spacing w:after="0" w:line="256" w:lineRule="auto"/>
              <w:jc w:val="center"/>
              <w:rPr>
                <w:rFonts w:ascii="Arial" w:hAnsi="Arial"/>
                <w:kern w:val="2"/>
                <w:sz w:val="18"/>
                <w:lang w:eastAsia="fi-FI"/>
              </w:rPr>
            </w:pPr>
            <w:r>
              <w:rPr>
                <w:rFonts w:ascii="Arial" w:hAnsi="Arial"/>
                <w:kern w:val="2"/>
                <w:sz w:val="18"/>
                <w:lang w:eastAsia="fi-FI"/>
              </w:rPr>
              <w:t>DC_7A_n7A</w:t>
            </w:r>
            <w:r w:rsidRPr="0024034C">
              <w:rPr>
                <w:rFonts w:ascii="Arial" w:hAnsi="Arial"/>
                <w:sz w:val="18"/>
                <w:vertAlign w:val="superscript"/>
                <w:lang w:eastAsia="zh-TW"/>
              </w:rPr>
              <w:t>4</w:t>
            </w:r>
          </w:p>
          <w:p w14:paraId="3B5E5290" w14:textId="77777777" w:rsidR="000138FF" w:rsidRDefault="000138FF" w:rsidP="00380769">
            <w:pPr>
              <w:keepNext/>
              <w:keepLines/>
              <w:spacing w:after="0"/>
              <w:jc w:val="center"/>
              <w:rPr>
                <w:rFonts w:ascii="Arial" w:hAnsi="Arial" w:cs="Arial"/>
                <w:sz w:val="18"/>
                <w:szCs w:val="18"/>
                <w:lang w:eastAsia="zh-CN"/>
              </w:rPr>
            </w:pPr>
            <w:r>
              <w:rPr>
                <w:rFonts w:ascii="Arial" w:hAnsi="Arial"/>
                <w:kern w:val="2"/>
                <w:sz w:val="18"/>
                <w:lang w:eastAsia="fi-FI"/>
              </w:rPr>
              <w:t>DC_8A_n7A</w:t>
            </w:r>
          </w:p>
        </w:tc>
      </w:tr>
      <w:tr w:rsidR="000138FF" w:rsidRPr="006355E0" w14:paraId="36309230" w14:textId="77777777" w:rsidTr="00380769">
        <w:trPr>
          <w:trHeight w:val="187"/>
          <w:jc w:val="center"/>
        </w:trPr>
        <w:tc>
          <w:tcPr>
            <w:tcW w:w="3397" w:type="dxa"/>
            <w:noWrap/>
          </w:tcPr>
          <w:p w14:paraId="009520F0" w14:textId="77777777" w:rsidR="000138FF" w:rsidRPr="006355E0" w:rsidRDefault="000138FF" w:rsidP="00380769">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41D53BA" w14:textId="77777777" w:rsidR="000138FF" w:rsidRPr="006355E0" w:rsidRDefault="000138FF" w:rsidP="003807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2421FDC9" w14:textId="77777777" w:rsidR="000138FF" w:rsidRPr="006355E0" w:rsidRDefault="000138FF" w:rsidP="0038076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711C6BC" w14:textId="77777777" w:rsidR="000138FF" w:rsidRPr="006355E0" w:rsidRDefault="000138FF" w:rsidP="003807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001F56A" w14:textId="77777777" w:rsidR="000138FF" w:rsidRPr="006355E0" w:rsidRDefault="000138FF" w:rsidP="00380769">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0138FF" w:rsidRPr="006355E0" w14:paraId="65026CB1" w14:textId="77777777" w:rsidTr="00380769">
        <w:trPr>
          <w:trHeight w:val="187"/>
          <w:jc w:val="center"/>
        </w:trPr>
        <w:tc>
          <w:tcPr>
            <w:tcW w:w="3397" w:type="dxa"/>
            <w:noWrap/>
          </w:tcPr>
          <w:p w14:paraId="00651B80" w14:textId="77777777" w:rsidR="000138FF" w:rsidRDefault="000138FF" w:rsidP="0038076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1DCABBB" w14:textId="77777777" w:rsidR="000138FF" w:rsidRPr="006355E0" w:rsidRDefault="000138FF" w:rsidP="00380769">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9B5018C"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DC_1A_n78A</w:t>
            </w:r>
          </w:p>
          <w:p w14:paraId="40092D34" w14:textId="77777777" w:rsidR="000138FF" w:rsidRDefault="000138FF" w:rsidP="00380769">
            <w:pPr>
              <w:keepNext/>
              <w:keepLines/>
              <w:spacing w:after="0"/>
              <w:jc w:val="center"/>
              <w:rPr>
                <w:rFonts w:ascii="Arial" w:hAnsi="Arial"/>
                <w:sz w:val="18"/>
                <w:lang w:eastAsia="fi-FI"/>
              </w:rPr>
            </w:pPr>
            <w:r w:rsidRPr="006355E0">
              <w:rPr>
                <w:rFonts w:ascii="Arial" w:hAnsi="Arial"/>
                <w:sz w:val="18"/>
                <w:lang w:eastAsia="fi-FI"/>
              </w:rPr>
              <w:t>DC_3A_n78A</w:t>
            </w:r>
          </w:p>
          <w:p w14:paraId="3B17F976" w14:textId="77777777" w:rsidR="000138FF" w:rsidRPr="006355E0" w:rsidRDefault="000138FF" w:rsidP="00380769">
            <w:pPr>
              <w:keepNext/>
              <w:keepLines/>
              <w:spacing w:after="0"/>
              <w:jc w:val="center"/>
              <w:rPr>
                <w:rFonts w:ascii="Arial" w:hAnsi="Arial"/>
                <w:sz w:val="18"/>
                <w:lang w:eastAsia="fi-FI"/>
              </w:rPr>
            </w:pPr>
            <w:r>
              <w:rPr>
                <w:rFonts w:ascii="Arial" w:hAnsi="Arial"/>
                <w:sz w:val="18"/>
                <w:lang w:eastAsia="fi-FI"/>
              </w:rPr>
              <w:t>DC_3C_n78A</w:t>
            </w:r>
          </w:p>
          <w:p w14:paraId="21C9E7FB"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DC_7A_n78A</w:t>
            </w:r>
          </w:p>
          <w:p w14:paraId="59D53FEE"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fi-FI"/>
              </w:rPr>
              <w:t>DC_8A_n78A</w:t>
            </w:r>
          </w:p>
        </w:tc>
      </w:tr>
      <w:tr w:rsidR="000138FF" w:rsidRPr="006355E0" w14:paraId="2547322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0BD56" w14:textId="77777777" w:rsidR="000138FF" w:rsidRPr="006355E0" w:rsidRDefault="000138FF" w:rsidP="00380769">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23C4976"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DC_1A_n78A</w:t>
            </w:r>
          </w:p>
          <w:p w14:paraId="5DDAF6B4"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DC_3A_n78A</w:t>
            </w:r>
          </w:p>
          <w:p w14:paraId="34373222"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DC_7A_n78A</w:t>
            </w:r>
          </w:p>
          <w:p w14:paraId="448B0B8E" w14:textId="77777777" w:rsidR="000138FF" w:rsidRPr="006355E0" w:rsidRDefault="000138FF" w:rsidP="00380769">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0138FF" w:rsidRPr="006355E0" w14:paraId="6A07DF0F" w14:textId="77777777" w:rsidTr="00380769">
        <w:trPr>
          <w:trHeight w:val="187"/>
          <w:jc w:val="center"/>
        </w:trPr>
        <w:tc>
          <w:tcPr>
            <w:tcW w:w="3397" w:type="dxa"/>
            <w:noWrap/>
          </w:tcPr>
          <w:p w14:paraId="375D089F"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0720838C"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DC_1A_n8A</w:t>
            </w:r>
          </w:p>
          <w:p w14:paraId="056345CA"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DC_1A_n78A</w:t>
            </w:r>
          </w:p>
          <w:p w14:paraId="4C790523"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DC_3A_n8A</w:t>
            </w:r>
          </w:p>
          <w:p w14:paraId="59C6F6BD"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DC_3A_n78A</w:t>
            </w:r>
          </w:p>
          <w:p w14:paraId="40F4A77F"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DC_7A_n8A</w:t>
            </w:r>
          </w:p>
          <w:p w14:paraId="04CA9020"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DC_7A_n78A</w:t>
            </w:r>
          </w:p>
        </w:tc>
      </w:tr>
      <w:tr w:rsidR="000138FF" w:rsidRPr="006355E0" w14:paraId="17A142B0" w14:textId="77777777" w:rsidTr="00380769">
        <w:trPr>
          <w:trHeight w:val="187"/>
          <w:jc w:val="center"/>
        </w:trPr>
        <w:tc>
          <w:tcPr>
            <w:tcW w:w="3397" w:type="dxa"/>
            <w:noWrap/>
          </w:tcPr>
          <w:p w14:paraId="4B052E92"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0D87500" w14:textId="77777777" w:rsidR="000138FF" w:rsidRPr="006355E0" w:rsidRDefault="000138FF" w:rsidP="0038076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B0D524C" w14:textId="77777777" w:rsidR="000138FF" w:rsidRPr="006355E0" w:rsidRDefault="000138FF" w:rsidP="00380769">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391B0A85" w14:textId="77777777" w:rsidR="000138FF" w:rsidRPr="006355E0" w:rsidRDefault="000138FF" w:rsidP="0038076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D6F7325"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0138FF" w:rsidRPr="006355E0" w14:paraId="11350947" w14:textId="77777777" w:rsidTr="00380769">
        <w:trPr>
          <w:trHeight w:val="187"/>
          <w:jc w:val="center"/>
        </w:trPr>
        <w:tc>
          <w:tcPr>
            <w:tcW w:w="3397" w:type="dxa"/>
            <w:noWrap/>
          </w:tcPr>
          <w:p w14:paraId="20881129" w14:textId="77777777" w:rsidR="000138FF" w:rsidRPr="006355E0" w:rsidRDefault="000138FF" w:rsidP="00380769">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F0726B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706505A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6E95F8C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DC_7A_n28A</w:t>
            </w:r>
          </w:p>
          <w:p w14:paraId="0A76F8D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DC_20A_n28A</w:t>
            </w:r>
          </w:p>
        </w:tc>
      </w:tr>
      <w:tr w:rsidR="000138FF" w:rsidRPr="006355E0" w14:paraId="1145060C" w14:textId="77777777" w:rsidTr="00380769">
        <w:trPr>
          <w:trHeight w:val="187"/>
          <w:jc w:val="center"/>
        </w:trPr>
        <w:tc>
          <w:tcPr>
            <w:tcW w:w="3397" w:type="dxa"/>
            <w:noWrap/>
          </w:tcPr>
          <w:p w14:paraId="3AB1B2F9" w14:textId="77777777" w:rsidR="000138FF" w:rsidRDefault="000138FF" w:rsidP="00380769">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4E2BCD8D" w14:textId="77777777" w:rsidR="000138FF" w:rsidRPr="006355E0" w:rsidRDefault="000138FF" w:rsidP="00380769">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017984E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2DED1E6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7CB38ED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p w14:paraId="0F7B890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DC_20A_n78A</w:t>
            </w:r>
          </w:p>
        </w:tc>
      </w:tr>
      <w:tr w:rsidR="000138FF" w:rsidRPr="003D7886" w14:paraId="54FD646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5C3CB" w14:textId="77777777" w:rsidR="000138FF" w:rsidRPr="00796F9A" w:rsidRDefault="000138FF" w:rsidP="00380769">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1834F686" w14:textId="77777777" w:rsidR="000138FF" w:rsidRPr="00796F9A" w:rsidRDefault="000138FF" w:rsidP="00380769">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42E239DD" w14:textId="77777777" w:rsidR="000138FF" w:rsidRPr="003D7886" w:rsidRDefault="000138FF" w:rsidP="00380769">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7BD29C30" w14:textId="77777777" w:rsidR="000138FF" w:rsidRPr="00796F9A" w:rsidRDefault="000138FF" w:rsidP="00380769">
            <w:pPr>
              <w:keepNext/>
              <w:keepLines/>
              <w:spacing w:after="0"/>
              <w:jc w:val="center"/>
              <w:rPr>
                <w:rFonts w:ascii="Arial" w:hAnsi="Arial"/>
                <w:sz w:val="18"/>
              </w:rPr>
            </w:pPr>
            <w:r w:rsidRPr="00796F9A">
              <w:rPr>
                <w:rFonts w:ascii="Arial" w:hAnsi="Arial"/>
                <w:sz w:val="18"/>
              </w:rPr>
              <w:t>DC_1A_n78A</w:t>
            </w:r>
          </w:p>
          <w:p w14:paraId="59BED386" w14:textId="77777777" w:rsidR="000138FF" w:rsidRPr="00796F9A" w:rsidRDefault="000138FF" w:rsidP="00380769">
            <w:pPr>
              <w:keepNext/>
              <w:keepLines/>
              <w:spacing w:after="0"/>
              <w:jc w:val="center"/>
              <w:rPr>
                <w:rFonts w:ascii="Arial" w:hAnsi="Arial"/>
                <w:sz w:val="18"/>
              </w:rPr>
            </w:pPr>
            <w:r w:rsidRPr="00796F9A">
              <w:rPr>
                <w:rFonts w:ascii="Arial" w:hAnsi="Arial"/>
                <w:sz w:val="18"/>
              </w:rPr>
              <w:t>DC_3A_n78A</w:t>
            </w:r>
          </w:p>
          <w:p w14:paraId="08C59FB6" w14:textId="77777777" w:rsidR="000138FF" w:rsidRPr="00796F9A" w:rsidRDefault="000138FF" w:rsidP="00380769">
            <w:pPr>
              <w:keepNext/>
              <w:keepLines/>
              <w:spacing w:after="0"/>
              <w:jc w:val="center"/>
              <w:rPr>
                <w:rFonts w:ascii="Arial" w:hAnsi="Arial"/>
                <w:sz w:val="18"/>
              </w:rPr>
            </w:pPr>
            <w:r w:rsidRPr="00796F9A">
              <w:rPr>
                <w:rFonts w:ascii="Arial" w:hAnsi="Arial"/>
                <w:sz w:val="18"/>
              </w:rPr>
              <w:t>DC_7A_n78A</w:t>
            </w:r>
          </w:p>
          <w:p w14:paraId="208CCF67" w14:textId="77777777" w:rsidR="000138FF" w:rsidRPr="003D7886" w:rsidRDefault="000138FF" w:rsidP="00380769">
            <w:pPr>
              <w:keepNext/>
              <w:keepLines/>
              <w:spacing w:after="0"/>
              <w:jc w:val="center"/>
              <w:rPr>
                <w:rFonts w:ascii="Arial" w:hAnsi="Arial"/>
                <w:sz w:val="18"/>
              </w:rPr>
            </w:pPr>
            <w:r w:rsidRPr="00796F9A">
              <w:rPr>
                <w:rFonts w:ascii="Arial" w:hAnsi="Arial"/>
                <w:sz w:val="18"/>
              </w:rPr>
              <w:t>DC_20A_n78A</w:t>
            </w:r>
          </w:p>
        </w:tc>
      </w:tr>
      <w:tr w:rsidR="000138FF" w:rsidRPr="006355E0" w14:paraId="300FF97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2AAC7" w14:textId="77777777" w:rsidR="000138FF" w:rsidRPr="006355E0" w:rsidRDefault="000138FF" w:rsidP="00380769">
            <w:pPr>
              <w:keepNext/>
              <w:keepLines/>
              <w:spacing w:after="0"/>
              <w:jc w:val="center"/>
              <w:rPr>
                <w:rFonts w:ascii="Arial" w:eastAsia="MS Mincho" w:hAnsi="Arial" w:cs="Arial"/>
                <w:sz w:val="18"/>
                <w:szCs w:val="18"/>
                <w:lang w:val="fr-FR" w:eastAsia="ja-JP"/>
              </w:rPr>
            </w:pPr>
            <w:r w:rsidRPr="006355E0">
              <w:rPr>
                <w:rFonts w:ascii="Arial" w:hAnsi="Arial"/>
                <w:sz w:val="18"/>
                <w:lang w:eastAsia="zh-CN"/>
              </w:rPr>
              <w:t>DC_1A-3A-7A-20A_n78(2A)</w:t>
            </w:r>
            <w:r w:rsidRPr="006355E0">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95E4D7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71CE986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1DB9C73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p w14:paraId="7B1D59EE"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DC_20A_n78A</w:t>
            </w:r>
          </w:p>
        </w:tc>
      </w:tr>
      <w:tr w:rsidR="000138FF" w:rsidRPr="006355E0" w14:paraId="659A093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15929" w14:textId="77777777" w:rsidR="000138FF" w:rsidRPr="006355E0" w:rsidRDefault="000138FF" w:rsidP="00380769">
            <w:pPr>
              <w:keepNext/>
              <w:keepLines/>
              <w:spacing w:after="0"/>
              <w:jc w:val="center"/>
              <w:rPr>
                <w:rFonts w:ascii="Arial" w:hAnsi="Arial"/>
                <w:sz w:val="18"/>
                <w:lang w:eastAsia="zh-CN"/>
              </w:rPr>
            </w:pPr>
            <w:r>
              <w:rPr>
                <w:rFonts w:ascii="Arial" w:hAnsi="Arial"/>
                <w:sz w:val="18"/>
                <w:lang w:eastAsia="zh-CN"/>
              </w:rPr>
              <w:t>DC_1A-3A-7A-26A_n78A</w:t>
            </w:r>
            <w:r>
              <w:rPr>
                <w:rFonts w:ascii="Arial" w:hAnsi="Arial"/>
                <w:sz w:val="18"/>
                <w:lang w:eastAsia="zh-CN"/>
              </w:rPr>
              <w:br/>
              <w:t>DC_1A-3C-7A-26A_n78A</w:t>
            </w:r>
            <w:r>
              <w:rPr>
                <w:rFonts w:ascii="Arial" w:hAnsi="Arial"/>
                <w:sz w:val="18"/>
                <w:lang w:eastAsia="zh-CN"/>
              </w:rPr>
              <w:br/>
              <w:t>DC_1A-3A-7C-26A_n78A</w:t>
            </w:r>
            <w:r>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3326766D" w14:textId="77777777" w:rsidR="000138FF" w:rsidRPr="006355E0" w:rsidRDefault="000138FF" w:rsidP="00380769">
            <w:pPr>
              <w:keepNext/>
              <w:keepLines/>
              <w:spacing w:after="0"/>
              <w:jc w:val="center"/>
              <w:rPr>
                <w:rFonts w:ascii="Arial" w:hAnsi="Arial"/>
                <w:sz w:val="18"/>
              </w:rPr>
            </w:pPr>
            <w:r>
              <w:rPr>
                <w:rFonts w:ascii="Arial" w:hAnsi="Arial"/>
                <w:sz w:val="18"/>
                <w:lang w:eastAsia="zh-CN"/>
              </w:rPr>
              <w:t>DC_1A_n78A</w:t>
            </w:r>
            <w:r>
              <w:rPr>
                <w:rFonts w:ascii="Arial" w:hAnsi="Arial"/>
                <w:sz w:val="18"/>
                <w:lang w:eastAsia="zh-CN"/>
              </w:rPr>
              <w:br/>
              <w:t>DC_3A_n78A</w:t>
            </w:r>
            <w:r>
              <w:rPr>
                <w:rFonts w:ascii="Arial" w:hAnsi="Arial"/>
                <w:sz w:val="18"/>
                <w:lang w:eastAsia="zh-CN"/>
              </w:rPr>
              <w:br/>
              <w:t>DC_7A_n78A</w:t>
            </w:r>
            <w:r>
              <w:rPr>
                <w:rFonts w:ascii="Arial" w:hAnsi="Arial"/>
                <w:sz w:val="18"/>
                <w:lang w:eastAsia="zh-CN"/>
              </w:rPr>
              <w:br/>
              <w:t>DC_26A_n78A</w:t>
            </w:r>
          </w:p>
        </w:tc>
      </w:tr>
      <w:tr w:rsidR="000138FF" w14:paraId="764B0F5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15A9A" w14:textId="77777777" w:rsidR="000138FF" w:rsidRDefault="000138FF" w:rsidP="00380769">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EDD9FEF" w14:textId="77777777" w:rsidR="000138FF" w:rsidRDefault="000138FF" w:rsidP="00380769">
            <w:pPr>
              <w:keepNext/>
              <w:keepLines/>
              <w:spacing w:after="0"/>
              <w:jc w:val="center"/>
              <w:rPr>
                <w:rFonts w:ascii="Arial" w:hAnsi="Arial"/>
                <w:sz w:val="18"/>
                <w:lang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474D736F" w14:textId="77777777" w:rsidR="000138FF" w:rsidRDefault="000138FF" w:rsidP="00380769">
            <w:pPr>
              <w:keepNext/>
              <w:keepLines/>
              <w:spacing w:after="0"/>
              <w:jc w:val="center"/>
              <w:rPr>
                <w:rFonts w:ascii="Arial" w:hAnsi="Arial"/>
                <w:sz w:val="18"/>
                <w:lang w:val="sv-SE" w:eastAsia="sv-SE"/>
              </w:rPr>
            </w:pPr>
            <w:r>
              <w:rPr>
                <w:rFonts w:ascii="Arial" w:hAnsi="Arial"/>
                <w:sz w:val="18"/>
                <w:lang w:val="sv-SE" w:eastAsia="sv-SE"/>
              </w:rPr>
              <w:t>DC_1A_n78A</w:t>
            </w:r>
          </w:p>
          <w:p w14:paraId="01523A7A" w14:textId="77777777" w:rsidR="000138FF" w:rsidRDefault="000138FF" w:rsidP="00380769">
            <w:pPr>
              <w:keepNext/>
              <w:keepLines/>
              <w:spacing w:after="0"/>
              <w:jc w:val="center"/>
              <w:rPr>
                <w:rFonts w:ascii="Arial" w:hAnsi="Arial"/>
                <w:sz w:val="18"/>
                <w:lang w:val="sv-SE" w:eastAsia="sv-SE"/>
              </w:rPr>
            </w:pPr>
            <w:r>
              <w:rPr>
                <w:rFonts w:ascii="Arial" w:hAnsi="Arial"/>
                <w:sz w:val="18"/>
                <w:lang w:val="sv-SE" w:eastAsia="sv-SE"/>
              </w:rPr>
              <w:t>DC_3A_n78A</w:t>
            </w:r>
          </w:p>
          <w:p w14:paraId="4A9A02EE" w14:textId="77777777" w:rsidR="000138FF" w:rsidRDefault="000138FF" w:rsidP="00380769">
            <w:pPr>
              <w:keepNext/>
              <w:keepLines/>
              <w:spacing w:after="0"/>
              <w:jc w:val="center"/>
              <w:rPr>
                <w:rFonts w:ascii="Arial" w:hAnsi="Arial"/>
                <w:sz w:val="18"/>
                <w:lang w:val="sv-SE" w:eastAsia="sv-SE"/>
              </w:rPr>
            </w:pPr>
            <w:r>
              <w:rPr>
                <w:rFonts w:ascii="Arial" w:hAnsi="Arial"/>
                <w:sz w:val="18"/>
                <w:lang w:val="sv-SE" w:eastAsia="sv-SE"/>
              </w:rPr>
              <w:t>DC_7A_n78A</w:t>
            </w:r>
          </w:p>
          <w:p w14:paraId="116F4F8A" w14:textId="77777777" w:rsidR="000138FF" w:rsidRDefault="000138FF" w:rsidP="00380769">
            <w:pPr>
              <w:keepNext/>
              <w:keepLines/>
              <w:spacing w:after="0"/>
              <w:jc w:val="center"/>
              <w:rPr>
                <w:rFonts w:ascii="Arial" w:hAnsi="Arial"/>
                <w:sz w:val="18"/>
                <w:lang w:eastAsia="zh-CN"/>
              </w:rPr>
            </w:pPr>
            <w:r>
              <w:rPr>
                <w:rFonts w:ascii="Arial" w:hAnsi="Arial"/>
                <w:sz w:val="18"/>
                <w:lang w:val="sv-SE" w:eastAsia="sv-SE"/>
              </w:rPr>
              <w:t>DC_26A_n78A</w:t>
            </w:r>
          </w:p>
        </w:tc>
      </w:tr>
      <w:tr w:rsidR="000138FF" w14:paraId="7D2BB99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93F66" w14:textId="77777777" w:rsidR="000138FF" w:rsidRDefault="000138FF" w:rsidP="00380769">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6A21F302" w14:textId="77777777" w:rsidR="000138FF" w:rsidRDefault="000138FF" w:rsidP="00380769">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3749474" w14:textId="77777777" w:rsidR="000138FF" w:rsidRDefault="000138FF" w:rsidP="00380769">
            <w:pPr>
              <w:keepNext/>
              <w:keepLines/>
              <w:spacing w:after="0"/>
              <w:jc w:val="center"/>
              <w:rPr>
                <w:rFonts w:ascii="Arial" w:hAnsi="Arial"/>
                <w:sz w:val="18"/>
                <w:lang w:val="sv-SE" w:eastAsia="sv-SE"/>
              </w:rPr>
            </w:pPr>
            <w:r>
              <w:rPr>
                <w:rFonts w:ascii="Arial" w:hAnsi="Arial"/>
                <w:sz w:val="18"/>
                <w:lang w:val="sv-SE" w:eastAsia="sv-SE"/>
              </w:rPr>
              <w:t>DC_1A_n78A</w:t>
            </w:r>
          </w:p>
          <w:p w14:paraId="1A70023B" w14:textId="77777777" w:rsidR="000138FF" w:rsidRDefault="000138FF" w:rsidP="00380769">
            <w:pPr>
              <w:keepNext/>
              <w:keepLines/>
              <w:spacing w:after="0"/>
              <w:jc w:val="center"/>
              <w:rPr>
                <w:rFonts w:ascii="Arial" w:hAnsi="Arial"/>
                <w:sz w:val="18"/>
                <w:lang w:val="sv-SE" w:eastAsia="sv-SE"/>
              </w:rPr>
            </w:pPr>
            <w:r>
              <w:rPr>
                <w:rFonts w:ascii="Arial" w:hAnsi="Arial"/>
                <w:sz w:val="18"/>
                <w:lang w:val="sv-SE" w:eastAsia="sv-SE"/>
              </w:rPr>
              <w:t>DC_3A_n78A</w:t>
            </w:r>
          </w:p>
          <w:p w14:paraId="56124DFA" w14:textId="77777777" w:rsidR="000138FF" w:rsidRDefault="000138FF" w:rsidP="00380769">
            <w:pPr>
              <w:keepNext/>
              <w:keepLines/>
              <w:spacing w:after="0"/>
              <w:jc w:val="center"/>
              <w:rPr>
                <w:rFonts w:ascii="Arial" w:hAnsi="Arial"/>
                <w:sz w:val="18"/>
                <w:lang w:val="sv-SE" w:eastAsia="sv-SE"/>
              </w:rPr>
            </w:pPr>
            <w:r>
              <w:rPr>
                <w:rFonts w:ascii="Arial" w:hAnsi="Arial"/>
                <w:sz w:val="18"/>
                <w:lang w:val="sv-SE" w:eastAsia="sv-SE"/>
              </w:rPr>
              <w:t>DC_7A_n78A</w:t>
            </w:r>
          </w:p>
          <w:p w14:paraId="174640AC" w14:textId="77777777" w:rsidR="000138FF" w:rsidRDefault="000138FF" w:rsidP="00380769">
            <w:pPr>
              <w:keepNext/>
              <w:keepLines/>
              <w:spacing w:after="0"/>
              <w:jc w:val="center"/>
              <w:rPr>
                <w:rFonts w:ascii="Arial" w:hAnsi="Arial"/>
                <w:sz w:val="18"/>
                <w:lang w:val="sv-SE" w:eastAsia="sv-SE"/>
              </w:rPr>
            </w:pPr>
            <w:r>
              <w:rPr>
                <w:rFonts w:ascii="Arial" w:hAnsi="Arial"/>
                <w:sz w:val="18"/>
                <w:lang w:val="sv-SE" w:eastAsia="sv-SE"/>
              </w:rPr>
              <w:t>DC_26A_n78A</w:t>
            </w:r>
          </w:p>
        </w:tc>
      </w:tr>
      <w:tr w:rsidR="000138FF" w:rsidRPr="005902F6" w14:paraId="2E975C4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7B84B0" w14:textId="77777777" w:rsidR="000138FF" w:rsidRPr="005902F6" w:rsidRDefault="000138FF" w:rsidP="0038076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A9E1BA5" w14:textId="77777777" w:rsidR="000138FF" w:rsidRPr="005902F6" w:rsidRDefault="000138FF" w:rsidP="003807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138FF" w:rsidRPr="005902F6" w14:paraId="3037280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BB4F93" w14:textId="77777777" w:rsidR="000138FF" w:rsidRPr="005902F6" w:rsidRDefault="000138FF" w:rsidP="00380769">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FE8C76B" w14:textId="77777777" w:rsidR="000138FF" w:rsidRPr="005902F6" w:rsidRDefault="000138FF" w:rsidP="003807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138FF" w:rsidRPr="005902F6" w14:paraId="1D5180B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6FA9E" w14:textId="77777777" w:rsidR="000138FF" w:rsidRPr="005902F6" w:rsidRDefault="000138FF" w:rsidP="0038076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9C95F15" w14:textId="77777777" w:rsidR="000138FF" w:rsidRPr="005902F6" w:rsidRDefault="000138FF" w:rsidP="003807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138FF" w:rsidRPr="005902F6" w14:paraId="73BF534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4EA3D" w14:textId="77777777" w:rsidR="000138FF" w:rsidRPr="005902F6" w:rsidRDefault="000138FF" w:rsidP="00380769">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F5B119B" w14:textId="77777777" w:rsidR="000138FF" w:rsidRPr="005902F6" w:rsidRDefault="000138FF" w:rsidP="003807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138FF" w:rsidRPr="006355E0" w14:paraId="54D636A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AC12F" w14:textId="77777777" w:rsidR="000138FF" w:rsidRPr="006355E0" w:rsidRDefault="000138FF" w:rsidP="00380769">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201DB41"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C45026A"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1E7A6006"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57C2838B"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5C3D62A1"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9FDB359"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0138FF" w:rsidRPr="006355E0" w14:paraId="1B360FBD" w14:textId="77777777" w:rsidTr="00380769">
        <w:trPr>
          <w:trHeight w:val="187"/>
          <w:jc w:val="center"/>
        </w:trPr>
        <w:tc>
          <w:tcPr>
            <w:tcW w:w="3397" w:type="dxa"/>
            <w:noWrap/>
          </w:tcPr>
          <w:p w14:paraId="38FB4590" w14:textId="77777777" w:rsidR="000138FF" w:rsidRPr="006355E0" w:rsidRDefault="000138FF" w:rsidP="003807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1AA87530" w14:textId="77777777" w:rsidR="000138FF" w:rsidRPr="006355E0" w:rsidRDefault="000138FF" w:rsidP="003807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BA47E0A" w14:textId="77777777" w:rsidR="000138FF" w:rsidRPr="006355E0" w:rsidRDefault="000138FF" w:rsidP="003807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00842A0A" w14:textId="77777777" w:rsidR="000138FF" w:rsidRPr="006355E0" w:rsidRDefault="000138FF" w:rsidP="003807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694D8464"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DC_1A_n5A</w:t>
            </w:r>
          </w:p>
          <w:p w14:paraId="5DDCEA76"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DC_3A_n5A</w:t>
            </w:r>
          </w:p>
          <w:p w14:paraId="7F1B9904"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DC_7A_n5A</w:t>
            </w:r>
          </w:p>
          <w:p w14:paraId="60CA1AB9"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DC_7C_n5A</w:t>
            </w:r>
          </w:p>
          <w:p w14:paraId="4470172E"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fi-FI"/>
              </w:rPr>
              <w:t>DC_28A_n5A</w:t>
            </w:r>
          </w:p>
        </w:tc>
      </w:tr>
      <w:tr w:rsidR="000138FF" w:rsidRPr="006355E0" w14:paraId="35CC7AC1" w14:textId="77777777" w:rsidTr="00380769">
        <w:trPr>
          <w:trHeight w:val="187"/>
          <w:jc w:val="center"/>
        </w:trPr>
        <w:tc>
          <w:tcPr>
            <w:tcW w:w="3397" w:type="dxa"/>
            <w:noWrap/>
          </w:tcPr>
          <w:p w14:paraId="040678D7" w14:textId="77777777" w:rsidR="000138FF" w:rsidRPr="006355E0" w:rsidRDefault="000138FF" w:rsidP="00380769">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75685E8" w14:textId="77777777" w:rsidR="000138FF" w:rsidRPr="006355E0" w:rsidRDefault="000138FF" w:rsidP="00380769">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D5BD8CB" w14:textId="77777777" w:rsidR="000138FF" w:rsidRPr="006355E0" w:rsidRDefault="000138FF" w:rsidP="00380769">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6798B078" w14:textId="77777777" w:rsidR="000138FF" w:rsidRPr="006355E0" w:rsidRDefault="000138FF" w:rsidP="00380769">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7B6EBCB"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DC_1A_n7A</w:t>
            </w:r>
          </w:p>
          <w:p w14:paraId="6F80C2C7"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DC_3A_n7A</w:t>
            </w:r>
          </w:p>
          <w:p w14:paraId="39BD4C0C"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DC_3C_n7A</w:t>
            </w:r>
          </w:p>
          <w:p w14:paraId="2E1B36A9"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50CC41D" w14:textId="77777777" w:rsidR="000138FF" w:rsidRPr="006355E0" w:rsidRDefault="000138FF" w:rsidP="00380769">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0138FF" w:rsidRPr="006355E0" w14:paraId="5DF87AE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E1F60" w14:textId="77777777" w:rsidR="000138FF" w:rsidRPr="006355E0" w:rsidRDefault="000138FF" w:rsidP="0038076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7565082"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DC_1A_n7A</w:t>
            </w:r>
          </w:p>
          <w:p w14:paraId="755B72A0"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DC_3A_n7A</w:t>
            </w:r>
          </w:p>
          <w:p w14:paraId="504962E7"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A641EA5" w14:textId="77777777" w:rsidR="000138FF" w:rsidRPr="006355E0" w:rsidRDefault="000138FF" w:rsidP="0038076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138FF" w:rsidRPr="006355E0" w14:paraId="1728AF1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FDD64" w14:textId="77777777" w:rsidR="000138FF" w:rsidRPr="006355E0" w:rsidRDefault="000138FF" w:rsidP="00380769">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A2D0744"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DC_1A_n7A</w:t>
            </w:r>
          </w:p>
          <w:p w14:paraId="3C7C8F8C"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DC_3A_n7A</w:t>
            </w:r>
          </w:p>
          <w:p w14:paraId="119BD184"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C17EC2" w14:textId="77777777" w:rsidR="000138FF" w:rsidRPr="006355E0" w:rsidRDefault="000138FF" w:rsidP="0038076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138FF" w:rsidRPr="006355E0" w14:paraId="4BDD490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204A9" w14:textId="77777777" w:rsidR="000138FF" w:rsidRPr="006355E0" w:rsidRDefault="000138FF" w:rsidP="00380769">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A09922D" w14:textId="77777777" w:rsidR="000138FF" w:rsidRDefault="000138FF" w:rsidP="00380769">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C398676" w14:textId="77777777" w:rsidR="000138FF" w:rsidRDefault="000138FF" w:rsidP="00380769">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5E84CF5" w14:textId="77777777" w:rsidR="000138FF" w:rsidRPr="006355E0" w:rsidRDefault="000138FF" w:rsidP="00380769">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0138FF" w:rsidRPr="006355E0" w14:paraId="102D3CC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6FB85" w14:textId="77777777" w:rsidR="000138FF" w:rsidRPr="006355E0" w:rsidRDefault="000138FF" w:rsidP="00380769">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552BC15B" w14:textId="77777777" w:rsidR="000138FF" w:rsidRPr="004425A0" w:rsidRDefault="000138FF" w:rsidP="00380769">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0AA5A811" w14:textId="77777777" w:rsidR="000138FF" w:rsidRPr="006355E0" w:rsidRDefault="000138FF" w:rsidP="00380769">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0138FF" w:rsidRPr="006355E0" w14:paraId="2178E129" w14:textId="77777777" w:rsidTr="00380769">
        <w:trPr>
          <w:trHeight w:val="187"/>
          <w:jc w:val="center"/>
        </w:trPr>
        <w:tc>
          <w:tcPr>
            <w:tcW w:w="3397" w:type="dxa"/>
            <w:noWrap/>
          </w:tcPr>
          <w:p w14:paraId="3281D618" w14:textId="77777777" w:rsidR="000138FF" w:rsidRPr="006355E0" w:rsidRDefault="000138FF" w:rsidP="00380769">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9FF1FD9" w14:textId="77777777" w:rsidR="000138FF" w:rsidRPr="006355E0" w:rsidRDefault="000138FF" w:rsidP="00380769">
            <w:pPr>
              <w:keepNext/>
              <w:keepLines/>
              <w:spacing w:after="0"/>
              <w:jc w:val="center"/>
              <w:rPr>
                <w:rFonts w:ascii="Arial" w:hAnsi="Arial"/>
                <w:bCs/>
                <w:sz w:val="18"/>
                <w:lang w:eastAsia="fi-FI"/>
              </w:rPr>
            </w:pPr>
            <w:r w:rsidRPr="006355E0">
              <w:rPr>
                <w:rFonts w:ascii="Arial" w:hAnsi="Arial"/>
                <w:bCs/>
                <w:sz w:val="18"/>
                <w:lang w:eastAsia="fi-FI"/>
              </w:rPr>
              <w:t>DC_1A_n40A</w:t>
            </w:r>
          </w:p>
          <w:p w14:paraId="0B75AC77" w14:textId="77777777" w:rsidR="000138FF" w:rsidRPr="006355E0" w:rsidRDefault="000138FF" w:rsidP="00380769">
            <w:pPr>
              <w:keepNext/>
              <w:keepLines/>
              <w:spacing w:after="0"/>
              <w:jc w:val="center"/>
              <w:rPr>
                <w:rFonts w:ascii="Arial" w:hAnsi="Arial"/>
                <w:bCs/>
                <w:sz w:val="18"/>
                <w:lang w:eastAsia="fi-FI"/>
              </w:rPr>
            </w:pPr>
            <w:r w:rsidRPr="006355E0">
              <w:rPr>
                <w:rFonts w:ascii="Arial" w:hAnsi="Arial"/>
                <w:bCs/>
                <w:sz w:val="18"/>
                <w:lang w:eastAsia="fi-FI"/>
              </w:rPr>
              <w:t>DC_3A_n40A</w:t>
            </w:r>
          </w:p>
          <w:p w14:paraId="3C660289" w14:textId="77777777" w:rsidR="000138FF" w:rsidRPr="006355E0" w:rsidRDefault="000138FF" w:rsidP="00380769">
            <w:pPr>
              <w:keepNext/>
              <w:keepLines/>
              <w:spacing w:after="0"/>
              <w:jc w:val="center"/>
              <w:rPr>
                <w:rFonts w:ascii="Arial" w:hAnsi="Arial"/>
                <w:bCs/>
                <w:sz w:val="18"/>
                <w:lang w:eastAsia="fi-FI"/>
              </w:rPr>
            </w:pPr>
            <w:r w:rsidRPr="006355E0">
              <w:rPr>
                <w:rFonts w:ascii="Arial" w:hAnsi="Arial"/>
                <w:bCs/>
                <w:sz w:val="18"/>
                <w:lang w:eastAsia="fi-FI"/>
              </w:rPr>
              <w:t>DC_7A_n40A</w:t>
            </w:r>
          </w:p>
          <w:p w14:paraId="307C092D" w14:textId="77777777" w:rsidR="000138FF" w:rsidRPr="006355E0" w:rsidRDefault="000138FF" w:rsidP="00380769">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0138FF" w:rsidRPr="006355E0" w14:paraId="65C9711A" w14:textId="77777777" w:rsidTr="00380769">
        <w:trPr>
          <w:trHeight w:val="187"/>
          <w:jc w:val="center"/>
        </w:trPr>
        <w:tc>
          <w:tcPr>
            <w:tcW w:w="3397" w:type="dxa"/>
            <w:noWrap/>
          </w:tcPr>
          <w:p w14:paraId="3562A542" w14:textId="77777777" w:rsidR="000138FF" w:rsidRPr="006355E0" w:rsidRDefault="000138FF" w:rsidP="00380769">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46A93C5" w14:textId="77777777" w:rsidR="000138FF" w:rsidRPr="006355E0" w:rsidRDefault="000138FF" w:rsidP="0038076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7B3A849" w14:textId="77777777" w:rsidR="000138FF" w:rsidRPr="006355E0" w:rsidRDefault="000138FF" w:rsidP="0038076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24BC971" w14:textId="77777777" w:rsidR="000138FF" w:rsidRPr="006355E0" w:rsidRDefault="000138FF" w:rsidP="00380769">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207BD47C" w14:textId="77777777" w:rsidR="000138FF" w:rsidRPr="006355E0" w:rsidRDefault="000138FF" w:rsidP="00380769">
            <w:pPr>
              <w:keepNext/>
              <w:keepLines/>
              <w:spacing w:after="0"/>
              <w:jc w:val="center"/>
              <w:rPr>
                <w:rFonts w:ascii="Arial" w:hAnsi="Arial"/>
                <w:bCs/>
                <w:sz w:val="18"/>
              </w:rPr>
            </w:pPr>
            <w:r w:rsidRPr="006355E0">
              <w:rPr>
                <w:rFonts w:ascii="Arial" w:hAnsi="Arial"/>
                <w:bCs/>
                <w:sz w:val="18"/>
              </w:rPr>
              <w:t>DC_1A_n78A</w:t>
            </w:r>
          </w:p>
          <w:p w14:paraId="49936A1E" w14:textId="77777777" w:rsidR="000138FF" w:rsidRPr="006355E0" w:rsidRDefault="000138FF" w:rsidP="00380769">
            <w:pPr>
              <w:keepNext/>
              <w:keepLines/>
              <w:spacing w:after="0"/>
              <w:jc w:val="center"/>
              <w:rPr>
                <w:rFonts w:ascii="Arial" w:hAnsi="Arial"/>
                <w:bCs/>
                <w:sz w:val="18"/>
                <w:lang w:eastAsia="fi-FI"/>
              </w:rPr>
            </w:pPr>
            <w:r w:rsidRPr="006355E0">
              <w:rPr>
                <w:rFonts w:ascii="Arial" w:hAnsi="Arial"/>
                <w:bCs/>
                <w:sz w:val="18"/>
              </w:rPr>
              <w:t>DC_3A_n78A</w:t>
            </w:r>
          </w:p>
          <w:p w14:paraId="375AEF45" w14:textId="77777777" w:rsidR="000138FF" w:rsidRPr="006355E0" w:rsidRDefault="000138FF" w:rsidP="00380769">
            <w:pPr>
              <w:keepNext/>
              <w:keepLines/>
              <w:spacing w:after="0"/>
              <w:jc w:val="center"/>
              <w:rPr>
                <w:rFonts w:ascii="Arial" w:hAnsi="Arial"/>
                <w:bCs/>
                <w:sz w:val="18"/>
              </w:rPr>
            </w:pPr>
            <w:r w:rsidRPr="006355E0">
              <w:rPr>
                <w:rFonts w:ascii="Arial" w:hAnsi="Arial"/>
                <w:bCs/>
                <w:sz w:val="18"/>
                <w:lang w:eastAsia="fi-FI"/>
              </w:rPr>
              <w:t>DC_3C_n78A</w:t>
            </w:r>
          </w:p>
          <w:p w14:paraId="3699F2E6" w14:textId="77777777" w:rsidR="000138FF" w:rsidRPr="006355E0" w:rsidRDefault="000138FF" w:rsidP="00380769">
            <w:pPr>
              <w:keepNext/>
              <w:keepLines/>
              <w:spacing w:after="0"/>
              <w:jc w:val="center"/>
              <w:rPr>
                <w:rFonts w:ascii="Arial" w:hAnsi="Arial"/>
                <w:bCs/>
                <w:sz w:val="18"/>
              </w:rPr>
            </w:pPr>
            <w:r w:rsidRPr="006355E0">
              <w:rPr>
                <w:rFonts w:ascii="Arial" w:hAnsi="Arial"/>
                <w:bCs/>
                <w:sz w:val="18"/>
              </w:rPr>
              <w:t>DC_7A_n78A</w:t>
            </w:r>
          </w:p>
          <w:p w14:paraId="4B082A4F" w14:textId="77777777" w:rsidR="000138FF" w:rsidRPr="006355E0" w:rsidRDefault="000138FF" w:rsidP="00380769">
            <w:pPr>
              <w:keepNext/>
              <w:keepLines/>
              <w:spacing w:after="0"/>
              <w:jc w:val="center"/>
              <w:rPr>
                <w:rFonts w:ascii="Arial" w:hAnsi="Arial"/>
                <w:bCs/>
                <w:sz w:val="18"/>
              </w:rPr>
            </w:pPr>
            <w:r w:rsidRPr="006355E0">
              <w:rPr>
                <w:rFonts w:ascii="Arial" w:hAnsi="Arial"/>
                <w:bCs/>
                <w:sz w:val="18"/>
                <w:lang w:eastAsia="fi-FI"/>
              </w:rPr>
              <w:t>DC_7C_n78A</w:t>
            </w:r>
          </w:p>
          <w:p w14:paraId="134C00DA" w14:textId="77777777" w:rsidR="000138FF" w:rsidRPr="006355E0" w:rsidRDefault="000138FF" w:rsidP="00380769">
            <w:pPr>
              <w:keepNext/>
              <w:keepLines/>
              <w:spacing w:after="0"/>
              <w:jc w:val="center"/>
              <w:rPr>
                <w:rFonts w:ascii="Arial" w:hAnsi="Arial"/>
                <w:bCs/>
                <w:sz w:val="18"/>
              </w:rPr>
            </w:pPr>
            <w:r w:rsidRPr="006355E0">
              <w:rPr>
                <w:rFonts w:ascii="Arial" w:hAnsi="Arial"/>
                <w:bCs/>
                <w:sz w:val="18"/>
              </w:rPr>
              <w:t>DC_28A_n78A</w:t>
            </w:r>
          </w:p>
        </w:tc>
      </w:tr>
      <w:tr w:rsidR="000138FF" w:rsidRPr="006355E0" w14:paraId="4056EBC4" w14:textId="77777777" w:rsidTr="00380769">
        <w:trPr>
          <w:trHeight w:val="187"/>
          <w:jc w:val="center"/>
        </w:trPr>
        <w:tc>
          <w:tcPr>
            <w:tcW w:w="3397" w:type="dxa"/>
            <w:noWrap/>
          </w:tcPr>
          <w:p w14:paraId="7C04DE57" w14:textId="77777777" w:rsidR="000138FF" w:rsidRDefault="000138FF" w:rsidP="00380769">
            <w:pPr>
              <w:keepNext/>
              <w:keepLines/>
              <w:spacing w:after="0"/>
              <w:jc w:val="center"/>
              <w:rPr>
                <w:rFonts w:ascii="Arial" w:hAnsi="Arial"/>
                <w:bCs/>
                <w:sz w:val="18"/>
                <w:lang w:eastAsia="ja-JP"/>
              </w:rPr>
            </w:pPr>
            <w:r>
              <w:rPr>
                <w:rFonts w:ascii="Arial" w:hAnsi="Arial"/>
                <w:bCs/>
                <w:sz w:val="18"/>
                <w:lang w:eastAsia="ja-JP"/>
              </w:rPr>
              <w:lastRenderedPageBreak/>
              <w:t>DC_1A-3A-7A-28A_n78(2A)</w:t>
            </w:r>
          </w:p>
          <w:p w14:paraId="61D29F06" w14:textId="77777777" w:rsidR="000138FF" w:rsidRDefault="000138FF" w:rsidP="00380769">
            <w:pPr>
              <w:keepNext/>
              <w:keepLines/>
              <w:spacing w:after="0"/>
              <w:jc w:val="center"/>
              <w:rPr>
                <w:rFonts w:ascii="Arial" w:hAnsi="Arial"/>
                <w:bCs/>
                <w:sz w:val="18"/>
                <w:lang w:eastAsia="ja-JP"/>
              </w:rPr>
            </w:pPr>
            <w:r>
              <w:rPr>
                <w:rFonts w:ascii="Arial" w:hAnsi="Arial"/>
                <w:bCs/>
                <w:sz w:val="18"/>
                <w:lang w:eastAsia="ja-JP"/>
              </w:rPr>
              <w:t>DC_1A-3A-7C-28A_n78(2A)</w:t>
            </w:r>
          </w:p>
          <w:p w14:paraId="682B86EA" w14:textId="77777777" w:rsidR="000138FF" w:rsidRDefault="000138FF" w:rsidP="00380769">
            <w:pPr>
              <w:keepNext/>
              <w:keepLines/>
              <w:spacing w:after="0"/>
              <w:jc w:val="center"/>
              <w:rPr>
                <w:rFonts w:ascii="Arial" w:hAnsi="Arial"/>
                <w:bCs/>
                <w:sz w:val="18"/>
                <w:lang w:eastAsia="ja-JP"/>
              </w:rPr>
            </w:pPr>
            <w:r>
              <w:rPr>
                <w:rFonts w:ascii="Arial" w:hAnsi="Arial"/>
                <w:bCs/>
                <w:sz w:val="18"/>
                <w:lang w:eastAsia="ja-JP"/>
              </w:rPr>
              <w:t>DC_1A-3C-7A-28A_n78(2A)</w:t>
            </w:r>
          </w:p>
          <w:p w14:paraId="68E3A1C3" w14:textId="77777777" w:rsidR="000138FF" w:rsidRPr="006355E0" w:rsidRDefault="000138FF" w:rsidP="00380769">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FC19F1C" w14:textId="77777777" w:rsidR="000138FF" w:rsidRDefault="000138FF" w:rsidP="00380769">
            <w:pPr>
              <w:keepNext/>
              <w:keepLines/>
              <w:spacing w:after="0"/>
              <w:jc w:val="center"/>
              <w:rPr>
                <w:rFonts w:ascii="Arial" w:hAnsi="Arial"/>
                <w:bCs/>
                <w:sz w:val="18"/>
              </w:rPr>
            </w:pPr>
            <w:r>
              <w:rPr>
                <w:rFonts w:ascii="Arial" w:hAnsi="Arial"/>
                <w:bCs/>
                <w:sz w:val="18"/>
              </w:rPr>
              <w:t>DC_1A_n78A</w:t>
            </w:r>
          </w:p>
          <w:p w14:paraId="4201FD3E" w14:textId="77777777" w:rsidR="000138FF" w:rsidRDefault="000138FF" w:rsidP="00380769">
            <w:pPr>
              <w:keepNext/>
              <w:keepLines/>
              <w:spacing w:after="0"/>
              <w:jc w:val="center"/>
              <w:rPr>
                <w:rFonts w:ascii="Arial" w:hAnsi="Arial"/>
                <w:bCs/>
                <w:sz w:val="18"/>
              </w:rPr>
            </w:pPr>
            <w:r>
              <w:rPr>
                <w:rFonts w:ascii="Arial" w:hAnsi="Arial"/>
                <w:bCs/>
                <w:sz w:val="18"/>
              </w:rPr>
              <w:t>DC_3A_n78A</w:t>
            </w:r>
          </w:p>
          <w:p w14:paraId="615D07F7" w14:textId="77777777" w:rsidR="000138FF" w:rsidRDefault="000138FF" w:rsidP="00380769">
            <w:pPr>
              <w:keepNext/>
              <w:keepLines/>
              <w:spacing w:after="0"/>
              <w:jc w:val="center"/>
              <w:rPr>
                <w:rFonts w:ascii="Arial" w:hAnsi="Arial"/>
                <w:bCs/>
                <w:sz w:val="18"/>
              </w:rPr>
            </w:pPr>
            <w:r>
              <w:rPr>
                <w:rFonts w:ascii="Arial" w:hAnsi="Arial"/>
                <w:bCs/>
                <w:sz w:val="18"/>
              </w:rPr>
              <w:t>DC_7A_n78A</w:t>
            </w:r>
          </w:p>
          <w:p w14:paraId="490783C5" w14:textId="77777777" w:rsidR="000138FF" w:rsidRPr="006355E0" w:rsidRDefault="000138FF" w:rsidP="00380769">
            <w:pPr>
              <w:keepNext/>
              <w:keepLines/>
              <w:spacing w:after="0"/>
              <w:jc w:val="center"/>
              <w:rPr>
                <w:rFonts w:ascii="Arial" w:hAnsi="Arial"/>
                <w:bCs/>
                <w:sz w:val="18"/>
              </w:rPr>
            </w:pPr>
            <w:r>
              <w:rPr>
                <w:rFonts w:ascii="Arial" w:hAnsi="Arial"/>
                <w:bCs/>
                <w:sz w:val="18"/>
              </w:rPr>
              <w:t>DC_28A_n78A</w:t>
            </w:r>
          </w:p>
        </w:tc>
      </w:tr>
      <w:tr w:rsidR="000138FF" w:rsidRPr="006355E0" w14:paraId="3B0B027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F97D1" w14:textId="77777777" w:rsidR="000138FF" w:rsidRPr="006355E0" w:rsidRDefault="000138FF" w:rsidP="00380769">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290100E" w14:textId="77777777" w:rsidR="000138FF" w:rsidRPr="006355E0" w:rsidRDefault="000138FF" w:rsidP="00380769">
            <w:pPr>
              <w:keepNext/>
              <w:keepLines/>
              <w:spacing w:after="0"/>
              <w:jc w:val="center"/>
              <w:rPr>
                <w:rFonts w:ascii="Arial" w:hAnsi="Arial"/>
                <w:bCs/>
                <w:sz w:val="18"/>
              </w:rPr>
            </w:pPr>
            <w:r w:rsidRPr="006355E0">
              <w:rPr>
                <w:rFonts w:ascii="Arial" w:hAnsi="Arial"/>
                <w:bCs/>
                <w:sz w:val="18"/>
              </w:rPr>
              <w:t>DC_1A_n78A</w:t>
            </w:r>
          </w:p>
          <w:p w14:paraId="2BC4CED7" w14:textId="77777777" w:rsidR="000138FF" w:rsidRPr="006355E0" w:rsidRDefault="000138FF" w:rsidP="00380769">
            <w:pPr>
              <w:keepNext/>
              <w:keepLines/>
              <w:spacing w:after="0"/>
              <w:jc w:val="center"/>
              <w:rPr>
                <w:rFonts w:ascii="Arial" w:hAnsi="Arial"/>
                <w:bCs/>
                <w:sz w:val="18"/>
                <w:lang w:eastAsia="fi-FI"/>
              </w:rPr>
            </w:pPr>
            <w:r w:rsidRPr="006355E0">
              <w:rPr>
                <w:rFonts w:ascii="Arial" w:hAnsi="Arial"/>
                <w:bCs/>
                <w:sz w:val="18"/>
              </w:rPr>
              <w:t>DC_3A_n78A</w:t>
            </w:r>
          </w:p>
          <w:p w14:paraId="383FDB35" w14:textId="77777777" w:rsidR="000138FF" w:rsidRPr="006355E0" w:rsidRDefault="000138FF" w:rsidP="00380769">
            <w:pPr>
              <w:keepNext/>
              <w:keepLines/>
              <w:spacing w:after="0"/>
              <w:jc w:val="center"/>
              <w:rPr>
                <w:rFonts w:ascii="Arial" w:hAnsi="Arial"/>
                <w:bCs/>
                <w:sz w:val="18"/>
              </w:rPr>
            </w:pPr>
            <w:r w:rsidRPr="006355E0">
              <w:rPr>
                <w:rFonts w:ascii="Arial" w:hAnsi="Arial"/>
                <w:bCs/>
                <w:sz w:val="18"/>
              </w:rPr>
              <w:t>DC_7A_n78A</w:t>
            </w:r>
          </w:p>
          <w:p w14:paraId="04C95693" w14:textId="77777777" w:rsidR="000138FF" w:rsidRPr="006355E0" w:rsidRDefault="000138FF" w:rsidP="00380769">
            <w:pPr>
              <w:keepNext/>
              <w:keepLines/>
              <w:spacing w:after="0"/>
              <w:jc w:val="center"/>
              <w:rPr>
                <w:rFonts w:ascii="Arial" w:hAnsi="Arial"/>
                <w:bCs/>
                <w:sz w:val="18"/>
                <w:lang w:val="fr-FR"/>
              </w:rPr>
            </w:pPr>
            <w:r w:rsidRPr="006355E0">
              <w:rPr>
                <w:rFonts w:ascii="Arial" w:hAnsi="Arial"/>
                <w:bCs/>
                <w:sz w:val="18"/>
                <w:lang w:val="fr-FR"/>
              </w:rPr>
              <w:t>DC_28A_n78A</w:t>
            </w:r>
          </w:p>
        </w:tc>
      </w:tr>
      <w:tr w:rsidR="000138FF" w:rsidRPr="006355E0" w14:paraId="4FDC742B" w14:textId="77777777" w:rsidTr="00380769">
        <w:trPr>
          <w:trHeight w:val="187"/>
          <w:jc w:val="center"/>
        </w:trPr>
        <w:tc>
          <w:tcPr>
            <w:tcW w:w="3397" w:type="dxa"/>
            <w:noWrap/>
          </w:tcPr>
          <w:p w14:paraId="306A90DC" w14:textId="77777777" w:rsidR="000138FF" w:rsidRPr="006355E0" w:rsidRDefault="000138FF" w:rsidP="00380769">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344048B"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36EF9F2"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377B4A0"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259245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00D3B24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546B7974" w14:textId="77777777" w:rsidR="000138FF" w:rsidRDefault="000138FF" w:rsidP="00380769">
            <w:pPr>
              <w:keepNext/>
              <w:keepLines/>
              <w:spacing w:after="0"/>
              <w:jc w:val="center"/>
              <w:rPr>
                <w:rFonts w:ascii="Arial" w:hAnsi="Arial"/>
                <w:sz w:val="18"/>
              </w:rPr>
            </w:pPr>
            <w:r w:rsidRPr="006355E0">
              <w:rPr>
                <w:rFonts w:ascii="Arial" w:hAnsi="Arial"/>
                <w:sz w:val="18"/>
              </w:rPr>
              <w:t>DC_3A_n28A</w:t>
            </w:r>
          </w:p>
          <w:p w14:paraId="3A1F364D"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5A73012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08FF7B67"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ko-KR"/>
              </w:rPr>
              <w:t>DC_3C_n78A</w:t>
            </w:r>
          </w:p>
          <w:p w14:paraId="4C2DD02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DC_7A_n28A</w:t>
            </w:r>
          </w:p>
          <w:p w14:paraId="1497F2D7"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DC_7A_n78A</w:t>
            </w:r>
          </w:p>
          <w:p w14:paraId="244BE731"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DC_7C_n28A</w:t>
            </w:r>
          </w:p>
          <w:p w14:paraId="0EF1086A"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ko-KR"/>
              </w:rPr>
              <w:t>DC_7C_n78A</w:t>
            </w:r>
          </w:p>
        </w:tc>
      </w:tr>
      <w:tr w:rsidR="000138FF" w:rsidRPr="006355E0" w14:paraId="62E1E12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16F29"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DC_1A-3A-7A-32A_n28A</w:t>
            </w:r>
          </w:p>
          <w:p w14:paraId="4FF2540E"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E8F86F6" w14:textId="77777777" w:rsidR="000138FF" w:rsidRPr="006355E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3395819" w14:textId="77777777" w:rsidR="000138FF" w:rsidRPr="00660D78"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9F56A8F" w14:textId="77777777" w:rsidR="000138FF" w:rsidRPr="006355E0" w:rsidRDefault="000138FF" w:rsidP="00380769">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6705C19F" w14:textId="77777777" w:rsidR="000138FF" w:rsidRPr="006355E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0138FF" w:rsidRPr="006355E0" w14:paraId="5FB5F41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780B2" w14:textId="77777777" w:rsidR="000138FF" w:rsidRPr="006355E0" w:rsidRDefault="000138FF" w:rsidP="00380769">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F60D2E0" w14:textId="77777777" w:rsidR="000138FF" w:rsidRPr="006355E0" w:rsidRDefault="000138FF" w:rsidP="00380769">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086CDA4" w14:textId="77777777" w:rsidR="000138FF" w:rsidRPr="006355E0" w:rsidRDefault="000138FF" w:rsidP="00380769">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E8BE692" w14:textId="77777777" w:rsidR="000138FF" w:rsidRPr="006355E0" w:rsidRDefault="000138FF" w:rsidP="00380769">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28192849" w14:textId="77777777" w:rsidR="000138FF" w:rsidRPr="006355E0" w:rsidRDefault="000138FF" w:rsidP="00380769">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682B49AA" w14:textId="77777777" w:rsidR="000138FF" w:rsidRPr="006355E0" w:rsidRDefault="000138FF" w:rsidP="00380769">
            <w:pPr>
              <w:spacing w:after="0"/>
              <w:jc w:val="center"/>
              <w:rPr>
                <w:rFonts w:ascii="Arial" w:hAnsi="Arial"/>
                <w:sz w:val="18"/>
                <w:lang w:val="fi-FI" w:eastAsia="fi-FI"/>
              </w:rPr>
            </w:pPr>
            <w:r w:rsidRPr="006355E0">
              <w:rPr>
                <w:rFonts w:ascii="Arial" w:hAnsi="Arial"/>
                <w:sz w:val="18"/>
                <w:lang w:val="fi-FI" w:eastAsia="fi-FI"/>
              </w:rPr>
              <w:t>DC_7A_n78A</w:t>
            </w:r>
          </w:p>
        </w:tc>
      </w:tr>
      <w:tr w:rsidR="000138FF" w:rsidRPr="006355E0" w14:paraId="2ACDF7E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227CA" w14:textId="77777777" w:rsidR="000138FF" w:rsidRPr="006355E0" w:rsidRDefault="000138FF" w:rsidP="00380769">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6A9D5FE0"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273F901" w14:textId="77777777" w:rsidR="000138FF" w:rsidRPr="006355E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6247308" w14:textId="77777777" w:rsidR="000138FF" w:rsidRPr="00C07F01" w:rsidRDefault="000138FF" w:rsidP="00380769">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5F5DC150" w14:textId="77777777" w:rsidR="000138FF" w:rsidRPr="006355E0" w:rsidRDefault="000138FF" w:rsidP="00380769">
            <w:pPr>
              <w:keepNext/>
              <w:keepLines/>
              <w:spacing w:after="0"/>
              <w:jc w:val="center"/>
              <w:rPr>
                <w:rFonts w:ascii="Arial" w:hAnsi="Arial"/>
                <w:sz w:val="18"/>
              </w:rPr>
            </w:pPr>
            <w:r w:rsidRPr="00C07F01">
              <w:rPr>
                <w:rFonts w:ascii="Arial" w:hAnsi="Arial" w:cs="Arial"/>
                <w:color w:val="000000"/>
                <w:sz w:val="18"/>
                <w:szCs w:val="18"/>
              </w:rPr>
              <w:t>DC_3C_n28A</w:t>
            </w:r>
          </w:p>
        </w:tc>
      </w:tr>
      <w:tr w:rsidR="000138FF" w:rsidRPr="006355E0" w14:paraId="6746F5D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B0FBC" w14:textId="77777777" w:rsidR="000138FF" w:rsidRPr="006355E0" w:rsidRDefault="000138FF" w:rsidP="00380769">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4F878473" w14:textId="77777777" w:rsidR="000138FF" w:rsidRDefault="000138FF" w:rsidP="00380769">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CF111DC" w14:textId="77777777" w:rsidR="000138FF" w:rsidRPr="006355E0" w:rsidRDefault="000138FF" w:rsidP="00380769">
            <w:pPr>
              <w:spacing w:after="0"/>
              <w:jc w:val="center"/>
              <w:rPr>
                <w:rFonts w:ascii="Arial" w:hAnsi="Arial" w:cs="Arial"/>
                <w:color w:val="000000"/>
                <w:sz w:val="18"/>
                <w:szCs w:val="18"/>
              </w:rPr>
            </w:pPr>
            <w:r>
              <w:rPr>
                <w:rFonts w:ascii="Arial" w:hAnsi="Arial" w:cs="Arial"/>
                <w:color w:val="000000"/>
                <w:sz w:val="18"/>
                <w:szCs w:val="18"/>
              </w:rPr>
              <w:t>DC_3A_n78A</w:t>
            </w:r>
          </w:p>
        </w:tc>
      </w:tr>
      <w:tr w:rsidR="000138FF" w:rsidRPr="006355E0" w14:paraId="6EE6A40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23FE7" w14:textId="77777777" w:rsidR="000138FF" w:rsidRPr="006355E0" w:rsidRDefault="000138FF" w:rsidP="00380769">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66A51FD" w14:textId="77777777" w:rsidR="000138FF" w:rsidRPr="006355E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7D84547" w14:textId="77777777" w:rsidR="000138FF" w:rsidRPr="006355E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0138FF" w:rsidRPr="006355E0" w14:paraId="25A77898" w14:textId="77777777" w:rsidTr="00380769">
        <w:trPr>
          <w:trHeight w:val="187"/>
          <w:jc w:val="center"/>
        </w:trPr>
        <w:tc>
          <w:tcPr>
            <w:tcW w:w="3397" w:type="dxa"/>
            <w:noWrap/>
          </w:tcPr>
          <w:p w14:paraId="2130C98A"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DC_1A-3A-7A-40A_n78A</w:t>
            </w:r>
          </w:p>
          <w:p w14:paraId="67B070CC"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6E42EC1"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DC_1A_n78A</w:t>
            </w:r>
          </w:p>
          <w:p w14:paraId="2AE28A7D"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DC_3A_n78A</w:t>
            </w:r>
          </w:p>
          <w:p w14:paraId="4FE7B84C"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0796221D"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sv-SE"/>
              </w:rPr>
              <w:t>DC_40A_n78A</w:t>
            </w:r>
          </w:p>
        </w:tc>
      </w:tr>
      <w:tr w:rsidR="000138FF" w:rsidRPr="006355E0" w14:paraId="4CD5FD9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A32B1"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DC_1A-3A-7A-40A_n78(2A)</w:t>
            </w:r>
          </w:p>
          <w:p w14:paraId="7C07711C"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48B43F2"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DC_1A_n78A</w:t>
            </w:r>
          </w:p>
          <w:p w14:paraId="2DBA6FA9"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DC_3A_n78A</w:t>
            </w:r>
          </w:p>
          <w:p w14:paraId="645A6A94"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7BB794D7"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138FF" w:rsidRPr="006355E0" w14:paraId="2269D4F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E122C" w14:textId="77777777" w:rsidR="000138FF" w:rsidRPr="00470EA5" w:rsidRDefault="000138FF" w:rsidP="0038076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41BC020B" w14:textId="77777777" w:rsidR="000138FF" w:rsidRPr="00470EA5" w:rsidRDefault="000138FF" w:rsidP="0038076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4A73497" w14:textId="77777777" w:rsidR="000138FF" w:rsidRDefault="000138FF" w:rsidP="0038076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D996177" w14:textId="77777777" w:rsidR="000138FF" w:rsidRPr="00470EA5" w:rsidRDefault="000138FF" w:rsidP="0038076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03CFF8E" w14:textId="77777777" w:rsidR="000138FF" w:rsidRDefault="000138FF" w:rsidP="0038076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F249EA9" w14:textId="77777777" w:rsidR="000138FF" w:rsidRPr="00470EA5" w:rsidRDefault="000138FF" w:rsidP="0038076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AE79C73" w14:textId="77777777" w:rsidR="000138FF" w:rsidRPr="006355E0" w:rsidRDefault="000138FF" w:rsidP="00380769">
            <w:pPr>
              <w:keepNext/>
              <w:keepLines/>
              <w:spacing w:after="0"/>
              <w:jc w:val="center"/>
              <w:rPr>
                <w:rFonts w:ascii="Arial" w:hAnsi="Arial"/>
                <w:sz w:val="18"/>
                <w:lang w:eastAsia="sv-SE"/>
              </w:rPr>
            </w:pPr>
            <w:r w:rsidRPr="00470EA5">
              <w:rPr>
                <w:rFonts w:ascii="Arial" w:hAnsi="Arial"/>
                <w:sz w:val="18"/>
                <w:lang w:eastAsia="sv-SE"/>
              </w:rPr>
              <w:t>DC_7A_n77A</w:t>
            </w:r>
          </w:p>
        </w:tc>
      </w:tr>
      <w:tr w:rsidR="000138FF" w:rsidRPr="006355E0" w14:paraId="18881D8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B3AC7" w14:textId="77777777" w:rsidR="000138FF" w:rsidRPr="00470EA5" w:rsidRDefault="000138FF" w:rsidP="0038076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CAACF98" w14:textId="77777777" w:rsidR="000138FF" w:rsidRPr="00470EA5" w:rsidRDefault="000138FF" w:rsidP="0038076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FEAB1E4" w14:textId="77777777" w:rsidR="000138FF" w:rsidRDefault="000138FF" w:rsidP="0038076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9B75018" w14:textId="77777777" w:rsidR="000138FF" w:rsidRPr="00470EA5" w:rsidRDefault="000138FF" w:rsidP="0038076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8888183" w14:textId="77777777" w:rsidR="000138FF" w:rsidRDefault="000138FF" w:rsidP="0038076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7DD3B6E" w14:textId="77777777" w:rsidR="000138FF" w:rsidRPr="00470EA5" w:rsidRDefault="000138FF" w:rsidP="0038076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D3DD7AF" w14:textId="77777777" w:rsidR="000138FF" w:rsidRPr="006355E0" w:rsidRDefault="000138FF" w:rsidP="00380769">
            <w:pPr>
              <w:keepNext/>
              <w:keepLines/>
              <w:spacing w:after="0"/>
              <w:jc w:val="center"/>
              <w:rPr>
                <w:rFonts w:ascii="Arial" w:hAnsi="Arial"/>
                <w:sz w:val="18"/>
                <w:lang w:eastAsia="sv-SE"/>
              </w:rPr>
            </w:pPr>
            <w:r w:rsidRPr="00470EA5">
              <w:rPr>
                <w:rFonts w:ascii="Arial" w:hAnsi="Arial"/>
                <w:sz w:val="18"/>
                <w:lang w:eastAsia="sv-SE"/>
              </w:rPr>
              <w:t>DC_7A_n77A</w:t>
            </w:r>
          </w:p>
        </w:tc>
      </w:tr>
      <w:tr w:rsidR="000138FF" w:rsidRPr="00877CC8" w14:paraId="520D6C9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2A747" w14:textId="77777777" w:rsidR="000138FF" w:rsidRPr="008141A5" w:rsidRDefault="000138FF" w:rsidP="0038076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6A382EB3" w14:textId="77777777" w:rsidR="000138FF" w:rsidRPr="00470EA5" w:rsidRDefault="000138FF" w:rsidP="0038076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864760D" w14:textId="77777777" w:rsidR="000138FF" w:rsidRDefault="000138FF" w:rsidP="0038076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1118F37" w14:textId="77777777" w:rsidR="000138FF" w:rsidRPr="00470EA5" w:rsidRDefault="000138FF" w:rsidP="0038076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9AFF730" w14:textId="77777777" w:rsidR="000138FF" w:rsidRDefault="000138FF" w:rsidP="0038076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EAACDD9" w14:textId="77777777" w:rsidR="000138FF" w:rsidRPr="00470EA5" w:rsidRDefault="000138FF" w:rsidP="0038076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9A7B668" w14:textId="77777777" w:rsidR="000138FF" w:rsidRPr="00877CC8" w:rsidRDefault="000138FF" w:rsidP="00380769">
            <w:pPr>
              <w:pStyle w:val="TAC"/>
              <w:rPr>
                <w:lang w:eastAsia="sv-SE"/>
              </w:rPr>
            </w:pPr>
            <w:r w:rsidRPr="00470EA5">
              <w:rPr>
                <w:lang w:eastAsia="sv-SE"/>
              </w:rPr>
              <w:t>DC_7A_n77A</w:t>
            </w:r>
          </w:p>
        </w:tc>
      </w:tr>
      <w:tr w:rsidR="000138FF" w:rsidRPr="00877CC8" w14:paraId="7D4E20A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B3777" w14:textId="77777777" w:rsidR="000138FF" w:rsidRPr="008141A5" w:rsidRDefault="000138FF" w:rsidP="0038076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115BB7EF" w14:textId="77777777" w:rsidR="000138FF" w:rsidRPr="00470EA5" w:rsidRDefault="000138FF" w:rsidP="0038076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6AC0E4A" w14:textId="77777777" w:rsidR="000138FF" w:rsidRDefault="000138FF" w:rsidP="0038076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1ACE4C8" w14:textId="77777777" w:rsidR="000138FF" w:rsidRPr="00470EA5" w:rsidRDefault="000138FF" w:rsidP="0038076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0D19377" w14:textId="77777777" w:rsidR="000138FF" w:rsidRDefault="000138FF" w:rsidP="0038076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31308A8" w14:textId="77777777" w:rsidR="000138FF" w:rsidRPr="00470EA5" w:rsidRDefault="000138FF" w:rsidP="0038076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C3FF95C" w14:textId="77777777" w:rsidR="000138FF" w:rsidRPr="00877CC8" w:rsidRDefault="000138FF" w:rsidP="00380769">
            <w:pPr>
              <w:pStyle w:val="TAC"/>
              <w:rPr>
                <w:lang w:eastAsia="sv-SE"/>
              </w:rPr>
            </w:pPr>
            <w:r w:rsidRPr="00470EA5">
              <w:rPr>
                <w:lang w:eastAsia="sv-SE"/>
              </w:rPr>
              <w:t>DC_7A_n77A</w:t>
            </w:r>
          </w:p>
        </w:tc>
      </w:tr>
      <w:tr w:rsidR="000138FF" w:rsidRPr="00877CC8" w14:paraId="4BBC781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78587" w14:textId="77777777" w:rsidR="000138FF" w:rsidRPr="008141A5" w:rsidRDefault="000138FF" w:rsidP="00380769">
            <w:pPr>
              <w:keepNext/>
              <w:keepLines/>
              <w:spacing w:after="0"/>
              <w:jc w:val="center"/>
              <w:rPr>
                <w:rFonts w:ascii="Arial" w:hAnsi="Arial" w:cs="Arial"/>
                <w:sz w:val="18"/>
                <w:szCs w:val="18"/>
                <w:lang w:eastAsia="ko-KR"/>
              </w:rPr>
            </w:pPr>
            <w:r w:rsidRPr="0052727F">
              <w:rPr>
                <w:rFonts w:ascii="Arial" w:hAnsi="Arial" w:cs="Arial"/>
                <w:sz w:val="18"/>
                <w:szCs w:val="18"/>
                <w:lang w:eastAsia="ko-KR"/>
              </w:rPr>
              <w:lastRenderedPageBreak/>
              <w:t>DC_1A-3A-7A_n40A-n105A</w:t>
            </w:r>
          </w:p>
        </w:tc>
        <w:tc>
          <w:tcPr>
            <w:tcW w:w="3544" w:type="dxa"/>
            <w:tcBorders>
              <w:top w:val="single" w:sz="4" w:space="0" w:color="auto"/>
              <w:left w:val="single" w:sz="4" w:space="0" w:color="auto"/>
              <w:bottom w:val="single" w:sz="4" w:space="0" w:color="auto"/>
              <w:right w:val="single" w:sz="4" w:space="0" w:color="auto"/>
            </w:tcBorders>
          </w:tcPr>
          <w:p w14:paraId="07DA6463" w14:textId="77777777" w:rsidR="000138FF" w:rsidRDefault="000138FF" w:rsidP="00380769">
            <w:pPr>
              <w:pStyle w:val="TAC"/>
              <w:rPr>
                <w:lang w:eastAsia="sv-SE"/>
              </w:rPr>
            </w:pPr>
            <w:r>
              <w:rPr>
                <w:lang w:eastAsia="sv-SE"/>
              </w:rPr>
              <w:t>DC_1A_n40A</w:t>
            </w:r>
          </w:p>
          <w:p w14:paraId="6049E35C" w14:textId="77777777" w:rsidR="000138FF" w:rsidRDefault="000138FF" w:rsidP="00380769">
            <w:pPr>
              <w:pStyle w:val="TAC"/>
              <w:rPr>
                <w:lang w:eastAsia="sv-SE"/>
              </w:rPr>
            </w:pPr>
            <w:r>
              <w:rPr>
                <w:lang w:eastAsia="sv-SE"/>
              </w:rPr>
              <w:t>DC_1A_n105A</w:t>
            </w:r>
          </w:p>
          <w:p w14:paraId="0DA41F82" w14:textId="77777777" w:rsidR="000138FF" w:rsidRDefault="000138FF" w:rsidP="00380769">
            <w:pPr>
              <w:pStyle w:val="TAC"/>
              <w:rPr>
                <w:lang w:eastAsia="sv-SE"/>
              </w:rPr>
            </w:pPr>
            <w:r>
              <w:rPr>
                <w:lang w:eastAsia="sv-SE"/>
              </w:rPr>
              <w:t>DC_3A_n40A</w:t>
            </w:r>
          </w:p>
          <w:p w14:paraId="6C5984F5" w14:textId="77777777" w:rsidR="000138FF" w:rsidRDefault="000138FF" w:rsidP="00380769">
            <w:pPr>
              <w:pStyle w:val="TAC"/>
              <w:rPr>
                <w:lang w:eastAsia="sv-SE"/>
              </w:rPr>
            </w:pPr>
            <w:r>
              <w:rPr>
                <w:lang w:eastAsia="sv-SE"/>
              </w:rPr>
              <w:t>DC_3A_n105A</w:t>
            </w:r>
          </w:p>
          <w:p w14:paraId="414E96D3" w14:textId="77777777" w:rsidR="000138FF" w:rsidRDefault="000138FF" w:rsidP="00380769">
            <w:pPr>
              <w:pStyle w:val="TAC"/>
              <w:rPr>
                <w:lang w:eastAsia="sv-SE"/>
              </w:rPr>
            </w:pPr>
            <w:r>
              <w:rPr>
                <w:lang w:eastAsia="sv-SE"/>
              </w:rPr>
              <w:t>DC_7A_n40A</w:t>
            </w:r>
          </w:p>
          <w:p w14:paraId="7EFD052C" w14:textId="77777777" w:rsidR="000138FF" w:rsidRPr="00877CC8" w:rsidRDefault="000138FF" w:rsidP="00380769">
            <w:pPr>
              <w:pStyle w:val="TAC"/>
              <w:rPr>
                <w:lang w:eastAsia="sv-SE"/>
              </w:rPr>
            </w:pPr>
            <w:r>
              <w:rPr>
                <w:lang w:eastAsia="sv-SE"/>
              </w:rPr>
              <w:t>DC_7A_n105A</w:t>
            </w:r>
          </w:p>
        </w:tc>
      </w:tr>
      <w:tr w:rsidR="000138FF" w:rsidRPr="006355E0" w14:paraId="4C338A5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82E87" w14:textId="77777777" w:rsidR="000138FF" w:rsidRDefault="000138FF" w:rsidP="00380769">
            <w:pPr>
              <w:keepNext/>
              <w:keepLines/>
              <w:spacing w:after="0"/>
              <w:jc w:val="center"/>
              <w:rPr>
                <w:rFonts w:ascii="Arial" w:hAnsi="Arial"/>
                <w:sz w:val="18"/>
                <w:lang w:eastAsia="sv-SE"/>
              </w:rPr>
            </w:pPr>
            <w:r w:rsidRPr="00592F9E">
              <w:rPr>
                <w:rFonts w:ascii="Arial" w:hAnsi="Arial"/>
                <w:sz w:val="18"/>
                <w:lang w:eastAsia="sv-SE"/>
              </w:rPr>
              <w:t>DC_1A-3A-7A_n75A-n78A</w:t>
            </w:r>
          </w:p>
          <w:p w14:paraId="09FDA38C" w14:textId="77777777" w:rsidR="000138FF" w:rsidRPr="006355E0" w:rsidRDefault="000138FF" w:rsidP="00380769">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6277F5AB" w14:textId="77777777" w:rsidR="000138FF" w:rsidRPr="00592F9E" w:rsidRDefault="000138FF" w:rsidP="00380769">
            <w:pPr>
              <w:keepNext/>
              <w:keepLines/>
              <w:spacing w:after="0"/>
              <w:jc w:val="center"/>
              <w:rPr>
                <w:rFonts w:ascii="Arial" w:hAnsi="Arial"/>
                <w:sz w:val="18"/>
                <w:lang w:eastAsia="sv-SE"/>
              </w:rPr>
            </w:pPr>
            <w:r w:rsidRPr="00592F9E">
              <w:rPr>
                <w:rFonts w:ascii="Arial" w:hAnsi="Arial"/>
                <w:sz w:val="18"/>
                <w:lang w:eastAsia="sv-SE"/>
              </w:rPr>
              <w:t>DC_1A_n78A</w:t>
            </w:r>
          </w:p>
          <w:p w14:paraId="2F1889B9" w14:textId="77777777" w:rsidR="000138FF" w:rsidRDefault="000138FF" w:rsidP="00380769">
            <w:pPr>
              <w:keepNext/>
              <w:keepLines/>
              <w:spacing w:after="0"/>
              <w:jc w:val="center"/>
              <w:rPr>
                <w:rFonts w:ascii="Arial" w:hAnsi="Arial"/>
                <w:sz w:val="18"/>
                <w:lang w:eastAsia="sv-SE"/>
              </w:rPr>
            </w:pPr>
            <w:r w:rsidRPr="00592F9E">
              <w:rPr>
                <w:rFonts w:ascii="Arial" w:hAnsi="Arial"/>
                <w:sz w:val="18"/>
                <w:lang w:eastAsia="sv-SE"/>
              </w:rPr>
              <w:t>DC_3A_n78A</w:t>
            </w:r>
          </w:p>
          <w:p w14:paraId="5B68478F" w14:textId="77777777" w:rsidR="000138FF" w:rsidRPr="00592F9E" w:rsidRDefault="000138FF" w:rsidP="00380769">
            <w:pPr>
              <w:keepNext/>
              <w:keepLines/>
              <w:spacing w:after="0"/>
              <w:jc w:val="center"/>
              <w:rPr>
                <w:rFonts w:ascii="Arial" w:hAnsi="Arial"/>
                <w:sz w:val="18"/>
                <w:lang w:eastAsia="sv-SE"/>
              </w:rPr>
            </w:pPr>
            <w:r w:rsidRPr="00BF2C75">
              <w:rPr>
                <w:rFonts w:ascii="Arial" w:hAnsi="Arial"/>
                <w:sz w:val="18"/>
                <w:lang w:eastAsia="sv-SE"/>
              </w:rPr>
              <w:t>DC_3C_n78A</w:t>
            </w:r>
          </w:p>
          <w:p w14:paraId="4A8E327C" w14:textId="77777777" w:rsidR="000138FF" w:rsidRPr="006355E0" w:rsidRDefault="000138FF" w:rsidP="00380769">
            <w:pPr>
              <w:keepNext/>
              <w:keepLines/>
              <w:spacing w:after="0"/>
              <w:jc w:val="center"/>
              <w:rPr>
                <w:rFonts w:ascii="Arial" w:hAnsi="Arial"/>
                <w:sz w:val="18"/>
                <w:lang w:eastAsia="sv-SE"/>
              </w:rPr>
            </w:pPr>
            <w:r w:rsidRPr="00592F9E">
              <w:rPr>
                <w:rFonts w:ascii="Arial" w:hAnsi="Arial"/>
                <w:sz w:val="18"/>
                <w:lang w:eastAsia="sv-SE"/>
              </w:rPr>
              <w:t>DC_7A_n78A</w:t>
            </w:r>
          </w:p>
        </w:tc>
      </w:tr>
      <w:tr w:rsidR="000138FF" w:rsidRPr="00592F9E" w14:paraId="5968915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F6739" w14:textId="77777777" w:rsidR="000138FF" w:rsidRPr="00592F9E" w:rsidRDefault="000138FF" w:rsidP="00380769">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3137EF51" w14:textId="77777777" w:rsidR="000138FF" w:rsidRDefault="000138FF" w:rsidP="00380769">
            <w:pPr>
              <w:keepNext/>
              <w:keepLines/>
              <w:spacing w:after="0"/>
              <w:jc w:val="center"/>
              <w:rPr>
                <w:rFonts w:ascii="Arial" w:hAnsi="Arial"/>
                <w:sz w:val="18"/>
                <w:lang w:eastAsia="sv-SE"/>
              </w:rPr>
            </w:pPr>
            <w:r w:rsidRPr="00592F9E">
              <w:rPr>
                <w:rFonts w:ascii="Arial" w:hAnsi="Arial"/>
                <w:sz w:val="18"/>
                <w:lang w:eastAsia="sv-SE"/>
              </w:rPr>
              <w:t>DC_1A_n78A</w:t>
            </w:r>
          </w:p>
          <w:p w14:paraId="49E4C8C6" w14:textId="77777777" w:rsidR="000138FF" w:rsidRPr="00592F9E" w:rsidRDefault="000138FF" w:rsidP="00380769">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68F71F4E" w14:textId="77777777" w:rsidR="000138FF" w:rsidRDefault="000138FF" w:rsidP="00380769">
            <w:pPr>
              <w:keepNext/>
              <w:keepLines/>
              <w:spacing w:after="0"/>
              <w:jc w:val="center"/>
              <w:rPr>
                <w:rFonts w:ascii="Arial" w:hAnsi="Arial"/>
                <w:sz w:val="18"/>
                <w:lang w:eastAsia="sv-SE"/>
              </w:rPr>
            </w:pPr>
            <w:r w:rsidRPr="00592F9E">
              <w:rPr>
                <w:rFonts w:ascii="Arial" w:hAnsi="Arial"/>
                <w:sz w:val="18"/>
                <w:lang w:eastAsia="sv-SE"/>
              </w:rPr>
              <w:t>DC_3A_n78A</w:t>
            </w:r>
          </w:p>
          <w:p w14:paraId="6B78E932" w14:textId="77777777" w:rsidR="000138FF" w:rsidRPr="00592F9E" w:rsidRDefault="000138FF" w:rsidP="00380769">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189718A8" w14:textId="77777777" w:rsidR="000138FF" w:rsidRDefault="000138FF" w:rsidP="00380769">
            <w:pPr>
              <w:keepNext/>
              <w:keepLines/>
              <w:spacing w:after="0"/>
              <w:jc w:val="center"/>
              <w:rPr>
                <w:rFonts w:ascii="Arial" w:hAnsi="Arial"/>
                <w:sz w:val="18"/>
                <w:lang w:eastAsia="sv-SE"/>
              </w:rPr>
            </w:pPr>
            <w:r w:rsidRPr="00592F9E">
              <w:rPr>
                <w:rFonts w:ascii="Arial" w:hAnsi="Arial"/>
                <w:sz w:val="18"/>
                <w:lang w:eastAsia="sv-SE"/>
              </w:rPr>
              <w:t>DC_7A_n78A</w:t>
            </w:r>
          </w:p>
          <w:p w14:paraId="77999150" w14:textId="77777777" w:rsidR="000138FF" w:rsidRPr="00592F9E" w:rsidRDefault="000138FF" w:rsidP="00380769">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0138FF" w:rsidRPr="006355E0" w14:paraId="54D991C5" w14:textId="77777777" w:rsidTr="00380769">
        <w:trPr>
          <w:trHeight w:val="187"/>
          <w:jc w:val="center"/>
        </w:trPr>
        <w:tc>
          <w:tcPr>
            <w:tcW w:w="3397" w:type="dxa"/>
            <w:noWrap/>
          </w:tcPr>
          <w:p w14:paraId="1B9B8F98"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DC_1A-3A-8A-40A_n78A</w:t>
            </w:r>
          </w:p>
          <w:p w14:paraId="39E0726A"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72922F3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DC_1A_n78A</w:t>
            </w:r>
          </w:p>
          <w:p w14:paraId="6D2926BE"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DC_3A_n78A</w:t>
            </w:r>
          </w:p>
          <w:p w14:paraId="5EC02CD9"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DC_8A_n78A</w:t>
            </w:r>
          </w:p>
          <w:p w14:paraId="0D857B58"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sv-SE"/>
              </w:rPr>
              <w:t>DC_40A_n78A</w:t>
            </w:r>
          </w:p>
        </w:tc>
      </w:tr>
      <w:tr w:rsidR="000138FF" w:rsidRPr="006355E0" w14:paraId="4B702A5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A124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DC_1A-3A-8A-40A_n78(2A)</w:t>
            </w:r>
          </w:p>
          <w:p w14:paraId="325AF95E"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71D560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DC_1A_n78A</w:t>
            </w:r>
          </w:p>
          <w:p w14:paraId="6B792972"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DC_3A_n78A</w:t>
            </w:r>
          </w:p>
          <w:p w14:paraId="2237E663"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DC_8A_n78A</w:t>
            </w:r>
          </w:p>
          <w:p w14:paraId="558E3410"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138FF" w:rsidRPr="006355E0" w14:paraId="04E1FB89" w14:textId="77777777" w:rsidTr="00380769">
        <w:trPr>
          <w:trHeight w:val="187"/>
          <w:jc w:val="center"/>
        </w:trPr>
        <w:tc>
          <w:tcPr>
            <w:tcW w:w="3397" w:type="dxa"/>
            <w:noWrap/>
          </w:tcPr>
          <w:p w14:paraId="291463D5" w14:textId="77777777" w:rsidR="000138FF" w:rsidRDefault="000138FF" w:rsidP="00380769">
            <w:pPr>
              <w:keepNext/>
              <w:keepLines/>
              <w:spacing w:after="0"/>
              <w:jc w:val="center"/>
              <w:rPr>
                <w:rFonts w:ascii="Arial" w:hAnsi="Arial"/>
                <w:sz w:val="18"/>
              </w:rPr>
            </w:pPr>
            <w:r w:rsidRPr="006355E0">
              <w:rPr>
                <w:rFonts w:ascii="Arial" w:hAnsi="Arial"/>
                <w:sz w:val="18"/>
              </w:rPr>
              <w:t>DC_1A-3A-7A_n40A-n78A</w:t>
            </w:r>
          </w:p>
          <w:p w14:paraId="0E46A644"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76547E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DC_1A_n40A</w:t>
            </w:r>
          </w:p>
          <w:p w14:paraId="13847AE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5C6ADD4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DC_3A_n40A</w:t>
            </w:r>
          </w:p>
          <w:p w14:paraId="0AB8014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5016C14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DC_7A_n40A</w:t>
            </w:r>
          </w:p>
          <w:p w14:paraId="1400FC7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tc>
      </w:tr>
      <w:tr w:rsidR="000138FF" w:rsidRPr="006355E0" w14:paraId="6FED4978" w14:textId="77777777" w:rsidTr="00380769">
        <w:trPr>
          <w:trHeight w:val="187"/>
          <w:jc w:val="center"/>
        </w:trPr>
        <w:tc>
          <w:tcPr>
            <w:tcW w:w="3397" w:type="dxa"/>
            <w:noWrap/>
          </w:tcPr>
          <w:p w14:paraId="6C7B60E0" w14:textId="77777777" w:rsidR="000138FF" w:rsidRDefault="000138FF" w:rsidP="00380769">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44074B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47CAC71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DC_1A_n40A</w:t>
            </w:r>
          </w:p>
          <w:p w14:paraId="49443D5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59F2A5E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DC_3A_n40A</w:t>
            </w:r>
          </w:p>
          <w:p w14:paraId="4CD33A3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5E6D9C7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DC_7A_n40A</w:t>
            </w:r>
          </w:p>
          <w:p w14:paraId="2E18291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tc>
      </w:tr>
      <w:tr w:rsidR="000138FF" w:rsidRPr="006355E0" w14:paraId="0FC0A71E" w14:textId="77777777" w:rsidTr="00380769">
        <w:trPr>
          <w:trHeight w:val="187"/>
          <w:jc w:val="center"/>
        </w:trPr>
        <w:tc>
          <w:tcPr>
            <w:tcW w:w="3397" w:type="dxa"/>
            <w:noWrap/>
          </w:tcPr>
          <w:p w14:paraId="7D2872E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3CE1BD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650F831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1F24DDB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DC_8A_n28A</w:t>
            </w:r>
          </w:p>
          <w:p w14:paraId="645AF04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DC_11A_n28A</w:t>
            </w:r>
          </w:p>
        </w:tc>
      </w:tr>
      <w:tr w:rsidR="000138FF" w:rsidRPr="006355E0" w14:paraId="1B8B7E9A" w14:textId="77777777" w:rsidTr="00380769">
        <w:trPr>
          <w:trHeight w:val="187"/>
          <w:jc w:val="center"/>
        </w:trPr>
        <w:tc>
          <w:tcPr>
            <w:tcW w:w="3397" w:type="dxa"/>
            <w:noWrap/>
          </w:tcPr>
          <w:p w14:paraId="6CD7DCC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03D7E95" w14:textId="77777777" w:rsidR="000138FF" w:rsidRPr="006355E0" w:rsidRDefault="000138FF" w:rsidP="00380769">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22DEE4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771ACC9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5A27C2E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426CF01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DC_8A_n77A</w:t>
            </w:r>
          </w:p>
          <w:p w14:paraId="684433F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DC_11A_n77A</w:t>
            </w:r>
          </w:p>
        </w:tc>
      </w:tr>
      <w:tr w:rsidR="000138FF" w:rsidRPr="006355E0" w14:paraId="1300BFE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49FED"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rPr>
              <w:t>DC_1A-3A-8A-20A_n78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7F839F6"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DC_1A_n78A</w:t>
            </w:r>
          </w:p>
          <w:p w14:paraId="38D47DA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4AE5C0C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DC_8A_n78A</w:t>
            </w:r>
          </w:p>
          <w:p w14:paraId="6B22040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DC_20A_n78A</w:t>
            </w:r>
          </w:p>
        </w:tc>
      </w:tr>
      <w:tr w:rsidR="000138FF" w:rsidRPr="006355E0" w14:paraId="0867E03C" w14:textId="77777777" w:rsidTr="00380769">
        <w:trPr>
          <w:trHeight w:val="187"/>
          <w:jc w:val="center"/>
        </w:trPr>
        <w:tc>
          <w:tcPr>
            <w:tcW w:w="3397" w:type="dxa"/>
            <w:noWrap/>
          </w:tcPr>
          <w:p w14:paraId="1ECDFE0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F96D32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82EF74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7CD21C0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238A880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1491004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19C59E0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DC_8A_n28A</w:t>
            </w:r>
          </w:p>
          <w:p w14:paraId="4D4C6FB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DC_8A_n77A</w:t>
            </w:r>
          </w:p>
        </w:tc>
      </w:tr>
      <w:tr w:rsidR="000138FF" w:rsidRPr="006355E0" w14:paraId="04AB8327" w14:textId="77777777" w:rsidTr="00380769">
        <w:trPr>
          <w:trHeight w:val="187"/>
          <w:jc w:val="center"/>
        </w:trPr>
        <w:tc>
          <w:tcPr>
            <w:tcW w:w="3397" w:type="dxa"/>
            <w:noWrap/>
            <w:vAlign w:val="center"/>
          </w:tcPr>
          <w:p w14:paraId="14121C3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DC_1A-3A-8A-28A_n78</w:t>
            </w:r>
            <w:r w:rsidRPr="006355E0">
              <w:rPr>
                <w:rFonts w:ascii="Arial" w:hAnsi="Arial"/>
                <w:sz w:val="18"/>
                <w:lang w:val="fi-FI"/>
              </w:rPr>
              <w:t>A</w:t>
            </w:r>
          </w:p>
        </w:tc>
        <w:tc>
          <w:tcPr>
            <w:tcW w:w="3544" w:type="dxa"/>
            <w:shd w:val="clear" w:color="auto" w:fill="auto"/>
            <w:vAlign w:val="center"/>
          </w:tcPr>
          <w:p w14:paraId="15D12939"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DC_1A_n78A</w:t>
            </w:r>
          </w:p>
          <w:p w14:paraId="14272EE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3E3DFF9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DC_8A_n78A</w:t>
            </w:r>
          </w:p>
          <w:p w14:paraId="6B8266B8"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DC_28A_n78A</w:t>
            </w:r>
          </w:p>
        </w:tc>
      </w:tr>
      <w:tr w:rsidR="000138FF" w:rsidRPr="006355E0" w14:paraId="14856DAE" w14:textId="77777777" w:rsidTr="00380769">
        <w:trPr>
          <w:trHeight w:val="187"/>
          <w:jc w:val="center"/>
        </w:trPr>
        <w:tc>
          <w:tcPr>
            <w:tcW w:w="3397" w:type="dxa"/>
            <w:noWrap/>
          </w:tcPr>
          <w:p w14:paraId="42D32EA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AB0D0EC"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DC_1A_n28A</w:t>
            </w:r>
          </w:p>
          <w:p w14:paraId="2C4BBFEF"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DC_1A_n78A</w:t>
            </w:r>
          </w:p>
          <w:p w14:paraId="710EF143"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DC_3A_n28A</w:t>
            </w:r>
          </w:p>
          <w:p w14:paraId="654A9571"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DC_3A_n78A</w:t>
            </w:r>
          </w:p>
          <w:p w14:paraId="795404DC"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DC_8A_n28A</w:t>
            </w:r>
          </w:p>
          <w:p w14:paraId="274B72F2"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zh-CN"/>
              </w:rPr>
              <w:t>DC_8A_n78A</w:t>
            </w:r>
          </w:p>
        </w:tc>
      </w:tr>
      <w:tr w:rsidR="000138FF" w:rsidRPr="006355E0" w14:paraId="47D76B3E" w14:textId="77777777" w:rsidTr="00380769">
        <w:trPr>
          <w:trHeight w:val="187"/>
          <w:jc w:val="center"/>
        </w:trPr>
        <w:tc>
          <w:tcPr>
            <w:tcW w:w="3397" w:type="dxa"/>
            <w:noWrap/>
            <w:vAlign w:val="center"/>
          </w:tcPr>
          <w:p w14:paraId="5DCD75CA" w14:textId="77777777" w:rsidR="000138FF" w:rsidRPr="006355E0" w:rsidRDefault="000138FF" w:rsidP="00380769">
            <w:pPr>
              <w:keepNext/>
              <w:keepLines/>
              <w:spacing w:after="0"/>
              <w:jc w:val="center"/>
              <w:rPr>
                <w:rFonts w:ascii="Arial" w:hAnsi="Arial"/>
                <w:sz w:val="18"/>
              </w:rPr>
            </w:pPr>
            <w:r w:rsidRPr="006355E0">
              <w:rPr>
                <w:rFonts w:ascii="Arial" w:hAnsi="Arial"/>
                <w:sz w:val="18"/>
              </w:rPr>
              <w:lastRenderedPageBreak/>
              <w:t>DC_1A-3A-8A-32A_n78</w:t>
            </w:r>
            <w:r w:rsidRPr="006355E0">
              <w:rPr>
                <w:rFonts w:ascii="Arial" w:hAnsi="Arial"/>
                <w:sz w:val="18"/>
                <w:lang w:val="fi-FI"/>
              </w:rPr>
              <w:t>A</w:t>
            </w:r>
          </w:p>
        </w:tc>
        <w:tc>
          <w:tcPr>
            <w:tcW w:w="3544" w:type="dxa"/>
            <w:shd w:val="clear" w:color="auto" w:fill="auto"/>
            <w:vAlign w:val="center"/>
          </w:tcPr>
          <w:p w14:paraId="2E2CAE76"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DC_1A_n78A</w:t>
            </w:r>
          </w:p>
          <w:p w14:paraId="032DA3D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08F205DB"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DC_8A_n78A</w:t>
            </w:r>
          </w:p>
        </w:tc>
      </w:tr>
      <w:tr w:rsidR="000138FF" w:rsidRPr="006355E0" w14:paraId="1D318A1A" w14:textId="77777777" w:rsidTr="00380769">
        <w:trPr>
          <w:trHeight w:val="187"/>
          <w:jc w:val="center"/>
        </w:trPr>
        <w:tc>
          <w:tcPr>
            <w:tcW w:w="3397" w:type="dxa"/>
            <w:noWrap/>
          </w:tcPr>
          <w:p w14:paraId="2E39FB5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DC_1A-3A-8A-42A_n77A</w:t>
            </w:r>
          </w:p>
          <w:p w14:paraId="016BEA49" w14:textId="77777777" w:rsidR="000138FF" w:rsidRPr="006355E0" w:rsidRDefault="000138FF" w:rsidP="00380769">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407B668" w14:textId="77777777" w:rsidR="000138FF" w:rsidRPr="006355E0" w:rsidRDefault="000138FF" w:rsidP="00380769">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6ED7CFC" w14:textId="77777777" w:rsidR="000138FF" w:rsidRPr="006355E0" w:rsidRDefault="000138FF" w:rsidP="00380769">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FE0C6A5" w14:textId="77777777" w:rsidR="000138FF" w:rsidRPr="006355E0" w:rsidRDefault="000138FF" w:rsidP="00380769">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0138FF" w:rsidRPr="006355E0" w14:paraId="0C9D20B0" w14:textId="77777777" w:rsidTr="00380769">
        <w:trPr>
          <w:trHeight w:val="187"/>
          <w:jc w:val="center"/>
        </w:trPr>
        <w:tc>
          <w:tcPr>
            <w:tcW w:w="3397" w:type="dxa"/>
            <w:noWrap/>
          </w:tcPr>
          <w:p w14:paraId="108BB92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B49C48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8049EC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244CBD5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F08AC8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p w14:paraId="7ACF0BB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7402059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DC_8A_n79A</w:t>
            </w:r>
          </w:p>
        </w:tc>
      </w:tr>
      <w:tr w:rsidR="000138FF" w:rsidRPr="006355E0" w14:paraId="115E42C6" w14:textId="77777777" w:rsidTr="00380769">
        <w:trPr>
          <w:trHeight w:val="187"/>
          <w:jc w:val="center"/>
        </w:trPr>
        <w:tc>
          <w:tcPr>
            <w:tcW w:w="3397" w:type="dxa"/>
            <w:noWrap/>
          </w:tcPr>
          <w:p w14:paraId="02FBC7A6"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1026D84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3D435B9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5C1D3A6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DC_3A_n28A</w:t>
            </w:r>
          </w:p>
          <w:p w14:paraId="68570C2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6E7A734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DC_11A_n28A</w:t>
            </w:r>
          </w:p>
          <w:p w14:paraId="6AA6858C"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DC_11A_n77A</w:t>
            </w:r>
          </w:p>
        </w:tc>
      </w:tr>
      <w:tr w:rsidR="000138FF" w:rsidRPr="006355E0" w14:paraId="7F16CB8D" w14:textId="77777777" w:rsidTr="00380769">
        <w:trPr>
          <w:trHeight w:val="187"/>
          <w:jc w:val="center"/>
        </w:trPr>
        <w:tc>
          <w:tcPr>
            <w:tcW w:w="3397" w:type="dxa"/>
            <w:noWrap/>
          </w:tcPr>
          <w:p w14:paraId="68346385"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3CDACAF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30AA5EC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1302860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DC_3A_n28A</w:t>
            </w:r>
          </w:p>
          <w:p w14:paraId="62DBB76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221862A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DC_11A_n28A</w:t>
            </w:r>
          </w:p>
          <w:p w14:paraId="1C8D9842"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DC_11A_n77A</w:t>
            </w:r>
          </w:p>
        </w:tc>
      </w:tr>
      <w:tr w:rsidR="000138FF" w:rsidRPr="006355E0" w14:paraId="490BEF33" w14:textId="77777777" w:rsidTr="00380769">
        <w:trPr>
          <w:trHeight w:val="187"/>
          <w:jc w:val="center"/>
        </w:trPr>
        <w:tc>
          <w:tcPr>
            <w:tcW w:w="3397" w:type="dxa"/>
            <w:noWrap/>
          </w:tcPr>
          <w:p w14:paraId="288BED8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1B2490CA"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64D35E10"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BCC6CFF"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C7E3CAB"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1EA3147"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07163B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0138FF" w:rsidRPr="006355E0" w14:paraId="5BD35D89" w14:textId="77777777" w:rsidTr="00380769">
        <w:trPr>
          <w:trHeight w:val="187"/>
          <w:jc w:val="center"/>
        </w:trPr>
        <w:tc>
          <w:tcPr>
            <w:tcW w:w="3397" w:type="dxa"/>
            <w:noWrap/>
          </w:tcPr>
          <w:p w14:paraId="69E4518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718148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1D9A975"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646E2EB"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87C1D20"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C76209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ACD94D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138FF" w:rsidRPr="006355E0" w14:paraId="3164D3E1" w14:textId="77777777" w:rsidTr="00380769">
        <w:trPr>
          <w:trHeight w:val="187"/>
          <w:jc w:val="center"/>
        </w:trPr>
        <w:tc>
          <w:tcPr>
            <w:tcW w:w="3397" w:type="dxa"/>
            <w:noWrap/>
          </w:tcPr>
          <w:p w14:paraId="56B8266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1A67B9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AE0037C"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EF2655F"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4279F43"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F15BE8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03C390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138FF" w:rsidRPr="006355E0" w14:paraId="061A00A0" w14:textId="77777777" w:rsidTr="00380769">
        <w:trPr>
          <w:trHeight w:val="187"/>
          <w:jc w:val="center"/>
        </w:trPr>
        <w:tc>
          <w:tcPr>
            <w:tcW w:w="3397" w:type="dxa"/>
            <w:noWrap/>
          </w:tcPr>
          <w:p w14:paraId="04212EC4" w14:textId="77777777" w:rsidR="000138FF" w:rsidRPr="006355E0" w:rsidRDefault="000138FF" w:rsidP="00380769">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080BC862"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7130D66"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0F5EBEE"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568D630"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EDC948"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A4F7A76" w14:textId="77777777" w:rsidR="000138FF" w:rsidRPr="006355E0" w:rsidRDefault="000138FF" w:rsidP="00380769">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0138FF" w:rsidRPr="006355E0" w14:paraId="33AD8E29" w14:textId="77777777" w:rsidTr="00380769">
        <w:trPr>
          <w:trHeight w:val="187"/>
          <w:jc w:val="center"/>
        </w:trPr>
        <w:tc>
          <w:tcPr>
            <w:tcW w:w="3397" w:type="dxa"/>
            <w:noWrap/>
          </w:tcPr>
          <w:p w14:paraId="2E96A1F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3D132A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B916FBC"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578602E"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60E994E"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1C21F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74F2E3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138FF" w:rsidRPr="006355E0" w14:paraId="1907025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39722"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A39BDD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4345CFC"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7E009C3"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8E34BFD"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2E7140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5F9538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138FF" w:rsidRPr="006355E0" w14:paraId="3654FC15" w14:textId="77777777" w:rsidTr="00380769">
        <w:trPr>
          <w:trHeight w:val="187"/>
          <w:jc w:val="center"/>
        </w:trPr>
        <w:tc>
          <w:tcPr>
            <w:tcW w:w="3397" w:type="dxa"/>
            <w:noWrap/>
          </w:tcPr>
          <w:p w14:paraId="3CF2A831" w14:textId="77777777" w:rsidR="000138FF" w:rsidRPr="006355E0" w:rsidRDefault="000138FF" w:rsidP="00380769">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42B23B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604E024"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417B0AD"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BE1B064"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38DA7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C222E3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138FF" w:rsidRPr="006355E0" w14:paraId="68F42EB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77942"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7D3CBB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33A22BC"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853738A"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4846EE4"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79F011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9FA78A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138FF" w:rsidRPr="006355E0" w14:paraId="3AFC5526" w14:textId="77777777" w:rsidTr="00380769">
        <w:trPr>
          <w:trHeight w:val="187"/>
          <w:jc w:val="center"/>
        </w:trPr>
        <w:tc>
          <w:tcPr>
            <w:tcW w:w="3397" w:type="dxa"/>
            <w:noWrap/>
          </w:tcPr>
          <w:p w14:paraId="7AB1AA60" w14:textId="77777777" w:rsidR="000138FF" w:rsidRPr="006355E0" w:rsidRDefault="000138FF" w:rsidP="00380769">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0CE21B0A"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341357"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DD6E019"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76003B5"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97B34C9"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6A4CA93" w14:textId="77777777" w:rsidR="000138FF" w:rsidRPr="006355E0" w:rsidRDefault="000138FF" w:rsidP="0038076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138FF" w:rsidRPr="006355E0" w14:paraId="074E8882" w14:textId="77777777" w:rsidTr="00380769">
        <w:trPr>
          <w:trHeight w:val="187"/>
          <w:jc w:val="center"/>
        </w:trPr>
        <w:tc>
          <w:tcPr>
            <w:tcW w:w="3397" w:type="dxa"/>
            <w:noWrap/>
          </w:tcPr>
          <w:p w14:paraId="7D5B7448" w14:textId="77777777" w:rsidR="000138FF" w:rsidRPr="006355E0" w:rsidRDefault="000138FF" w:rsidP="00380769">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3888FA6C"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9FBDC45"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E3E3781"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3E43431"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4B31DF5"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69117E6" w14:textId="77777777" w:rsidR="000138FF" w:rsidRPr="006355E0" w:rsidRDefault="000138FF" w:rsidP="0038076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138FF" w:rsidRPr="006355E0" w14:paraId="0D11F49A" w14:textId="77777777" w:rsidTr="00380769">
        <w:trPr>
          <w:trHeight w:val="187"/>
          <w:jc w:val="center"/>
        </w:trPr>
        <w:tc>
          <w:tcPr>
            <w:tcW w:w="3397" w:type="dxa"/>
            <w:noWrap/>
          </w:tcPr>
          <w:p w14:paraId="6AD78E4F" w14:textId="77777777" w:rsidR="000138FF" w:rsidRPr="006355E0" w:rsidRDefault="000138FF" w:rsidP="00380769">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A7B578B"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8DA709A"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F1E7627"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EA75E1B"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5D20488"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5049D43" w14:textId="77777777" w:rsidR="000138FF" w:rsidRPr="006355E0" w:rsidRDefault="000138FF" w:rsidP="0038076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138FF" w:rsidRPr="006355E0" w14:paraId="395A9C6A" w14:textId="77777777" w:rsidTr="00380769">
        <w:trPr>
          <w:trHeight w:val="187"/>
          <w:jc w:val="center"/>
        </w:trPr>
        <w:tc>
          <w:tcPr>
            <w:tcW w:w="3397" w:type="dxa"/>
            <w:noWrap/>
          </w:tcPr>
          <w:p w14:paraId="04E16295" w14:textId="77777777" w:rsidR="000138FF" w:rsidRPr="006355E0" w:rsidRDefault="000138FF" w:rsidP="00380769">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558FAF2A"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43FD194"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F57BCC9"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3F23055"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D34E107"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0A9B390" w14:textId="77777777" w:rsidR="000138FF" w:rsidRPr="006355E0" w:rsidRDefault="000138FF" w:rsidP="0038076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138FF" w:rsidRPr="006355E0" w14:paraId="6CFABCE5" w14:textId="77777777" w:rsidTr="00380769">
        <w:trPr>
          <w:trHeight w:val="187"/>
          <w:jc w:val="center"/>
        </w:trPr>
        <w:tc>
          <w:tcPr>
            <w:tcW w:w="3397" w:type="dxa"/>
            <w:noWrap/>
          </w:tcPr>
          <w:p w14:paraId="642F672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DC_1A-3A-18A-42A_n77A</w:t>
            </w:r>
          </w:p>
          <w:p w14:paraId="0994F214"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217918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4D35CA1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2396D87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DC_18A_n77A</w:t>
            </w:r>
          </w:p>
        </w:tc>
      </w:tr>
      <w:tr w:rsidR="000138FF" w:rsidRPr="006355E0" w14:paraId="453A9574" w14:textId="77777777" w:rsidTr="00380769">
        <w:trPr>
          <w:trHeight w:val="187"/>
          <w:jc w:val="center"/>
        </w:trPr>
        <w:tc>
          <w:tcPr>
            <w:tcW w:w="3397" w:type="dxa"/>
            <w:noWrap/>
          </w:tcPr>
          <w:p w14:paraId="6A2D867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DC_1A-3A-18A-42A_n78A</w:t>
            </w:r>
          </w:p>
          <w:p w14:paraId="6F8C6502"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780BFF8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7F55C26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1810528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DC_18A_n78A</w:t>
            </w:r>
          </w:p>
        </w:tc>
      </w:tr>
      <w:tr w:rsidR="000138FF" w:rsidRPr="006355E0" w14:paraId="7EF12539" w14:textId="77777777" w:rsidTr="00380769">
        <w:trPr>
          <w:trHeight w:val="187"/>
          <w:jc w:val="center"/>
        </w:trPr>
        <w:tc>
          <w:tcPr>
            <w:tcW w:w="3397" w:type="dxa"/>
            <w:noWrap/>
          </w:tcPr>
          <w:p w14:paraId="7384548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DC_1A-3A-18A-42A_n79A</w:t>
            </w:r>
          </w:p>
          <w:p w14:paraId="36AB0978"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A971F6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729B9D7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p w14:paraId="56F48DC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DC_18A_n79A</w:t>
            </w:r>
          </w:p>
        </w:tc>
      </w:tr>
      <w:tr w:rsidR="000138FF" w:rsidRPr="006355E0" w14:paraId="7B4E44E8" w14:textId="77777777" w:rsidTr="00380769">
        <w:trPr>
          <w:trHeight w:val="187"/>
          <w:jc w:val="center"/>
        </w:trPr>
        <w:tc>
          <w:tcPr>
            <w:tcW w:w="3397" w:type="dxa"/>
            <w:noWrap/>
          </w:tcPr>
          <w:p w14:paraId="042DF28C"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1BE9BA1"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3865673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2535D9B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1DEEEDF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DC_19A_n77A</w:t>
            </w:r>
          </w:p>
          <w:p w14:paraId="722B1EE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DC_21A_n77A</w:t>
            </w:r>
          </w:p>
        </w:tc>
      </w:tr>
      <w:tr w:rsidR="000138FF" w:rsidRPr="006355E0" w14:paraId="1E84F201" w14:textId="77777777" w:rsidTr="00380769">
        <w:trPr>
          <w:trHeight w:val="187"/>
          <w:jc w:val="center"/>
        </w:trPr>
        <w:tc>
          <w:tcPr>
            <w:tcW w:w="3397" w:type="dxa"/>
            <w:noWrap/>
          </w:tcPr>
          <w:p w14:paraId="04B67E2F"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81374F6"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D7B01C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0300AF5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4C52D02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DC_19A_n78A</w:t>
            </w:r>
          </w:p>
          <w:p w14:paraId="2009441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DC_21A_n78A</w:t>
            </w:r>
          </w:p>
        </w:tc>
      </w:tr>
      <w:tr w:rsidR="000138FF" w:rsidRPr="006355E0" w14:paraId="07D0AE2B" w14:textId="77777777" w:rsidTr="00380769">
        <w:trPr>
          <w:trHeight w:val="187"/>
          <w:jc w:val="center"/>
        </w:trPr>
        <w:tc>
          <w:tcPr>
            <w:tcW w:w="3397" w:type="dxa"/>
            <w:noWrap/>
          </w:tcPr>
          <w:p w14:paraId="6D44E22F"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06A60C67"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B36917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6777C8C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p w14:paraId="795ED48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DC_19A_n79A</w:t>
            </w:r>
          </w:p>
          <w:p w14:paraId="460D505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DC_21A_n79A</w:t>
            </w:r>
          </w:p>
        </w:tc>
      </w:tr>
      <w:tr w:rsidR="000138FF" w:rsidRPr="006355E0" w14:paraId="2E9601F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66BCE"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5052A2EA"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D40C633"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0900482E"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DDC24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8733F7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585777A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0138FF" w:rsidRPr="006355E0" w14:paraId="3C1BA82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5E800"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6832133A"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4187FFE"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AF33101"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ABC54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1EBB634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15DC364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0138FF" w:rsidRPr="006355E0" w14:paraId="3D5D133E" w14:textId="77777777" w:rsidTr="00380769">
        <w:trPr>
          <w:trHeight w:val="187"/>
          <w:jc w:val="center"/>
        </w:trPr>
        <w:tc>
          <w:tcPr>
            <w:tcW w:w="3397" w:type="dxa"/>
            <w:noWrap/>
          </w:tcPr>
          <w:p w14:paraId="0C0D950A"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DC_1A-3A-19A-42A_n79A</w:t>
            </w:r>
            <w:r>
              <w:rPr>
                <w:rFonts w:ascii="Arial" w:hAnsi="Arial"/>
                <w:sz w:val="18"/>
                <w:vertAlign w:val="superscript"/>
                <w:lang w:eastAsia="ko-KR"/>
              </w:rPr>
              <w:t>8</w:t>
            </w:r>
          </w:p>
          <w:p w14:paraId="001B6A11"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6C0C1F4"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1BDD74D4"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9D799F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7F39A3D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614F618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0138FF" w:rsidRPr="006355E0" w14:paraId="6592585A" w14:textId="77777777" w:rsidTr="00380769">
        <w:trPr>
          <w:trHeight w:val="187"/>
          <w:jc w:val="center"/>
        </w:trPr>
        <w:tc>
          <w:tcPr>
            <w:tcW w:w="3397" w:type="dxa"/>
            <w:noWrap/>
            <w:vAlign w:val="center"/>
          </w:tcPr>
          <w:p w14:paraId="36B808E4"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eastAsia="zh-CN"/>
              </w:rPr>
              <w:t>A</w:t>
            </w:r>
            <w:r w:rsidRPr="006355E0">
              <w:rPr>
                <w:rFonts w:ascii="Arial" w:hAnsi="Arial"/>
                <w:sz w:val="18"/>
              </w:rPr>
              <w:t>-3</w:t>
            </w:r>
            <w:r w:rsidRPr="006355E0">
              <w:rPr>
                <w:rFonts w:ascii="Arial" w:hAnsi="Arial" w:hint="eastAsia"/>
                <w:sz w:val="18"/>
                <w:lang w:eastAsia="zh-CN"/>
              </w:rPr>
              <w:t>A</w:t>
            </w:r>
            <w:r w:rsidRPr="006355E0">
              <w:rPr>
                <w:rFonts w:ascii="Arial" w:hAnsi="Arial"/>
                <w:sz w:val="18"/>
              </w:rPr>
              <w:t>-</w:t>
            </w:r>
            <w:r w:rsidRPr="006355E0">
              <w:rPr>
                <w:rFonts w:ascii="Arial" w:hAnsi="Arial" w:hint="eastAsia"/>
                <w:sz w:val="18"/>
                <w:lang w:eastAsia="zh-CN"/>
              </w:rPr>
              <w:t>20A</w:t>
            </w:r>
            <w:r w:rsidRPr="006355E0">
              <w:rPr>
                <w:rFonts w:ascii="Arial" w:hAnsi="Arial"/>
                <w:sz w:val="18"/>
              </w:rPr>
              <w:t>_n</w:t>
            </w:r>
            <w:r w:rsidRPr="006355E0">
              <w:rPr>
                <w:rFonts w:ascii="Arial" w:hAnsi="Arial" w:hint="eastAsia"/>
                <w:sz w:val="18"/>
                <w:lang w:eastAsia="zh-CN"/>
              </w:rPr>
              <w:t>7A</w:t>
            </w:r>
            <w:r w:rsidRPr="006355E0">
              <w:rPr>
                <w:rFonts w:ascii="Arial" w:hAnsi="Arial"/>
                <w:sz w:val="18"/>
              </w:rPr>
              <w:t>-n7</w:t>
            </w:r>
            <w:r w:rsidRPr="006355E0">
              <w:rPr>
                <w:rFonts w:ascii="Arial" w:hAnsi="Arial" w:hint="eastAsia"/>
                <w:sz w:val="18"/>
                <w:lang w:eastAsia="zh-CN"/>
              </w:rPr>
              <w:t>8A</w:t>
            </w:r>
          </w:p>
        </w:tc>
        <w:tc>
          <w:tcPr>
            <w:tcW w:w="3544" w:type="dxa"/>
            <w:shd w:val="clear" w:color="auto" w:fill="auto"/>
            <w:vAlign w:val="center"/>
          </w:tcPr>
          <w:p w14:paraId="4D39E4B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DC_1A_n7A</w:t>
            </w:r>
          </w:p>
          <w:p w14:paraId="41087B80"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DC_3A_n7A</w:t>
            </w:r>
          </w:p>
          <w:p w14:paraId="7D76C5B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DC_20A_n7A</w:t>
            </w:r>
          </w:p>
          <w:p w14:paraId="508C3D72"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eastAsia="zh-CN"/>
              </w:rPr>
              <w:t>8</w:t>
            </w:r>
            <w:r w:rsidRPr="006355E0">
              <w:rPr>
                <w:rFonts w:ascii="Arial" w:hAnsi="Arial" w:hint="eastAsia"/>
                <w:sz w:val="18"/>
              </w:rPr>
              <w:t>A</w:t>
            </w:r>
          </w:p>
          <w:p w14:paraId="2F1E2657"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eastAsia="zh-CN"/>
              </w:rPr>
              <w:t>8</w:t>
            </w:r>
            <w:r w:rsidRPr="006355E0">
              <w:rPr>
                <w:rFonts w:ascii="Arial" w:hAnsi="Arial" w:hint="eastAsia"/>
                <w:sz w:val="18"/>
              </w:rPr>
              <w:t>A</w:t>
            </w:r>
          </w:p>
          <w:p w14:paraId="32B1AEF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eastAsia="zh-CN"/>
              </w:rPr>
              <w:t>8</w:t>
            </w:r>
            <w:r w:rsidRPr="006355E0">
              <w:rPr>
                <w:rFonts w:ascii="Arial" w:hAnsi="Arial" w:hint="eastAsia"/>
                <w:sz w:val="18"/>
              </w:rPr>
              <w:t>A</w:t>
            </w:r>
          </w:p>
        </w:tc>
      </w:tr>
      <w:tr w:rsidR="000138FF" w:rsidRPr="006355E0" w14:paraId="6BC0C5F2" w14:textId="77777777" w:rsidTr="00380769">
        <w:trPr>
          <w:trHeight w:val="187"/>
          <w:jc w:val="center"/>
        </w:trPr>
        <w:tc>
          <w:tcPr>
            <w:tcW w:w="3397" w:type="dxa"/>
            <w:noWrap/>
            <w:vAlign w:val="center"/>
          </w:tcPr>
          <w:p w14:paraId="3A5462FE"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2666C2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DC_1A_n8A</w:t>
            </w:r>
          </w:p>
          <w:p w14:paraId="3E4F479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027A53A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DC_3A_n8A</w:t>
            </w:r>
          </w:p>
          <w:p w14:paraId="29E7374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26409F4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DC_20A_n8A</w:t>
            </w:r>
          </w:p>
          <w:p w14:paraId="182C04C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DC_20A_n78A</w:t>
            </w:r>
          </w:p>
        </w:tc>
      </w:tr>
      <w:tr w:rsidR="000138FF" w:rsidRPr="006355E0" w14:paraId="0E3B5CA4" w14:textId="77777777" w:rsidTr="00380769">
        <w:trPr>
          <w:trHeight w:val="187"/>
          <w:jc w:val="center"/>
        </w:trPr>
        <w:tc>
          <w:tcPr>
            <w:tcW w:w="3397" w:type="dxa"/>
            <w:noWrap/>
          </w:tcPr>
          <w:p w14:paraId="5D76CBD3" w14:textId="77777777" w:rsidR="000138FF" w:rsidRPr="006355E0" w:rsidRDefault="000138FF" w:rsidP="00380769">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317641AF" w14:textId="77777777" w:rsidR="000138FF" w:rsidRPr="006355E0" w:rsidRDefault="000138FF" w:rsidP="00380769">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0C29CDC" w14:textId="77777777" w:rsidR="000138FF" w:rsidRPr="006355E0" w:rsidRDefault="000138FF" w:rsidP="00380769">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50865EF"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eastAsia="zh-TW"/>
              </w:rPr>
              <w:t>DC_20A_n28A</w:t>
            </w:r>
          </w:p>
        </w:tc>
      </w:tr>
      <w:tr w:rsidR="000138FF" w:rsidRPr="006355E0" w14:paraId="2178DDDB" w14:textId="77777777" w:rsidTr="00380769">
        <w:trPr>
          <w:trHeight w:val="187"/>
          <w:jc w:val="center"/>
        </w:trPr>
        <w:tc>
          <w:tcPr>
            <w:tcW w:w="3397" w:type="dxa"/>
            <w:noWrap/>
          </w:tcPr>
          <w:p w14:paraId="165DB8C0" w14:textId="77777777" w:rsidR="000138FF" w:rsidRPr="006355E0" w:rsidRDefault="000138FF" w:rsidP="00380769">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248567EE" w14:textId="77777777" w:rsidR="000138FF" w:rsidRPr="006355E0" w:rsidRDefault="000138FF" w:rsidP="0038076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CF0E88F" w14:textId="77777777" w:rsidR="000138FF" w:rsidRDefault="000138FF" w:rsidP="0038076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1167A49" w14:textId="77777777" w:rsidR="000138FF" w:rsidRPr="006355E0" w:rsidRDefault="000138FF" w:rsidP="0038076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65E0F2C"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val="x-none" w:eastAsia="zh-TW"/>
              </w:rPr>
              <w:t>DC_20A_n28A</w:t>
            </w:r>
          </w:p>
        </w:tc>
      </w:tr>
      <w:tr w:rsidR="000138FF" w:rsidRPr="006355E0" w14:paraId="79A2028F" w14:textId="77777777" w:rsidTr="00380769">
        <w:trPr>
          <w:trHeight w:val="187"/>
          <w:jc w:val="center"/>
        </w:trPr>
        <w:tc>
          <w:tcPr>
            <w:tcW w:w="3397" w:type="dxa"/>
            <w:noWrap/>
            <w:vAlign w:val="center"/>
          </w:tcPr>
          <w:p w14:paraId="34E3F05A"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rPr>
              <w:t>DC_1A-3A-20A-28A_n78</w:t>
            </w:r>
            <w:r w:rsidRPr="006355E0">
              <w:rPr>
                <w:rFonts w:ascii="Arial" w:hAnsi="Arial"/>
                <w:sz w:val="18"/>
                <w:lang w:val="fi-FI"/>
              </w:rPr>
              <w:t>A</w:t>
            </w:r>
          </w:p>
        </w:tc>
        <w:tc>
          <w:tcPr>
            <w:tcW w:w="3544" w:type="dxa"/>
            <w:shd w:val="clear" w:color="auto" w:fill="auto"/>
            <w:vAlign w:val="center"/>
          </w:tcPr>
          <w:p w14:paraId="278885B6"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DC_1A_n78A</w:t>
            </w:r>
          </w:p>
          <w:p w14:paraId="3B7E68D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7B89C6A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DC_20A_n78A</w:t>
            </w:r>
          </w:p>
          <w:p w14:paraId="6F96720B"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DC_28A_n78A</w:t>
            </w:r>
          </w:p>
        </w:tc>
      </w:tr>
      <w:tr w:rsidR="000138FF" w:rsidRPr="006355E0" w14:paraId="6D76215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91DCF"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2B0983C3"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DC_1A_n28A</w:t>
            </w:r>
          </w:p>
          <w:p w14:paraId="2710A975"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DC_1A_n78A</w:t>
            </w:r>
          </w:p>
          <w:p w14:paraId="4541AA45"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DC_3A_n28A</w:t>
            </w:r>
          </w:p>
          <w:p w14:paraId="032DFED3"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DC_3A_n78A</w:t>
            </w:r>
          </w:p>
          <w:p w14:paraId="16958B65"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DC_20A_n28A</w:t>
            </w:r>
          </w:p>
          <w:p w14:paraId="021151A7"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ko-KR"/>
              </w:rPr>
              <w:t>DC_20A_n78A</w:t>
            </w:r>
          </w:p>
        </w:tc>
      </w:tr>
      <w:tr w:rsidR="000138FF" w:rsidRPr="006355E0" w14:paraId="092107A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EB3212"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44ECD759" w14:textId="77777777" w:rsidR="000138FF" w:rsidRPr="006355E0" w:rsidRDefault="000138FF" w:rsidP="00380769">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D0E4002" w14:textId="77777777" w:rsidR="000138FF" w:rsidRPr="006355E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6BA5BED" w14:textId="77777777" w:rsidR="000138FF" w:rsidRPr="00B32E0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6656CB7" w14:textId="77777777" w:rsidR="000138FF" w:rsidRPr="006355E0" w:rsidRDefault="000138FF" w:rsidP="00380769">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1C086540" w14:textId="77777777" w:rsidR="000138FF" w:rsidRPr="006355E0" w:rsidRDefault="000138FF" w:rsidP="00380769">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0138FF" w:rsidRPr="006355E0" w14:paraId="53B12653" w14:textId="77777777" w:rsidTr="00380769">
        <w:trPr>
          <w:trHeight w:val="187"/>
          <w:jc w:val="center"/>
        </w:trPr>
        <w:tc>
          <w:tcPr>
            <w:tcW w:w="3397" w:type="dxa"/>
            <w:noWrap/>
            <w:vAlign w:val="center"/>
          </w:tcPr>
          <w:p w14:paraId="532EEBA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A14488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072F467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3BAF6B38" w14:textId="77777777" w:rsidR="000138FF" w:rsidRPr="006355E0" w:rsidRDefault="000138FF" w:rsidP="00380769">
            <w:pPr>
              <w:spacing w:after="0"/>
              <w:jc w:val="center"/>
              <w:rPr>
                <w:rFonts w:ascii="Arial" w:hAnsi="Arial"/>
                <w:sz w:val="18"/>
              </w:rPr>
            </w:pPr>
            <w:r w:rsidRPr="006355E0">
              <w:rPr>
                <w:rFonts w:ascii="Arial" w:hAnsi="Arial"/>
                <w:sz w:val="18"/>
              </w:rPr>
              <w:t>DC_20A_n78A</w:t>
            </w:r>
          </w:p>
        </w:tc>
      </w:tr>
      <w:tr w:rsidR="000138FF" w:rsidRPr="006355E0" w14:paraId="2F70601A" w14:textId="77777777" w:rsidTr="00380769">
        <w:trPr>
          <w:trHeight w:val="187"/>
          <w:jc w:val="center"/>
        </w:trPr>
        <w:tc>
          <w:tcPr>
            <w:tcW w:w="3397" w:type="dxa"/>
            <w:noWrap/>
          </w:tcPr>
          <w:p w14:paraId="4E1815F8"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0D0FA071" w14:textId="77777777" w:rsidR="000138FF" w:rsidRPr="006355E0" w:rsidRDefault="000138FF" w:rsidP="0038076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B8ABE42" w14:textId="77777777" w:rsidR="000138FF" w:rsidRPr="006355E0" w:rsidRDefault="000138FF" w:rsidP="0038076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4B1AE17"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0138FF" w:rsidRPr="006355E0" w14:paraId="35EC67EF" w14:textId="77777777" w:rsidTr="00380769">
        <w:trPr>
          <w:trHeight w:val="187"/>
          <w:jc w:val="center"/>
        </w:trPr>
        <w:tc>
          <w:tcPr>
            <w:tcW w:w="3397" w:type="dxa"/>
            <w:noWrap/>
          </w:tcPr>
          <w:p w14:paraId="0523A4AF" w14:textId="77777777" w:rsidR="000138FF" w:rsidRPr="006355E0" w:rsidRDefault="000138FF" w:rsidP="00380769">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3717BE1"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3AA4A51"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DC_3A_n78A</w:t>
            </w:r>
          </w:p>
          <w:p w14:paraId="66F1EEA0"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DC_20A_n78A</w:t>
            </w:r>
          </w:p>
          <w:p w14:paraId="6A5C4ADC"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1B0D8D9"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DC_3A_n38A</w:t>
            </w:r>
          </w:p>
          <w:p w14:paraId="287BF17F" w14:textId="77777777" w:rsidR="000138FF" w:rsidRPr="006355E0" w:rsidRDefault="000138FF" w:rsidP="00380769">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0138FF" w:rsidRPr="006355E0" w14:paraId="3D2378FD" w14:textId="77777777" w:rsidTr="00380769">
        <w:trPr>
          <w:trHeight w:val="187"/>
          <w:jc w:val="center"/>
        </w:trPr>
        <w:tc>
          <w:tcPr>
            <w:tcW w:w="3397" w:type="dxa"/>
            <w:noWrap/>
          </w:tcPr>
          <w:p w14:paraId="495C0AA6"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B115F70" w14:textId="77777777" w:rsidR="000138FF" w:rsidRPr="0084589C" w:rsidRDefault="000138FF" w:rsidP="0038076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487436D" w14:textId="77777777" w:rsidR="000138FF" w:rsidRPr="0084589C" w:rsidRDefault="000138FF" w:rsidP="0038076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4326A44" w14:textId="77777777" w:rsidR="000138FF" w:rsidRPr="006355E0" w:rsidRDefault="000138FF" w:rsidP="00380769">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0138FF" w:rsidRPr="006355E0" w14:paraId="57C12CBF" w14:textId="77777777" w:rsidTr="00380769">
        <w:trPr>
          <w:trHeight w:val="187"/>
          <w:jc w:val="center"/>
        </w:trPr>
        <w:tc>
          <w:tcPr>
            <w:tcW w:w="3397" w:type="dxa"/>
            <w:noWrap/>
          </w:tcPr>
          <w:p w14:paraId="14E543ED"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A6B8F8C"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B6ECD64"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DC_1A_n78A</w:t>
            </w:r>
          </w:p>
          <w:p w14:paraId="74CA65DE"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DC_3A_n78A</w:t>
            </w:r>
          </w:p>
          <w:p w14:paraId="13B2EF1C"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DC_20A_n78A</w:t>
            </w:r>
          </w:p>
          <w:p w14:paraId="528BC995"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DC_40A_n78A</w:t>
            </w:r>
          </w:p>
        </w:tc>
      </w:tr>
      <w:tr w:rsidR="000138FF" w:rsidRPr="006355E0" w14:paraId="0247688C" w14:textId="77777777" w:rsidTr="00380769">
        <w:trPr>
          <w:trHeight w:val="187"/>
          <w:jc w:val="center"/>
        </w:trPr>
        <w:tc>
          <w:tcPr>
            <w:tcW w:w="3397" w:type="dxa"/>
            <w:noWrap/>
          </w:tcPr>
          <w:p w14:paraId="28DE9080" w14:textId="77777777" w:rsidR="000138FF" w:rsidRPr="006355E0" w:rsidRDefault="000138FF" w:rsidP="00380769">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D5A54AA"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D6EF99E"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DC_1A_n78A</w:t>
            </w:r>
          </w:p>
          <w:p w14:paraId="756ADF9D"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DC_3A_n41A</w:t>
            </w:r>
          </w:p>
          <w:p w14:paraId="2011733D"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87E9F89" w14:textId="77777777" w:rsidR="000138FF" w:rsidRPr="006355E0" w:rsidRDefault="000138FF" w:rsidP="00380769">
            <w:pPr>
              <w:keepNext/>
              <w:keepLines/>
              <w:spacing w:after="0"/>
              <w:jc w:val="center"/>
              <w:rPr>
                <w:rFonts w:ascii="Arial" w:hAnsi="Arial" w:cs="Arial"/>
                <w:sz w:val="18"/>
                <w:szCs w:val="22"/>
              </w:rPr>
            </w:pPr>
            <w:r w:rsidRPr="006355E0">
              <w:rPr>
                <w:rFonts w:ascii="Arial" w:hAnsi="Arial" w:cs="Arial"/>
                <w:sz w:val="18"/>
                <w:szCs w:val="22"/>
              </w:rPr>
              <w:t>DC_20A_n41A</w:t>
            </w:r>
          </w:p>
          <w:p w14:paraId="0CBB2357" w14:textId="77777777" w:rsidR="000138FF" w:rsidRPr="006355E0" w:rsidRDefault="000138FF" w:rsidP="00380769">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0138FF" w:rsidRPr="006355E0" w14:paraId="3166F7B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26F38"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lastRenderedPageBreak/>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0EF17F35"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61A9BFC7"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482F1457"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2C241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570B7E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704C124D"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0138FF" w:rsidRPr="006355E0" w14:paraId="1757B5B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9853D"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7B94E9F"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1B0A2552"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6F46827E"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09157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A8902B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53B19C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0138FF" w:rsidRPr="006355E0" w14:paraId="221BD6C4" w14:textId="77777777" w:rsidTr="00380769">
        <w:trPr>
          <w:trHeight w:val="187"/>
          <w:jc w:val="center"/>
        </w:trPr>
        <w:tc>
          <w:tcPr>
            <w:tcW w:w="3397" w:type="dxa"/>
            <w:noWrap/>
          </w:tcPr>
          <w:p w14:paraId="1AE2F497"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0FCE06CC"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DE76D97"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2641D82"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5CCF48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12CE5D0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11D48C6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0138FF" w:rsidRPr="006355E0" w14:paraId="342448BB" w14:textId="77777777" w:rsidTr="00380769">
        <w:trPr>
          <w:trHeight w:val="187"/>
          <w:jc w:val="center"/>
        </w:trPr>
        <w:tc>
          <w:tcPr>
            <w:tcW w:w="3397" w:type="dxa"/>
            <w:noWrap/>
          </w:tcPr>
          <w:p w14:paraId="210AD447"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377E6EAD"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0868B63F"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138FF" w:rsidRPr="006355E0" w14:paraId="2E2F29CE" w14:textId="77777777" w:rsidTr="00380769">
        <w:trPr>
          <w:trHeight w:val="187"/>
          <w:jc w:val="center"/>
        </w:trPr>
        <w:tc>
          <w:tcPr>
            <w:tcW w:w="3397" w:type="dxa"/>
            <w:noWrap/>
          </w:tcPr>
          <w:p w14:paraId="6F071076"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7D0F7999"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55B8D0CD"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138FF" w:rsidRPr="006355E0" w14:paraId="60BC9C85" w14:textId="77777777" w:rsidTr="00380769">
        <w:trPr>
          <w:trHeight w:val="187"/>
          <w:jc w:val="center"/>
        </w:trPr>
        <w:tc>
          <w:tcPr>
            <w:tcW w:w="3397" w:type="dxa"/>
            <w:noWrap/>
          </w:tcPr>
          <w:p w14:paraId="62639BCD"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25CEAC1"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DC_1A_n3A</w:t>
            </w:r>
          </w:p>
          <w:p w14:paraId="61A6BB7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471A2E9"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DC_28A_n3A</w:t>
            </w:r>
          </w:p>
          <w:p w14:paraId="26839BB7"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DC_1A_n78A</w:t>
            </w:r>
          </w:p>
          <w:p w14:paraId="21F97182"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DC_3A_n78A</w:t>
            </w:r>
          </w:p>
          <w:p w14:paraId="79843A47"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cs="Arial"/>
                <w:sz w:val="18"/>
                <w:szCs w:val="18"/>
              </w:rPr>
              <w:t>DC_28A_n78A</w:t>
            </w:r>
          </w:p>
        </w:tc>
      </w:tr>
      <w:tr w:rsidR="000138FF" w:rsidRPr="006355E0" w14:paraId="1B3EB2FA" w14:textId="77777777" w:rsidTr="00380769">
        <w:trPr>
          <w:trHeight w:val="187"/>
          <w:jc w:val="center"/>
        </w:trPr>
        <w:tc>
          <w:tcPr>
            <w:tcW w:w="3397" w:type="dxa"/>
            <w:noWrap/>
          </w:tcPr>
          <w:p w14:paraId="3ECD755B"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6B1BF222"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A24E688"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64ACC3B3"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2DC9121"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72B8766D"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9A432D4"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0138FF" w:rsidRPr="006355E0" w14:paraId="02E84AC7" w14:textId="77777777" w:rsidTr="00380769">
        <w:trPr>
          <w:trHeight w:val="187"/>
          <w:jc w:val="center"/>
        </w:trPr>
        <w:tc>
          <w:tcPr>
            <w:tcW w:w="3397" w:type="dxa"/>
            <w:noWrap/>
          </w:tcPr>
          <w:p w14:paraId="4F64F0FE"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6E7E27BF"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8C7C4AB"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2D0BEBF"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D326B25"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2454867"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6F768B7"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C791165"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B9D0C28"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138FF" w:rsidRPr="006355E0" w14:paraId="583FED4A" w14:textId="77777777" w:rsidTr="00380769">
        <w:trPr>
          <w:trHeight w:val="187"/>
          <w:jc w:val="center"/>
        </w:trPr>
        <w:tc>
          <w:tcPr>
            <w:tcW w:w="3397" w:type="dxa"/>
            <w:noWrap/>
          </w:tcPr>
          <w:p w14:paraId="24896BAB" w14:textId="77777777" w:rsidR="000138FF" w:rsidRDefault="000138FF" w:rsidP="00380769">
            <w:pPr>
              <w:keepNext/>
              <w:keepLines/>
              <w:spacing w:after="0"/>
              <w:jc w:val="center"/>
              <w:rPr>
                <w:rFonts w:ascii="Arial" w:hAnsi="Arial" w:cs="Arial"/>
                <w:sz w:val="18"/>
                <w:lang w:eastAsia="zh-CN"/>
              </w:rPr>
            </w:pPr>
            <w:r>
              <w:rPr>
                <w:rFonts w:ascii="Arial" w:hAnsi="Arial" w:cs="Arial"/>
                <w:sz w:val="18"/>
                <w:lang w:eastAsia="zh-CN"/>
              </w:rPr>
              <w:t>DC_1A-3A-28A-(n)7AA</w:t>
            </w:r>
          </w:p>
          <w:p w14:paraId="46F43B84" w14:textId="77777777" w:rsidR="000138FF" w:rsidRPr="006355E0" w:rsidRDefault="000138FF" w:rsidP="00380769">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229C10DF" w14:textId="77777777" w:rsidR="000138FF" w:rsidRPr="006355E0" w:rsidRDefault="000138FF" w:rsidP="0038076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0138FF" w:rsidRPr="006355E0" w14:paraId="661FDC45" w14:textId="77777777" w:rsidTr="00380769">
        <w:trPr>
          <w:trHeight w:val="187"/>
          <w:jc w:val="center"/>
        </w:trPr>
        <w:tc>
          <w:tcPr>
            <w:tcW w:w="3397" w:type="dxa"/>
            <w:noWrap/>
          </w:tcPr>
          <w:p w14:paraId="277F0527"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4EF577C4"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A0088CC"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8CD7D8"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3415C39"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7BDFFC"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44C81E3"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138FF" w:rsidRPr="006355E0" w14:paraId="29F9C939" w14:textId="77777777" w:rsidTr="00380769">
        <w:trPr>
          <w:trHeight w:val="187"/>
          <w:jc w:val="center"/>
        </w:trPr>
        <w:tc>
          <w:tcPr>
            <w:tcW w:w="3397" w:type="dxa"/>
            <w:noWrap/>
          </w:tcPr>
          <w:p w14:paraId="6F52381A"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03F3302"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394AD6A"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9CDA59C"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1570CF1"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3984706"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3E9AA57"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6389A82"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8C2AF7"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0593958"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138FF" w:rsidRPr="006355E0" w14:paraId="09E6118C" w14:textId="77777777" w:rsidTr="00380769">
        <w:trPr>
          <w:trHeight w:val="187"/>
          <w:jc w:val="center"/>
        </w:trPr>
        <w:tc>
          <w:tcPr>
            <w:tcW w:w="3397" w:type="dxa"/>
            <w:noWrap/>
          </w:tcPr>
          <w:p w14:paraId="6EA96B0B"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47C6EF1"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4B90DC2"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A51AF35"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ABB5507"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FB9C00B"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40918F3"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0EE988"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21FCA5"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138FF" w:rsidRPr="006355E0" w14:paraId="616EDACC" w14:textId="77777777" w:rsidTr="00380769">
        <w:trPr>
          <w:trHeight w:val="187"/>
          <w:jc w:val="center"/>
        </w:trPr>
        <w:tc>
          <w:tcPr>
            <w:tcW w:w="3397" w:type="dxa"/>
            <w:noWrap/>
          </w:tcPr>
          <w:p w14:paraId="5A3BE5E6"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DC_1A-3C-28A_n7B-n78A</w:t>
            </w:r>
          </w:p>
        </w:tc>
        <w:tc>
          <w:tcPr>
            <w:tcW w:w="3544" w:type="dxa"/>
            <w:shd w:val="clear" w:color="auto" w:fill="auto"/>
          </w:tcPr>
          <w:p w14:paraId="46EF91AE"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FB493FA"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D9DE0DE"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CC89903"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A2E561"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246732F"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3BDADB5"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EBDFE93"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9DC3720"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03BABC7"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C39D360"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138FF" w:rsidRPr="006355E0" w14:paraId="63C6A14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CCA48A"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9D13991" w14:textId="77777777" w:rsidR="000138FF" w:rsidRPr="006355E0" w:rsidRDefault="000138FF" w:rsidP="00380769">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A9A5E3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F1C7AE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2A4E356"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3AB24324"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0138FF" w:rsidRPr="006355E0" w14:paraId="4A9516C4" w14:textId="77777777" w:rsidTr="00380769">
        <w:trPr>
          <w:trHeight w:val="187"/>
          <w:jc w:val="center"/>
        </w:trPr>
        <w:tc>
          <w:tcPr>
            <w:tcW w:w="3397" w:type="dxa"/>
            <w:noWrap/>
          </w:tcPr>
          <w:p w14:paraId="56271662" w14:textId="77777777" w:rsidR="000138FF" w:rsidRPr="006355E0" w:rsidRDefault="000138FF" w:rsidP="0038076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492A0C4"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782E6002"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62620A4"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1FBF0D6B"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72938A"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699314E2"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138FF" w:rsidRPr="006355E0" w14:paraId="6202F8FB" w14:textId="77777777" w:rsidTr="00380769">
        <w:trPr>
          <w:trHeight w:val="187"/>
          <w:jc w:val="center"/>
        </w:trPr>
        <w:tc>
          <w:tcPr>
            <w:tcW w:w="3397" w:type="dxa"/>
            <w:noWrap/>
          </w:tcPr>
          <w:p w14:paraId="54972FEC" w14:textId="77777777" w:rsidR="000138FF" w:rsidRPr="006355E0" w:rsidRDefault="000138FF" w:rsidP="0038076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7165EF4"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04597E6"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8E1238D"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01DBFA1"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04D2A14"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7B5409A5"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138FF" w:rsidRPr="006355E0" w14:paraId="26FC8921" w14:textId="77777777" w:rsidTr="00380769">
        <w:trPr>
          <w:trHeight w:val="187"/>
          <w:jc w:val="center"/>
        </w:trPr>
        <w:tc>
          <w:tcPr>
            <w:tcW w:w="3397" w:type="dxa"/>
            <w:noWrap/>
          </w:tcPr>
          <w:p w14:paraId="271692C5"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28096463"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B5CF51F"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083460DC"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C748D0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7E53D6E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7167678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DC_28A_n77A</w:t>
            </w:r>
          </w:p>
        </w:tc>
      </w:tr>
      <w:tr w:rsidR="000138FF" w:rsidRPr="006355E0" w14:paraId="179EA4B0" w14:textId="77777777" w:rsidTr="00380769">
        <w:trPr>
          <w:trHeight w:val="187"/>
          <w:jc w:val="center"/>
        </w:trPr>
        <w:tc>
          <w:tcPr>
            <w:tcW w:w="3397" w:type="dxa"/>
            <w:noWrap/>
          </w:tcPr>
          <w:p w14:paraId="41258909"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806F423"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1DD0C2B3"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CCA1AA7"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06D596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1E0B8B1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3BE33CC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DC_28A_n78A</w:t>
            </w:r>
          </w:p>
        </w:tc>
      </w:tr>
      <w:tr w:rsidR="000138FF" w:rsidRPr="006355E0" w14:paraId="2876D856" w14:textId="77777777" w:rsidTr="00380769">
        <w:trPr>
          <w:trHeight w:val="187"/>
          <w:jc w:val="center"/>
        </w:trPr>
        <w:tc>
          <w:tcPr>
            <w:tcW w:w="3397" w:type="dxa"/>
            <w:noWrap/>
          </w:tcPr>
          <w:p w14:paraId="3C20AEFB"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4CE5B21E"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2EF080F"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714F526"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A0D9A8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46ED2FB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p w14:paraId="144B513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DC_28A_n79A</w:t>
            </w:r>
          </w:p>
        </w:tc>
      </w:tr>
      <w:tr w:rsidR="000138FF" w:rsidRPr="006355E0" w14:paraId="0FF5342C" w14:textId="77777777" w:rsidTr="00380769">
        <w:trPr>
          <w:trHeight w:val="187"/>
          <w:jc w:val="center"/>
        </w:trPr>
        <w:tc>
          <w:tcPr>
            <w:tcW w:w="3397" w:type="dxa"/>
            <w:noWrap/>
            <w:vAlign w:val="center"/>
          </w:tcPr>
          <w:p w14:paraId="725627A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6E3CAF7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2923B10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594A78A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1903CA8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417E774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2BB3133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tc>
      </w:tr>
      <w:tr w:rsidR="000138FF" w:rsidRPr="006355E0" w14:paraId="569AF8BA" w14:textId="77777777" w:rsidTr="00380769">
        <w:trPr>
          <w:trHeight w:val="187"/>
          <w:jc w:val="center"/>
        </w:trPr>
        <w:tc>
          <w:tcPr>
            <w:tcW w:w="3397" w:type="dxa"/>
            <w:noWrap/>
            <w:vAlign w:val="center"/>
          </w:tcPr>
          <w:p w14:paraId="4CDF33E1"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9D62BE9"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_1A_n3A</w:t>
            </w:r>
          </w:p>
          <w:p w14:paraId="185F5613"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C75D4DF"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F742ACD"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0138FF" w:rsidRPr="006355E0" w14:paraId="0BFD4ADF" w14:textId="77777777" w:rsidTr="00380769">
        <w:trPr>
          <w:trHeight w:val="187"/>
          <w:jc w:val="center"/>
        </w:trPr>
        <w:tc>
          <w:tcPr>
            <w:tcW w:w="3397" w:type="dxa"/>
            <w:noWrap/>
            <w:vAlign w:val="center"/>
          </w:tcPr>
          <w:p w14:paraId="1244D3F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7584366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6C288D9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6ACD019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55C3FEE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5B171BD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2094EAB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tc>
      </w:tr>
      <w:tr w:rsidR="000138FF" w:rsidRPr="006355E0" w14:paraId="16D1F257" w14:textId="77777777" w:rsidTr="00380769">
        <w:trPr>
          <w:trHeight w:val="187"/>
          <w:jc w:val="center"/>
        </w:trPr>
        <w:tc>
          <w:tcPr>
            <w:tcW w:w="3397" w:type="dxa"/>
            <w:noWrap/>
            <w:vAlign w:val="center"/>
          </w:tcPr>
          <w:p w14:paraId="0F2DFF11" w14:textId="77777777" w:rsidR="000138FF" w:rsidRPr="006355E0" w:rsidRDefault="000138FF" w:rsidP="00380769">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eastAsia="zh-CN"/>
              </w:rPr>
              <w:t>7</w:t>
            </w:r>
          </w:p>
        </w:tc>
        <w:tc>
          <w:tcPr>
            <w:tcW w:w="3544" w:type="dxa"/>
            <w:shd w:val="clear" w:color="auto" w:fill="auto"/>
            <w:vAlign w:val="center"/>
          </w:tcPr>
          <w:p w14:paraId="729EEF89" w14:textId="77777777" w:rsidR="000138FF" w:rsidRDefault="000138FF" w:rsidP="00380769">
            <w:pPr>
              <w:keepNext/>
              <w:keepLines/>
              <w:spacing w:after="0"/>
              <w:jc w:val="center"/>
              <w:rPr>
                <w:rFonts w:ascii="Arial" w:hAnsi="Arial"/>
                <w:sz w:val="18"/>
              </w:rPr>
            </w:pPr>
            <w:r>
              <w:rPr>
                <w:rFonts w:ascii="Arial" w:hAnsi="Arial"/>
                <w:sz w:val="18"/>
              </w:rPr>
              <w:t>DC_1A_n78A</w:t>
            </w:r>
          </w:p>
          <w:p w14:paraId="56585C18" w14:textId="77777777" w:rsidR="000138FF" w:rsidRPr="006355E0" w:rsidRDefault="000138FF" w:rsidP="00380769">
            <w:pPr>
              <w:keepNext/>
              <w:keepLines/>
              <w:spacing w:after="0"/>
              <w:jc w:val="center"/>
              <w:rPr>
                <w:rFonts w:ascii="Arial" w:hAnsi="Arial"/>
                <w:sz w:val="18"/>
              </w:rPr>
            </w:pPr>
            <w:r>
              <w:rPr>
                <w:rFonts w:ascii="Arial" w:hAnsi="Arial"/>
                <w:sz w:val="18"/>
              </w:rPr>
              <w:t>DC_3A_n78A</w:t>
            </w:r>
          </w:p>
        </w:tc>
      </w:tr>
      <w:tr w:rsidR="000138FF" w:rsidRPr="006355E0" w14:paraId="2C545EFC" w14:textId="77777777" w:rsidTr="00380769">
        <w:trPr>
          <w:trHeight w:val="187"/>
          <w:jc w:val="center"/>
        </w:trPr>
        <w:tc>
          <w:tcPr>
            <w:tcW w:w="3397" w:type="dxa"/>
            <w:noWrap/>
          </w:tcPr>
          <w:p w14:paraId="0F4AC37B" w14:textId="77777777" w:rsidR="000138FF" w:rsidRPr="006355E0" w:rsidRDefault="000138FF" w:rsidP="0038076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23A1149"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8B601EC" w14:textId="77777777" w:rsidR="000138FF" w:rsidRDefault="000138FF" w:rsidP="0038076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974A3DD"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ABF02B1" w14:textId="77777777" w:rsidR="000138FF" w:rsidRDefault="000138FF" w:rsidP="0038076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CD71CFC"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7FE3D7" w14:textId="77777777" w:rsidR="000138FF" w:rsidRPr="006355E0" w:rsidRDefault="000138FF" w:rsidP="0038076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138FF" w:rsidRPr="006355E0" w14:paraId="41AC65D6" w14:textId="77777777" w:rsidTr="00380769">
        <w:trPr>
          <w:trHeight w:val="187"/>
          <w:jc w:val="center"/>
        </w:trPr>
        <w:tc>
          <w:tcPr>
            <w:tcW w:w="3397" w:type="dxa"/>
            <w:noWrap/>
          </w:tcPr>
          <w:p w14:paraId="3BCCC602" w14:textId="77777777" w:rsidR="000138FF" w:rsidRPr="00EC24FB" w:rsidRDefault="000138FF" w:rsidP="00380769">
            <w:pPr>
              <w:keepNext/>
              <w:keepLines/>
              <w:spacing w:after="0"/>
              <w:jc w:val="center"/>
              <w:rPr>
                <w:rFonts w:ascii="Arial" w:hAnsi="Arial"/>
                <w:sz w:val="18"/>
                <w:lang w:eastAsia="fi-FI"/>
              </w:rPr>
            </w:pPr>
            <w:r>
              <w:rPr>
                <w:rFonts w:ascii="Arial" w:hAnsi="Arial"/>
                <w:sz w:val="18"/>
                <w:lang w:eastAsia="fi-FI"/>
              </w:rPr>
              <w:lastRenderedPageBreak/>
              <w:t>DC_1A-3A_n40A-n78A-n105A</w:t>
            </w:r>
          </w:p>
        </w:tc>
        <w:tc>
          <w:tcPr>
            <w:tcW w:w="3544" w:type="dxa"/>
            <w:shd w:val="clear" w:color="auto" w:fill="auto"/>
          </w:tcPr>
          <w:p w14:paraId="39D51A1C"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DC_1A_n40A</w:t>
            </w:r>
          </w:p>
          <w:p w14:paraId="3F5786C7"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DC_1A_n78A</w:t>
            </w:r>
          </w:p>
          <w:p w14:paraId="1BDA5BA2"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DC_1A_n105A</w:t>
            </w:r>
          </w:p>
          <w:p w14:paraId="22FA1970"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DC_3A_n40A</w:t>
            </w:r>
          </w:p>
          <w:p w14:paraId="6FAEB161" w14:textId="77777777" w:rsidR="000138FF" w:rsidRDefault="000138FF" w:rsidP="00380769">
            <w:pPr>
              <w:keepNext/>
              <w:keepLines/>
              <w:spacing w:after="0"/>
              <w:jc w:val="center"/>
              <w:rPr>
                <w:rFonts w:ascii="Arial" w:hAnsi="Arial"/>
                <w:sz w:val="18"/>
                <w:lang w:eastAsia="fi-FI"/>
              </w:rPr>
            </w:pPr>
            <w:r>
              <w:rPr>
                <w:rFonts w:ascii="Arial" w:hAnsi="Arial"/>
                <w:sz w:val="18"/>
                <w:lang w:eastAsia="fi-FI"/>
              </w:rPr>
              <w:t>DC_3A_n78A</w:t>
            </w:r>
          </w:p>
          <w:p w14:paraId="1BD7D252" w14:textId="77777777" w:rsidR="000138FF" w:rsidRPr="00877CC8" w:rsidRDefault="000138FF" w:rsidP="00380769">
            <w:pPr>
              <w:keepNext/>
              <w:keepLines/>
              <w:spacing w:after="0"/>
              <w:jc w:val="center"/>
              <w:rPr>
                <w:rFonts w:ascii="Arial" w:hAnsi="Arial"/>
                <w:sz w:val="18"/>
                <w:lang w:eastAsia="fi-FI"/>
              </w:rPr>
            </w:pPr>
            <w:r>
              <w:rPr>
                <w:rFonts w:ascii="Arial" w:hAnsi="Arial"/>
                <w:sz w:val="18"/>
                <w:lang w:eastAsia="fi-FI"/>
              </w:rPr>
              <w:t>DC_3A_n105A</w:t>
            </w:r>
          </w:p>
        </w:tc>
      </w:tr>
      <w:tr w:rsidR="000138FF" w:rsidRPr="006355E0" w14:paraId="56C762D8" w14:textId="77777777" w:rsidTr="00380769">
        <w:trPr>
          <w:trHeight w:val="187"/>
          <w:jc w:val="center"/>
        </w:trPr>
        <w:tc>
          <w:tcPr>
            <w:tcW w:w="3397" w:type="dxa"/>
            <w:noWrap/>
          </w:tcPr>
          <w:p w14:paraId="0DCB989D" w14:textId="77777777" w:rsidR="000138FF" w:rsidRPr="006355E0" w:rsidRDefault="000138FF" w:rsidP="0038076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6AA78A7"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4E392A8" w14:textId="77777777" w:rsidR="000138FF" w:rsidRDefault="000138FF" w:rsidP="0038076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97E17C4" w14:textId="77777777" w:rsidR="000138FF" w:rsidRDefault="000138FF" w:rsidP="0038076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56280C9"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EF37CE7" w14:textId="77777777" w:rsidR="000138FF" w:rsidRDefault="000138FF" w:rsidP="0038076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E0B9A9D" w14:textId="77777777" w:rsidR="000138FF" w:rsidRPr="00877CC8" w:rsidRDefault="000138FF" w:rsidP="0038076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E3733B4" w14:textId="77777777" w:rsidR="000138FF" w:rsidRPr="006355E0" w:rsidRDefault="000138FF" w:rsidP="0038076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138FF" w:rsidRPr="006355E0" w14:paraId="3BD6F7DD" w14:textId="77777777" w:rsidTr="00380769">
        <w:trPr>
          <w:trHeight w:val="187"/>
          <w:jc w:val="center"/>
        </w:trPr>
        <w:tc>
          <w:tcPr>
            <w:tcW w:w="3397" w:type="dxa"/>
            <w:noWrap/>
          </w:tcPr>
          <w:p w14:paraId="3A27EC62"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8A4455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105F1DA"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C1C15B5"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798E9A"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E609F9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0138FF" w:rsidRPr="006355E0" w14:paraId="7B2425CA" w14:textId="77777777" w:rsidTr="00380769">
        <w:trPr>
          <w:trHeight w:val="187"/>
          <w:jc w:val="center"/>
        </w:trPr>
        <w:tc>
          <w:tcPr>
            <w:tcW w:w="3397" w:type="dxa"/>
            <w:noWrap/>
          </w:tcPr>
          <w:p w14:paraId="40EF9FDE"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3D4E58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9768319"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290371E"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19F35FD"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3E71EA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4909EA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138FF" w:rsidRPr="006355E0" w14:paraId="5C79E910" w14:textId="77777777" w:rsidTr="00380769">
        <w:trPr>
          <w:trHeight w:val="187"/>
          <w:jc w:val="center"/>
        </w:trPr>
        <w:tc>
          <w:tcPr>
            <w:tcW w:w="3397" w:type="dxa"/>
            <w:noWrap/>
          </w:tcPr>
          <w:p w14:paraId="34CAB982"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03B854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674881F"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F970839"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02328F6"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FE705F6"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CDC88BC"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3765867"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E2A6BE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138FF" w:rsidRPr="006355E0" w14:paraId="27AB2C9E" w14:textId="77777777" w:rsidTr="00380769">
        <w:trPr>
          <w:trHeight w:val="187"/>
          <w:jc w:val="center"/>
        </w:trPr>
        <w:tc>
          <w:tcPr>
            <w:tcW w:w="3397" w:type="dxa"/>
            <w:noWrap/>
          </w:tcPr>
          <w:p w14:paraId="4BEEDF7B"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600554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5D3D489"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A8D8CDF"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3621FA8"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651EE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060ABC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0138FF" w:rsidRPr="006355E0" w14:paraId="37358D0E" w14:textId="77777777" w:rsidTr="00380769">
        <w:trPr>
          <w:trHeight w:val="187"/>
          <w:jc w:val="center"/>
        </w:trPr>
        <w:tc>
          <w:tcPr>
            <w:tcW w:w="3397" w:type="dxa"/>
            <w:noWrap/>
          </w:tcPr>
          <w:p w14:paraId="6CDB60C5"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1C485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30F5B36"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2B1643"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301D48C"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843A7E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68DD0E4"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993A89A"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0B7D36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138FF" w:rsidRPr="006355E0" w14:paraId="0474AA60" w14:textId="77777777" w:rsidTr="00380769">
        <w:trPr>
          <w:trHeight w:val="187"/>
          <w:jc w:val="center"/>
        </w:trPr>
        <w:tc>
          <w:tcPr>
            <w:tcW w:w="3397" w:type="dxa"/>
            <w:noWrap/>
          </w:tcPr>
          <w:p w14:paraId="1C7110E1"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38A14375"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DA5B06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DC_1A_n41A</w:t>
            </w:r>
          </w:p>
          <w:p w14:paraId="786E260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34B5D1F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DC_3A_n41A</w:t>
            </w:r>
          </w:p>
          <w:p w14:paraId="3E45525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DC_41A_n28A</w:t>
            </w:r>
          </w:p>
        </w:tc>
      </w:tr>
      <w:tr w:rsidR="000138FF" w:rsidRPr="006355E0" w14:paraId="682612C7" w14:textId="77777777" w:rsidTr="00380769">
        <w:trPr>
          <w:trHeight w:val="187"/>
          <w:jc w:val="center"/>
        </w:trPr>
        <w:tc>
          <w:tcPr>
            <w:tcW w:w="3397" w:type="dxa"/>
            <w:noWrap/>
          </w:tcPr>
          <w:p w14:paraId="0AB8E564"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7244EFD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59B2D68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3CDC48B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69DE684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14523BF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DC_41A_n28A</w:t>
            </w:r>
          </w:p>
          <w:p w14:paraId="31D2341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DC_41A_n77A</w:t>
            </w:r>
          </w:p>
        </w:tc>
      </w:tr>
      <w:tr w:rsidR="000138FF" w:rsidRPr="006355E0" w14:paraId="13452AD4" w14:textId="77777777" w:rsidTr="00380769">
        <w:trPr>
          <w:trHeight w:val="187"/>
          <w:jc w:val="center"/>
        </w:trPr>
        <w:tc>
          <w:tcPr>
            <w:tcW w:w="3397" w:type="dxa"/>
            <w:noWrap/>
          </w:tcPr>
          <w:p w14:paraId="17AB38C2"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EAD238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7337A1B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3844D15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4320A07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55B8101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DC_41A_n28A</w:t>
            </w:r>
          </w:p>
          <w:p w14:paraId="114DA0D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DC_41A_n77A</w:t>
            </w:r>
          </w:p>
          <w:p w14:paraId="6A2110B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DC_41C_n28A</w:t>
            </w:r>
          </w:p>
          <w:p w14:paraId="118AC21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DC_41C_n77A</w:t>
            </w:r>
          </w:p>
        </w:tc>
      </w:tr>
      <w:tr w:rsidR="000138FF" w:rsidRPr="006355E0" w14:paraId="5EDF8493" w14:textId="77777777" w:rsidTr="00380769">
        <w:trPr>
          <w:trHeight w:val="187"/>
          <w:jc w:val="center"/>
        </w:trPr>
        <w:tc>
          <w:tcPr>
            <w:tcW w:w="3397" w:type="dxa"/>
            <w:noWrap/>
          </w:tcPr>
          <w:p w14:paraId="5F88B026"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DC_1A-3A-41A_n28A-n78A</w:t>
            </w:r>
          </w:p>
        </w:tc>
        <w:tc>
          <w:tcPr>
            <w:tcW w:w="3544" w:type="dxa"/>
            <w:shd w:val="clear" w:color="auto" w:fill="auto"/>
          </w:tcPr>
          <w:p w14:paraId="19DA974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71EAEAE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5C42141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6E0928C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706ED24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DC_41A_n28A</w:t>
            </w:r>
          </w:p>
          <w:p w14:paraId="6686DD2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DC_41A_n78A</w:t>
            </w:r>
          </w:p>
        </w:tc>
      </w:tr>
      <w:tr w:rsidR="000138FF" w:rsidRPr="006355E0" w14:paraId="09CD7C16" w14:textId="77777777" w:rsidTr="00380769">
        <w:trPr>
          <w:trHeight w:val="187"/>
          <w:jc w:val="center"/>
        </w:trPr>
        <w:tc>
          <w:tcPr>
            <w:tcW w:w="3397" w:type="dxa"/>
            <w:noWrap/>
          </w:tcPr>
          <w:p w14:paraId="3FEDDFF5"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3B58AB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0696E6E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6625A2C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4CE3A61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5467470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DC_41A_n28A</w:t>
            </w:r>
          </w:p>
          <w:p w14:paraId="191C916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DC_41A_n78A</w:t>
            </w:r>
          </w:p>
          <w:p w14:paraId="7802657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DC_41C_n28A</w:t>
            </w:r>
          </w:p>
          <w:p w14:paraId="0EFC8D8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DC_41C_n78A</w:t>
            </w:r>
          </w:p>
        </w:tc>
      </w:tr>
      <w:tr w:rsidR="000138FF" w:rsidRPr="006355E0" w14:paraId="797201B7" w14:textId="77777777" w:rsidTr="00380769">
        <w:trPr>
          <w:trHeight w:val="187"/>
          <w:jc w:val="center"/>
        </w:trPr>
        <w:tc>
          <w:tcPr>
            <w:tcW w:w="3397" w:type="dxa"/>
            <w:noWrap/>
          </w:tcPr>
          <w:p w14:paraId="2B1E12E3"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BC75F7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AA61944"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124390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5AC3D32"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BB492D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138FF" w:rsidRPr="006355E0" w14:paraId="227DBB2C" w14:textId="77777777" w:rsidTr="00380769">
        <w:trPr>
          <w:trHeight w:val="187"/>
          <w:jc w:val="center"/>
        </w:trPr>
        <w:tc>
          <w:tcPr>
            <w:tcW w:w="3397" w:type="dxa"/>
            <w:noWrap/>
          </w:tcPr>
          <w:p w14:paraId="25B8D1DA"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E57622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95D305C"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7150A1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D3212CB"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507ACD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0138FF" w:rsidRPr="006355E0" w14:paraId="6057C4B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25A61" w14:textId="77777777" w:rsidR="000138FF" w:rsidRPr="006355E0" w:rsidRDefault="000138FF" w:rsidP="00380769">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FD21B7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A73C6F1" w14:textId="77777777" w:rsidR="000138FF" w:rsidRPr="006355E0" w:rsidRDefault="000138FF" w:rsidP="00380769">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6A40649"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91E66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013FD22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086D335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DC_41A_n77A</w:t>
            </w:r>
          </w:p>
        </w:tc>
      </w:tr>
      <w:tr w:rsidR="000138FF" w:rsidRPr="006355E0" w14:paraId="0561115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338C0" w14:textId="77777777" w:rsidR="000138FF" w:rsidRPr="006355E0" w:rsidRDefault="000138FF" w:rsidP="00380769">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C44F4D1"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C70D25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4F411F7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1061720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DC_41A_n77A</w:t>
            </w:r>
          </w:p>
        </w:tc>
      </w:tr>
      <w:tr w:rsidR="000138FF" w:rsidRPr="006355E0" w14:paraId="71ED737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26442" w14:textId="77777777" w:rsidR="000138FF" w:rsidRPr="006355E0" w:rsidRDefault="000138FF" w:rsidP="00380769">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432D2047" w14:textId="77777777" w:rsidR="000138FF" w:rsidRPr="006355E0" w:rsidRDefault="000138FF" w:rsidP="00380769">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53C17A4" w14:textId="77777777" w:rsidR="000138FF" w:rsidRPr="006355E0" w:rsidRDefault="000138FF" w:rsidP="00380769">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D63ABD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C553D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542D4F8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6951606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DC_41A_n78A</w:t>
            </w:r>
          </w:p>
        </w:tc>
      </w:tr>
      <w:tr w:rsidR="000138FF" w:rsidRPr="006355E0" w14:paraId="11F1261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380B6"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DC_1A-3A-41A-42A_n79A</w:t>
            </w:r>
          </w:p>
          <w:p w14:paraId="131D8FED"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DC_1A-3A-41A-42C_n79A</w:t>
            </w:r>
          </w:p>
          <w:p w14:paraId="70272759"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DC_1A-3A-41C-42A_n79A</w:t>
            </w:r>
          </w:p>
          <w:p w14:paraId="291D80A3"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BDCB81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D8E4FA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79172E3"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0138FF" w:rsidRPr="006355E0" w14:paraId="6E0F7BF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E051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26E01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0D6F687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060740C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DC_3A_n28A</w:t>
            </w:r>
          </w:p>
          <w:p w14:paraId="5F4BBCF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779D7146"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ja-JP"/>
              </w:rPr>
              <w:t>DC_42A_n28A</w:t>
            </w:r>
          </w:p>
        </w:tc>
      </w:tr>
      <w:tr w:rsidR="000138FF" w:rsidRPr="006355E0" w14:paraId="3B7928D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2D3F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59CD7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642B62C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6F7980B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DC_3A_n28A</w:t>
            </w:r>
          </w:p>
          <w:p w14:paraId="234C32E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3D492E11"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ja-JP"/>
              </w:rPr>
              <w:t>DC_42A_n28A</w:t>
            </w:r>
          </w:p>
        </w:tc>
      </w:tr>
      <w:tr w:rsidR="000138FF" w:rsidRPr="006355E0" w14:paraId="044A425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20210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9F3B5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18B37A5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3869A61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DC_3A_n28A</w:t>
            </w:r>
          </w:p>
          <w:p w14:paraId="481485B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565A5F0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DC_42A_n28A</w:t>
            </w:r>
          </w:p>
          <w:p w14:paraId="63FD379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DC_42C_n28A</w:t>
            </w:r>
          </w:p>
        </w:tc>
      </w:tr>
      <w:tr w:rsidR="000138FF" w:rsidRPr="006355E0" w14:paraId="3C7C15D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0F7ED"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94088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1E17FD2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1958BB4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DC_3A_n28A</w:t>
            </w:r>
          </w:p>
          <w:p w14:paraId="7C149BE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3DACFCD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DC_42A_n28A</w:t>
            </w:r>
          </w:p>
          <w:p w14:paraId="306C0EA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DC_42C_n28A</w:t>
            </w:r>
          </w:p>
        </w:tc>
      </w:tr>
      <w:tr w:rsidR="000138FF" w:rsidRPr="006355E0" w14:paraId="2035F6E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F5AEE" w14:textId="77777777" w:rsidR="000138FF" w:rsidRPr="006355E0" w:rsidRDefault="000138FF" w:rsidP="00380769">
            <w:pPr>
              <w:keepNext/>
              <w:keepLines/>
              <w:spacing w:after="0"/>
              <w:jc w:val="center"/>
              <w:rPr>
                <w:rFonts w:ascii="Arial" w:hAnsi="Arial" w:cs="Arial"/>
                <w:sz w:val="18"/>
                <w:szCs w:val="18"/>
              </w:rPr>
            </w:pPr>
            <w:r w:rsidRPr="00470EA5">
              <w:rPr>
                <w:rFonts w:ascii="Arial" w:hAnsi="Arial" w:cs="Arial"/>
                <w:sz w:val="18"/>
                <w:szCs w:val="18"/>
              </w:rPr>
              <w:lastRenderedPageBreak/>
              <w:t>DC_1A-5A-7A_n40A-n77A</w:t>
            </w:r>
          </w:p>
        </w:tc>
        <w:tc>
          <w:tcPr>
            <w:tcW w:w="3544" w:type="dxa"/>
            <w:tcBorders>
              <w:top w:val="single" w:sz="4" w:space="0" w:color="auto"/>
              <w:left w:val="single" w:sz="4" w:space="0" w:color="auto"/>
              <w:bottom w:val="single" w:sz="4" w:space="0" w:color="auto"/>
              <w:right w:val="single" w:sz="4" w:space="0" w:color="auto"/>
            </w:tcBorders>
          </w:tcPr>
          <w:p w14:paraId="08305DA4"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DC_1A_n40A</w:t>
            </w:r>
          </w:p>
          <w:p w14:paraId="428515C0"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DC_1A_n77A</w:t>
            </w:r>
          </w:p>
          <w:p w14:paraId="06A030EF"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DC_5A_n40A</w:t>
            </w:r>
          </w:p>
          <w:p w14:paraId="4A81ED8E"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DC_5A_n77A</w:t>
            </w:r>
          </w:p>
          <w:p w14:paraId="75834B48"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DC_7A_n40A</w:t>
            </w:r>
          </w:p>
          <w:p w14:paraId="48EBFC2C" w14:textId="77777777" w:rsidR="000138FF" w:rsidRPr="006355E0" w:rsidRDefault="000138FF" w:rsidP="00380769">
            <w:pPr>
              <w:keepNext/>
              <w:keepLines/>
              <w:spacing w:after="0"/>
              <w:jc w:val="center"/>
              <w:rPr>
                <w:rFonts w:ascii="Arial" w:hAnsi="Arial"/>
                <w:sz w:val="18"/>
                <w:lang w:eastAsia="ja-JP"/>
              </w:rPr>
            </w:pPr>
            <w:r w:rsidRPr="00254DFD">
              <w:rPr>
                <w:rFonts w:ascii="Arial" w:hAnsi="Arial"/>
                <w:sz w:val="18"/>
                <w:lang w:eastAsia="ja-JP"/>
              </w:rPr>
              <w:t>DC_7A_n77A</w:t>
            </w:r>
          </w:p>
        </w:tc>
      </w:tr>
      <w:tr w:rsidR="000138FF" w:rsidRPr="006355E0" w14:paraId="4821D8B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EE539" w14:textId="77777777" w:rsidR="000138FF" w:rsidRPr="006355E0" w:rsidRDefault="000138FF" w:rsidP="00380769">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ABC9099"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DC_1A_n40A</w:t>
            </w:r>
          </w:p>
          <w:p w14:paraId="0F043612"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DC_1A_n77A</w:t>
            </w:r>
          </w:p>
          <w:p w14:paraId="2F9B0703"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DC_5A_n40A</w:t>
            </w:r>
          </w:p>
          <w:p w14:paraId="6968D9F3"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DC_5A_n77A</w:t>
            </w:r>
          </w:p>
          <w:p w14:paraId="767E33A3"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DC_7A_n40A</w:t>
            </w:r>
          </w:p>
          <w:p w14:paraId="628FF7CA" w14:textId="77777777" w:rsidR="000138FF" w:rsidRPr="006355E0" w:rsidRDefault="000138FF" w:rsidP="00380769">
            <w:pPr>
              <w:keepNext/>
              <w:keepLines/>
              <w:spacing w:after="0"/>
              <w:jc w:val="center"/>
              <w:rPr>
                <w:rFonts w:ascii="Arial" w:hAnsi="Arial"/>
                <w:sz w:val="18"/>
                <w:lang w:eastAsia="ja-JP"/>
              </w:rPr>
            </w:pPr>
            <w:r w:rsidRPr="00254DFD">
              <w:rPr>
                <w:rFonts w:ascii="Arial" w:hAnsi="Arial"/>
                <w:sz w:val="18"/>
                <w:lang w:eastAsia="ja-JP"/>
              </w:rPr>
              <w:t>DC_7A_n77A</w:t>
            </w:r>
          </w:p>
        </w:tc>
      </w:tr>
      <w:tr w:rsidR="000138FF" w:rsidRPr="00254DFD" w14:paraId="3C50768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410F7" w14:textId="77777777" w:rsidR="000138FF" w:rsidRPr="00470EA5" w:rsidRDefault="000138FF" w:rsidP="00380769">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468BB2D0"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DC_1A_n40A</w:t>
            </w:r>
          </w:p>
          <w:p w14:paraId="7857C2A8"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DC_1A_n77A</w:t>
            </w:r>
          </w:p>
          <w:p w14:paraId="59D392DA"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DC_5A_n40A</w:t>
            </w:r>
          </w:p>
          <w:p w14:paraId="24B59DB9"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DC_5A_n77A</w:t>
            </w:r>
          </w:p>
          <w:p w14:paraId="66708497"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DC_7A_n40A</w:t>
            </w:r>
          </w:p>
          <w:p w14:paraId="059B9284"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DC_7A_n77A</w:t>
            </w:r>
          </w:p>
        </w:tc>
      </w:tr>
      <w:tr w:rsidR="000138FF" w:rsidRPr="00254DFD" w14:paraId="29B0030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F985E" w14:textId="77777777" w:rsidR="000138FF" w:rsidRPr="00470EA5" w:rsidRDefault="000138FF" w:rsidP="00380769">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1DE53600"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DC_1A_n40A</w:t>
            </w:r>
          </w:p>
          <w:p w14:paraId="7D556E8B"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DC_1A_n77A</w:t>
            </w:r>
          </w:p>
          <w:p w14:paraId="517ED4D0"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DC_5A_n40A</w:t>
            </w:r>
          </w:p>
          <w:p w14:paraId="09B71565"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DC_5A_n77A</w:t>
            </w:r>
          </w:p>
          <w:p w14:paraId="4FBC7166"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DC_7A_n40A</w:t>
            </w:r>
          </w:p>
          <w:p w14:paraId="0B572841" w14:textId="77777777" w:rsidR="000138FF" w:rsidRPr="00254DFD" w:rsidRDefault="000138FF" w:rsidP="00380769">
            <w:pPr>
              <w:keepNext/>
              <w:keepLines/>
              <w:spacing w:after="0"/>
              <w:jc w:val="center"/>
              <w:rPr>
                <w:rFonts w:ascii="Arial" w:hAnsi="Arial"/>
                <w:sz w:val="18"/>
                <w:lang w:eastAsia="ja-JP"/>
              </w:rPr>
            </w:pPr>
            <w:r w:rsidRPr="00254DFD">
              <w:rPr>
                <w:rFonts w:ascii="Arial" w:hAnsi="Arial"/>
                <w:sz w:val="18"/>
                <w:lang w:eastAsia="ja-JP"/>
              </w:rPr>
              <w:t>DC_7A_n77A</w:t>
            </w:r>
          </w:p>
        </w:tc>
      </w:tr>
      <w:tr w:rsidR="000138FF" w:rsidRPr="006355E0" w14:paraId="26EBABE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7207D3" w14:textId="77777777" w:rsidR="000138FF" w:rsidRPr="00470EA5" w:rsidRDefault="000138FF" w:rsidP="00380769">
            <w:pPr>
              <w:keepNext/>
              <w:keepLines/>
              <w:spacing w:after="0"/>
              <w:jc w:val="center"/>
              <w:rPr>
                <w:rFonts w:ascii="Arial" w:hAnsi="Arial" w:cs="Arial"/>
                <w:sz w:val="18"/>
                <w:szCs w:val="18"/>
              </w:rPr>
            </w:pPr>
            <w:r w:rsidRPr="00470EA5">
              <w:rPr>
                <w:rFonts w:ascii="Arial" w:hAnsi="Arial" w:cs="Arial"/>
                <w:sz w:val="18"/>
                <w:szCs w:val="18"/>
              </w:rPr>
              <w:t>DC_1A-5A-7A_n40A-n78A</w:t>
            </w:r>
          </w:p>
          <w:p w14:paraId="11A31E65" w14:textId="77777777" w:rsidR="000138FF" w:rsidRPr="006355E0" w:rsidRDefault="000138FF" w:rsidP="00380769">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9D1BC05"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DC_1A_n40A</w:t>
            </w:r>
          </w:p>
          <w:p w14:paraId="3E26CF8D"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DC_1A_n78A</w:t>
            </w:r>
          </w:p>
          <w:p w14:paraId="71F535DA"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DC_5A_n40A</w:t>
            </w:r>
          </w:p>
          <w:p w14:paraId="671FE008"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DC_5A_n78A</w:t>
            </w:r>
          </w:p>
          <w:p w14:paraId="4CE28C37"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DC_7A_n40A</w:t>
            </w:r>
          </w:p>
          <w:p w14:paraId="2A29F6BE" w14:textId="77777777" w:rsidR="000138FF" w:rsidRPr="006355E0" w:rsidRDefault="000138FF" w:rsidP="00380769">
            <w:pPr>
              <w:keepNext/>
              <w:keepLines/>
              <w:spacing w:after="0"/>
              <w:jc w:val="center"/>
              <w:rPr>
                <w:rFonts w:ascii="Arial" w:hAnsi="Arial"/>
                <w:sz w:val="18"/>
                <w:lang w:eastAsia="ja-JP"/>
              </w:rPr>
            </w:pPr>
            <w:r w:rsidRPr="00D55A01">
              <w:rPr>
                <w:rFonts w:ascii="Arial" w:hAnsi="Arial"/>
                <w:sz w:val="18"/>
                <w:lang w:eastAsia="ja-JP"/>
              </w:rPr>
              <w:t>DC_7A_n78A</w:t>
            </w:r>
          </w:p>
        </w:tc>
      </w:tr>
      <w:tr w:rsidR="000138FF" w:rsidRPr="00D55A01" w14:paraId="55CB313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2F287E" w14:textId="77777777" w:rsidR="000138FF" w:rsidRPr="00470EA5" w:rsidRDefault="000138FF" w:rsidP="00380769">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3E31469C" w14:textId="77777777" w:rsidR="000138FF" w:rsidRPr="00470EA5" w:rsidRDefault="000138FF" w:rsidP="00380769">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036EAA8A"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DC_1A_n40A</w:t>
            </w:r>
          </w:p>
          <w:p w14:paraId="479117C5"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DC_1A_n78A</w:t>
            </w:r>
          </w:p>
          <w:p w14:paraId="2449BDC7"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DC_5A_n40A</w:t>
            </w:r>
          </w:p>
          <w:p w14:paraId="3C0253A2"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DC_5A_n78A</w:t>
            </w:r>
          </w:p>
          <w:p w14:paraId="404F4D9C"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DC_7A_n40A</w:t>
            </w:r>
          </w:p>
          <w:p w14:paraId="3D6138C2" w14:textId="77777777" w:rsidR="000138FF" w:rsidRPr="00D55A01" w:rsidRDefault="000138FF" w:rsidP="00380769">
            <w:pPr>
              <w:keepNext/>
              <w:keepLines/>
              <w:spacing w:after="0"/>
              <w:jc w:val="center"/>
              <w:rPr>
                <w:rFonts w:ascii="Arial" w:hAnsi="Arial"/>
                <w:sz w:val="18"/>
                <w:lang w:eastAsia="ja-JP"/>
              </w:rPr>
            </w:pPr>
            <w:r w:rsidRPr="00D55A01">
              <w:rPr>
                <w:rFonts w:ascii="Arial" w:hAnsi="Arial"/>
                <w:sz w:val="18"/>
                <w:lang w:eastAsia="ja-JP"/>
              </w:rPr>
              <w:t>DC_7A_n78A</w:t>
            </w:r>
          </w:p>
        </w:tc>
      </w:tr>
      <w:tr w:rsidR="000138FF" w:rsidRPr="006355E0" w14:paraId="1977271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BAA13"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288359"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DC_1A_n3A</w:t>
            </w:r>
          </w:p>
          <w:p w14:paraId="2243F5A1"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DC_7A_n3A</w:t>
            </w:r>
          </w:p>
          <w:p w14:paraId="2432E48D"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DC_8A_n3A</w:t>
            </w:r>
          </w:p>
          <w:p w14:paraId="4F76BE8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DC_20A_n3A</w:t>
            </w:r>
          </w:p>
        </w:tc>
      </w:tr>
      <w:tr w:rsidR="000138FF" w:rsidRPr="006355E0" w14:paraId="540FB1A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2869A"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6928A1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7EC8DE3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DC_7A_n28A</w:t>
            </w:r>
          </w:p>
          <w:p w14:paraId="7B01A47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DC_8A_n28A</w:t>
            </w:r>
          </w:p>
          <w:p w14:paraId="09105EC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DC_20A_n28A</w:t>
            </w:r>
          </w:p>
        </w:tc>
      </w:tr>
      <w:tr w:rsidR="000138FF" w:rsidRPr="006355E0" w14:paraId="4D17AB1C" w14:textId="77777777" w:rsidTr="00380769">
        <w:trPr>
          <w:trHeight w:val="187"/>
          <w:jc w:val="center"/>
        </w:trPr>
        <w:tc>
          <w:tcPr>
            <w:tcW w:w="3397" w:type="dxa"/>
            <w:noWrap/>
          </w:tcPr>
          <w:p w14:paraId="791F65ED"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4962484"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DC_1A_n78A</w:t>
            </w:r>
          </w:p>
          <w:p w14:paraId="4F03B9B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5CF777B1"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DC_8A_n78A</w:t>
            </w:r>
          </w:p>
          <w:p w14:paraId="1CB7AA94"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DC_20A_n78A</w:t>
            </w:r>
          </w:p>
        </w:tc>
      </w:tr>
      <w:tr w:rsidR="000138FF" w:rsidRPr="006355E0" w14:paraId="1C52BEEF" w14:textId="77777777" w:rsidTr="00380769">
        <w:trPr>
          <w:trHeight w:val="187"/>
          <w:jc w:val="center"/>
        </w:trPr>
        <w:tc>
          <w:tcPr>
            <w:tcW w:w="3397" w:type="dxa"/>
            <w:noWrap/>
          </w:tcPr>
          <w:p w14:paraId="200C259E"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D0BED1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1D92C11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DC_1A_n78A</w:t>
            </w:r>
          </w:p>
          <w:p w14:paraId="2206DC1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DC_7A_n28A</w:t>
            </w:r>
          </w:p>
          <w:p w14:paraId="7C350E9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DC_7A_n78A</w:t>
            </w:r>
          </w:p>
          <w:p w14:paraId="1A7D298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DC_8A_n28A</w:t>
            </w:r>
          </w:p>
          <w:p w14:paraId="4EAEA09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DC_8A_n78A</w:t>
            </w:r>
          </w:p>
        </w:tc>
      </w:tr>
      <w:tr w:rsidR="000138FF" w:rsidRPr="006355E0" w14:paraId="57BC5734" w14:textId="77777777" w:rsidTr="00380769">
        <w:trPr>
          <w:trHeight w:val="187"/>
          <w:jc w:val="center"/>
        </w:trPr>
        <w:tc>
          <w:tcPr>
            <w:tcW w:w="3397" w:type="dxa"/>
            <w:noWrap/>
            <w:vAlign w:val="center"/>
          </w:tcPr>
          <w:p w14:paraId="2D738BA6" w14:textId="77777777" w:rsidR="000138FF" w:rsidRPr="006355E0" w:rsidRDefault="000138FF" w:rsidP="00380769">
            <w:pPr>
              <w:keepNext/>
              <w:keepLines/>
              <w:spacing w:after="0"/>
              <w:jc w:val="center"/>
              <w:rPr>
                <w:rFonts w:ascii="Arial" w:hAnsi="Arial"/>
                <w:sz w:val="18"/>
                <w:lang w:eastAsia="zh-TW"/>
              </w:rPr>
            </w:pPr>
            <w:r w:rsidRPr="006355E0">
              <w:rPr>
                <w:rFonts w:ascii="Arial" w:hAnsi="Arial"/>
                <w:sz w:val="18"/>
              </w:rPr>
              <w:t>DC_1A-7A-8A-32A_n78</w:t>
            </w:r>
            <w:r w:rsidRPr="006355E0">
              <w:rPr>
                <w:rFonts w:ascii="Arial" w:hAnsi="Arial"/>
                <w:sz w:val="18"/>
                <w:lang w:val="fi-FI"/>
              </w:rPr>
              <w:t>A</w:t>
            </w:r>
          </w:p>
        </w:tc>
        <w:tc>
          <w:tcPr>
            <w:tcW w:w="3544" w:type="dxa"/>
            <w:shd w:val="clear" w:color="auto" w:fill="auto"/>
            <w:vAlign w:val="center"/>
          </w:tcPr>
          <w:p w14:paraId="44C13B51"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DC_1A_n78A</w:t>
            </w:r>
          </w:p>
          <w:p w14:paraId="440D6E5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p w14:paraId="524FBAC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DC_8A_n78A</w:t>
            </w:r>
          </w:p>
        </w:tc>
      </w:tr>
      <w:tr w:rsidR="000138FF" w:rsidRPr="006355E0" w14:paraId="2E189A58" w14:textId="77777777" w:rsidTr="00380769">
        <w:trPr>
          <w:trHeight w:val="187"/>
          <w:jc w:val="center"/>
        </w:trPr>
        <w:tc>
          <w:tcPr>
            <w:tcW w:w="3397" w:type="dxa"/>
            <w:noWrap/>
          </w:tcPr>
          <w:p w14:paraId="6F6A3E9A"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DC_1A-7A-8A-40A_n78A</w:t>
            </w:r>
          </w:p>
          <w:p w14:paraId="59F09C8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7EB27169"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DC_1A_n78A</w:t>
            </w:r>
          </w:p>
          <w:p w14:paraId="1EB5BF16"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3D705EDF"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DC_8A_n78A</w:t>
            </w:r>
          </w:p>
          <w:p w14:paraId="1AF46D7A"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sv-SE"/>
              </w:rPr>
              <w:t>DC_40A_n78A</w:t>
            </w:r>
          </w:p>
        </w:tc>
      </w:tr>
      <w:tr w:rsidR="000138FF" w:rsidRPr="006355E0" w14:paraId="36A969B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5DE3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DC_1A-7A-8A-40A_n78(2A)</w:t>
            </w:r>
          </w:p>
          <w:p w14:paraId="0D8A98F5"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91AB298"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DC_1A_n78A</w:t>
            </w:r>
          </w:p>
          <w:p w14:paraId="30422A0E"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75541916"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DC_8A_n78A</w:t>
            </w:r>
          </w:p>
          <w:p w14:paraId="365359D1"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138FF" w:rsidRPr="006355E0" w14:paraId="3BDCABD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858B6"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lastRenderedPageBreak/>
              <w:t>DC_1A-7A-20A_n3A-n78A</w:t>
            </w:r>
          </w:p>
        </w:tc>
        <w:tc>
          <w:tcPr>
            <w:tcW w:w="3544" w:type="dxa"/>
            <w:tcBorders>
              <w:top w:val="single" w:sz="4" w:space="0" w:color="auto"/>
              <w:left w:val="single" w:sz="4" w:space="0" w:color="auto"/>
              <w:bottom w:val="single" w:sz="4" w:space="0" w:color="auto"/>
              <w:right w:val="single" w:sz="4" w:space="0" w:color="auto"/>
            </w:tcBorders>
          </w:tcPr>
          <w:p w14:paraId="1E7FF471" w14:textId="77777777" w:rsidR="000138FF" w:rsidRPr="006355E0" w:rsidRDefault="000138FF" w:rsidP="0038076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DD160FA" w14:textId="77777777" w:rsidR="000138FF" w:rsidRPr="006355E0" w:rsidRDefault="000138FF" w:rsidP="00380769">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54822D10" w14:textId="77777777" w:rsidR="000138FF" w:rsidRPr="006355E0" w:rsidRDefault="000138FF" w:rsidP="0038076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1079B47"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0138FF" w:rsidRPr="006355E0" w14:paraId="13FC115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82D2C"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3A9A5F6" w14:textId="77777777" w:rsidR="000138FF" w:rsidRPr="006355E0" w:rsidRDefault="000138FF" w:rsidP="00380769">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eastAsia="zh-CN"/>
              </w:rPr>
              <w:t>_</w:t>
            </w:r>
            <w:r w:rsidRPr="006355E0">
              <w:rPr>
                <w:rFonts w:ascii="Arial" w:hAnsi="Arial"/>
                <w:sz w:val="18"/>
                <w:lang w:val="x-none" w:eastAsia="zh-CN"/>
              </w:rPr>
              <w:t>n3A</w:t>
            </w:r>
          </w:p>
          <w:p w14:paraId="1E5091F4"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sz w:val="18"/>
                <w:lang w:val="x-none"/>
              </w:rPr>
              <w:t>DC_20A_n3A</w:t>
            </w:r>
          </w:p>
        </w:tc>
      </w:tr>
      <w:tr w:rsidR="000138FF" w:rsidRPr="006355E0" w14:paraId="7469953A" w14:textId="77777777" w:rsidTr="00380769">
        <w:trPr>
          <w:trHeight w:val="187"/>
          <w:jc w:val="center"/>
        </w:trPr>
        <w:tc>
          <w:tcPr>
            <w:tcW w:w="3397" w:type="dxa"/>
            <w:noWrap/>
          </w:tcPr>
          <w:p w14:paraId="4831E5F6"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D4FE06A"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C611860"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3F0FADB"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ED4978B"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CC6B698"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2E57ABE1"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0138FF" w:rsidRPr="006355E0" w14:paraId="336C756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EBEA5" w14:textId="77777777" w:rsidR="000138FF" w:rsidRDefault="000138FF" w:rsidP="00380769">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C347B10" w14:textId="77777777" w:rsidR="000138FF" w:rsidRPr="0084589C" w:rsidRDefault="000138FF" w:rsidP="00380769">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61D45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DC_1A_n3A</w:t>
            </w:r>
          </w:p>
          <w:p w14:paraId="681C5BB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DC_7A_n3A</w:t>
            </w:r>
          </w:p>
          <w:p w14:paraId="22F8097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DC_20A_n3A</w:t>
            </w:r>
          </w:p>
          <w:p w14:paraId="208F4590" w14:textId="77777777" w:rsidR="000138FF" w:rsidRPr="006355E0" w:rsidRDefault="000138FF" w:rsidP="00380769">
            <w:pPr>
              <w:keepNext/>
              <w:keepLines/>
              <w:spacing w:after="0"/>
              <w:jc w:val="center"/>
              <w:rPr>
                <w:rFonts w:ascii="Arial" w:hAnsi="Arial"/>
                <w:sz w:val="18"/>
                <w:lang w:val="fr-FR" w:eastAsia="ko-KR"/>
              </w:rPr>
            </w:pPr>
            <w:r w:rsidRPr="006355E0">
              <w:rPr>
                <w:rFonts w:ascii="Arial" w:hAnsi="Arial"/>
                <w:sz w:val="18"/>
                <w:lang w:val="fr-FR"/>
              </w:rPr>
              <w:t>DC_28A_n3A</w:t>
            </w:r>
          </w:p>
        </w:tc>
      </w:tr>
      <w:tr w:rsidR="000138FF" w:rsidRPr="006355E0" w14:paraId="6C33A0F8" w14:textId="77777777" w:rsidTr="00380769">
        <w:trPr>
          <w:trHeight w:val="187"/>
          <w:jc w:val="center"/>
        </w:trPr>
        <w:tc>
          <w:tcPr>
            <w:tcW w:w="3397" w:type="dxa"/>
            <w:noWrap/>
          </w:tcPr>
          <w:p w14:paraId="62E11DA6"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13B67B5"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DC_1A_n28A</w:t>
            </w:r>
          </w:p>
          <w:p w14:paraId="0F067501"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DC_1A_n78A</w:t>
            </w:r>
          </w:p>
          <w:p w14:paraId="05C370B9"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DC_7A_n28A</w:t>
            </w:r>
          </w:p>
          <w:p w14:paraId="35C81604"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DC_7A_n78A</w:t>
            </w:r>
          </w:p>
          <w:p w14:paraId="580162C1"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DC_20A_n28A</w:t>
            </w:r>
          </w:p>
          <w:p w14:paraId="48367502"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ko-KR"/>
              </w:rPr>
              <w:t>DC_20A_n78A</w:t>
            </w:r>
          </w:p>
        </w:tc>
      </w:tr>
      <w:tr w:rsidR="000138FF" w:rsidRPr="006355E0" w14:paraId="0D78D68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342BB" w14:textId="77777777" w:rsidR="000138FF" w:rsidRDefault="000138FF" w:rsidP="00380769">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5F13C47E" w14:textId="77777777" w:rsidR="000138FF" w:rsidRPr="0084589C" w:rsidRDefault="000138FF" w:rsidP="00380769">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465F75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DC_1A_n3A</w:t>
            </w:r>
          </w:p>
          <w:p w14:paraId="26CE3E6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DC_7A_n3A</w:t>
            </w:r>
          </w:p>
          <w:p w14:paraId="513C32E2"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DC_20A_n3A</w:t>
            </w:r>
          </w:p>
        </w:tc>
      </w:tr>
      <w:tr w:rsidR="000138FF" w:rsidRPr="006355E0" w14:paraId="5091AD19" w14:textId="77777777" w:rsidTr="00380769">
        <w:trPr>
          <w:trHeight w:val="187"/>
          <w:jc w:val="center"/>
        </w:trPr>
        <w:tc>
          <w:tcPr>
            <w:tcW w:w="3397" w:type="dxa"/>
            <w:noWrap/>
          </w:tcPr>
          <w:p w14:paraId="6FCBBFE1"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68D00B6"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DC_1A_n28A</w:t>
            </w:r>
          </w:p>
          <w:p w14:paraId="1A614E9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DC_7A_n28A</w:t>
            </w:r>
          </w:p>
          <w:p w14:paraId="220FBB50"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sv-SE"/>
              </w:rPr>
              <w:t>DC_20A_n28A</w:t>
            </w:r>
          </w:p>
        </w:tc>
      </w:tr>
      <w:tr w:rsidR="000138FF" w:rsidRPr="006355E0" w14:paraId="6BFC21C2" w14:textId="77777777" w:rsidTr="00380769">
        <w:trPr>
          <w:trHeight w:val="187"/>
          <w:jc w:val="center"/>
        </w:trPr>
        <w:tc>
          <w:tcPr>
            <w:tcW w:w="3397" w:type="dxa"/>
            <w:noWrap/>
          </w:tcPr>
          <w:p w14:paraId="7FAA8B65"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CB2906F"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DC_1A_n78A</w:t>
            </w:r>
          </w:p>
          <w:p w14:paraId="795BDE25"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546619E4"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sv-SE"/>
              </w:rPr>
              <w:t>DC_20A_n78A</w:t>
            </w:r>
          </w:p>
        </w:tc>
      </w:tr>
      <w:tr w:rsidR="000138FF" w:rsidRPr="006355E0" w14:paraId="679026B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7F8D3" w14:textId="77777777" w:rsidR="000138FF" w:rsidRPr="006355E0" w:rsidRDefault="000138FF" w:rsidP="00380769">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1019F7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DC_1A_n8A</w:t>
            </w:r>
          </w:p>
          <w:p w14:paraId="764FE99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DC_7A_n8A</w:t>
            </w:r>
          </w:p>
          <w:p w14:paraId="72C0BFEF" w14:textId="77777777" w:rsidR="000138FF" w:rsidRPr="006355E0" w:rsidRDefault="000138FF" w:rsidP="00380769">
            <w:pPr>
              <w:spacing w:after="0"/>
              <w:jc w:val="center"/>
              <w:textAlignment w:val="center"/>
              <w:rPr>
                <w:rFonts w:ascii="Arial" w:hAnsi="Arial" w:cs="Arial"/>
                <w:sz w:val="18"/>
                <w:szCs w:val="18"/>
                <w:lang w:bidi="ar"/>
              </w:rPr>
            </w:pPr>
            <w:r w:rsidRPr="006355E0">
              <w:rPr>
                <w:rFonts w:ascii="Arial" w:hAnsi="Arial"/>
                <w:sz w:val="18"/>
              </w:rPr>
              <w:t>DC_20A_n8A</w:t>
            </w:r>
          </w:p>
        </w:tc>
      </w:tr>
      <w:tr w:rsidR="000138FF" w:rsidRPr="006355E0" w14:paraId="45D429E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91950" w14:textId="77777777" w:rsidR="000138FF" w:rsidRPr="006355E0" w:rsidRDefault="000138FF" w:rsidP="00380769">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3BCD0B3" w14:textId="77777777" w:rsidR="000138FF" w:rsidRPr="006355E0" w:rsidRDefault="000138FF" w:rsidP="00380769">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D9F5D89"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lang w:bidi="ar"/>
              </w:rPr>
              <w:t>DC_20A_n3A</w:t>
            </w:r>
          </w:p>
        </w:tc>
      </w:tr>
      <w:tr w:rsidR="000138FF" w:rsidRPr="006355E0" w14:paraId="058849B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99581" w14:textId="77777777" w:rsidR="000138FF" w:rsidRPr="006355E0" w:rsidRDefault="000138FF" w:rsidP="00380769">
            <w:pPr>
              <w:keepNext/>
              <w:keepLines/>
              <w:spacing w:after="0"/>
              <w:jc w:val="center"/>
              <w:rPr>
                <w:rFonts w:ascii="Arial" w:hAnsi="Arial" w:cs="Arial"/>
                <w:sz w:val="18"/>
                <w:szCs w:val="18"/>
                <w:lang w:val="fr-FR" w:bidi="ar"/>
              </w:rPr>
            </w:pPr>
            <w:r w:rsidRPr="006355E0">
              <w:rPr>
                <w:rFonts w:ascii="Arial" w:hAnsi="Arial"/>
                <w:sz w:val="18"/>
              </w:rPr>
              <w:t>DC_1A-7A-20A-38A_n8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2C9745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DC_1A_n8A</w:t>
            </w:r>
          </w:p>
          <w:p w14:paraId="45811ED2" w14:textId="77777777" w:rsidR="000138FF" w:rsidRPr="006355E0" w:rsidRDefault="000138FF" w:rsidP="00380769">
            <w:pPr>
              <w:spacing w:after="0"/>
              <w:jc w:val="center"/>
              <w:textAlignment w:val="center"/>
              <w:rPr>
                <w:rFonts w:ascii="Arial" w:hAnsi="Arial"/>
                <w:sz w:val="18"/>
              </w:rPr>
            </w:pPr>
            <w:r w:rsidRPr="006355E0">
              <w:rPr>
                <w:rFonts w:ascii="Arial" w:hAnsi="Arial"/>
                <w:sz w:val="18"/>
              </w:rPr>
              <w:t>DC_20A_n8A</w:t>
            </w:r>
          </w:p>
        </w:tc>
      </w:tr>
      <w:tr w:rsidR="000138FF" w:rsidRPr="006355E0" w14:paraId="35651C6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19D44" w14:textId="77777777" w:rsidR="000138FF" w:rsidRPr="006355E0" w:rsidRDefault="000138FF" w:rsidP="00380769">
            <w:pPr>
              <w:keepNext/>
              <w:keepLines/>
              <w:spacing w:after="0"/>
              <w:jc w:val="center"/>
              <w:rPr>
                <w:rFonts w:ascii="Arial" w:hAnsi="Arial"/>
                <w:sz w:val="18"/>
              </w:rPr>
            </w:pPr>
            <w:r w:rsidRPr="006355E0">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F7B3016" w14:textId="77777777" w:rsidR="000138FF" w:rsidRPr="006355E0" w:rsidRDefault="000138FF" w:rsidP="00380769">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33F0BBE5"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lang w:eastAsia="zh-CN" w:bidi="ar"/>
              </w:rPr>
              <w:t>DC_20A_n78A</w:t>
            </w:r>
          </w:p>
        </w:tc>
      </w:tr>
      <w:tr w:rsidR="000138FF" w:rsidRPr="006355E0" w14:paraId="3E72CA0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007272" w14:textId="77777777" w:rsidR="000138FF" w:rsidRPr="006355E0" w:rsidRDefault="000138FF" w:rsidP="00380769">
            <w:pPr>
              <w:keepNext/>
              <w:keepLines/>
              <w:spacing w:after="0"/>
              <w:jc w:val="center"/>
              <w:rPr>
                <w:rFonts w:ascii="Arial" w:hAnsi="Arial"/>
                <w:sz w:val="18"/>
                <w:szCs w:val="18"/>
                <w:lang w:eastAsia="zh-CN" w:bidi="ar"/>
              </w:rPr>
            </w:pPr>
            <w:r w:rsidRPr="006355E0">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33321A8" w14:textId="77777777" w:rsidR="000138FF" w:rsidRPr="006355E0" w:rsidRDefault="000138FF" w:rsidP="00380769">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1B9F0440" w14:textId="77777777" w:rsidR="000138FF" w:rsidRPr="006355E0" w:rsidRDefault="000138FF" w:rsidP="00380769">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DC_20A_n78A</w:t>
            </w:r>
          </w:p>
        </w:tc>
      </w:tr>
      <w:tr w:rsidR="000138FF" w:rsidRPr="006355E0" w14:paraId="1EF9F995" w14:textId="77777777" w:rsidTr="00380769">
        <w:trPr>
          <w:trHeight w:val="187"/>
          <w:jc w:val="center"/>
        </w:trPr>
        <w:tc>
          <w:tcPr>
            <w:tcW w:w="3397" w:type="dxa"/>
            <w:noWrap/>
          </w:tcPr>
          <w:p w14:paraId="54BDC3B7"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DC_1A-7A-28A_n3A-n78A</w:t>
            </w:r>
          </w:p>
          <w:p w14:paraId="0F0A1468"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0BD93DB"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DC_1A_n3A</w:t>
            </w:r>
          </w:p>
          <w:p w14:paraId="53DDE344"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DC_7A_n3A</w:t>
            </w:r>
          </w:p>
          <w:p w14:paraId="02649614"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DC_28A_n3A</w:t>
            </w:r>
          </w:p>
          <w:p w14:paraId="67DE1FBB"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DC_1A_n78A</w:t>
            </w:r>
          </w:p>
          <w:p w14:paraId="4F74380E"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DC_7A_n78A</w:t>
            </w:r>
          </w:p>
          <w:p w14:paraId="389749E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cs="Arial"/>
                <w:sz w:val="18"/>
                <w:szCs w:val="18"/>
              </w:rPr>
              <w:t>DC_28A_n78A</w:t>
            </w:r>
          </w:p>
        </w:tc>
      </w:tr>
      <w:tr w:rsidR="000138FF" w:rsidRPr="006355E0" w14:paraId="6FEA35B4" w14:textId="77777777" w:rsidTr="00380769">
        <w:trPr>
          <w:trHeight w:val="187"/>
          <w:jc w:val="center"/>
        </w:trPr>
        <w:tc>
          <w:tcPr>
            <w:tcW w:w="3397" w:type="dxa"/>
            <w:noWrap/>
          </w:tcPr>
          <w:p w14:paraId="76E88F7C" w14:textId="77777777" w:rsidR="000138FF" w:rsidRPr="006355E0" w:rsidRDefault="000138FF" w:rsidP="00380769">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2D57764"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62520E2B" w14:textId="77777777" w:rsidR="000138FF" w:rsidRPr="007D34F9" w:rsidRDefault="000138FF" w:rsidP="0038076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0F67578"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A053B03"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5B5A156"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3FB048C" w14:textId="77777777" w:rsidR="000138FF" w:rsidRPr="006355E0"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138FF" w:rsidRPr="006355E0" w14:paraId="10AA9261" w14:textId="77777777" w:rsidTr="00380769">
        <w:trPr>
          <w:trHeight w:val="187"/>
          <w:jc w:val="center"/>
        </w:trPr>
        <w:tc>
          <w:tcPr>
            <w:tcW w:w="3397" w:type="dxa"/>
            <w:noWrap/>
          </w:tcPr>
          <w:p w14:paraId="071B1D7D"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DC_1A-7A-28A_n5A-n78A</w:t>
            </w:r>
          </w:p>
          <w:p w14:paraId="3646ED3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A086380"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DC_1A_n5A</w:t>
            </w:r>
          </w:p>
          <w:p w14:paraId="0EDE08A2"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DC_1A_n78A</w:t>
            </w:r>
          </w:p>
          <w:p w14:paraId="76FDEE3D"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DC_7A_n5A</w:t>
            </w:r>
          </w:p>
          <w:p w14:paraId="06A98DA1"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DC_7C_n5A</w:t>
            </w:r>
          </w:p>
          <w:p w14:paraId="31AB0985"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DC_7A_n78A</w:t>
            </w:r>
          </w:p>
          <w:p w14:paraId="0998F75B"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DC_7C_n78A</w:t>
            </w:r>
          </w:p>
          <w:p w14:paraId="4C560ED6"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DC_28A_n5A</w:t>
            </w:r>
          </w:p>
          <w:p w14:paraId="1C840B19"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zh-CN"/>
              </w:rPr>
              <w:t>DC_28A_n78A</w:t>
            </w:r>
          </w:p>
        </w:tc>
      </w:tr>
      <w:tr w:rsidR="000138FF" w:rsidRPr="006355E0" w14:paraId="02BC1D16" w14:textId="77777777" w:rsidTr="00380769">
        <w:trPr>
          <w:trHeight w:val="187"/>
          <w:jc w:val="center"/>
        </w:trPr>
        <w:tc>
          <w:tcPr>
            <w:tcW w:w="3397" w:type="dxa"/>
            <w:noWrap/>
          </w:tcPr>
          <w:p w14:paraId="7ABE53F9"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cs="Arial"/>
                <w:sz w:val="18"/>
                <w:szCs w:val="16"/>
                <w:lang w:eastAsia="ko-KR"/>
              </w:rPr>
              <w:lastRenderedPageBreak/>
              <w:t>DC_1A-7A-28A_n7A-n78A</w:t>
            </w:r>
          </w:p>
        </w:tc>
        <w:tc>
          <w:tcPr>
            <w:tcW w:w="3544" w:type="dxa"/>
            <w:shd w:val="clear" w:color="auto" w:fill="auto"/>
          </w:tcPr>
          <w:p w14:paraId="72A87542"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A76448"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7BEE903"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1FDDD2D"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31ACCF5"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635A306"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138FF" w:rsidRPr="006355E0" w14:paraId="575BD96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48ADF" w14:textId="77777777" w:rsidR="000138FF" w:rsidRDefault="000138FF" w:rsidP="00380769">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A403120" w14:textId="77777777" w:rsidR="000138FF" w:rsidRPr="0084589C" w:rsidRDefault="000138FF" w:rsidP="00380769">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BA99E9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DC_1A_n3A</w:t>
            </w:r>
          </w:p>
          <w:p w14:paraId="0535C8D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DC_7A_n3A</w:t>
            </w:r>
          </w:p>
          <w:p w14:paraId="7B67C775"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sz w:val="18"/>
              </w:rPr>
              <w:t>DC_28A_n3A</w:t>
            </w:r>
          </w:p>
        </w:tc>
      </w:tr>
      <w:tr w:rsidR="000138FF" w:rsidRPr="006355E0" w14:paraId="28ABF888" w14:textId="77777777" w:rsidTr="00380769">
        <w:trPr>
          <w:trHeight w:val="187"/>
          <w:jc w:val="center"/>
        </w:trPr>
        <w:tc>
          <w:tcPr>
            <w:tcW w:w="3397" w:type="dxa"/>
            <w:noWrap/>
          </w:tcPr>
          <w:p w14:paraId="79B00EAB" w14:textId="77777777" w:rsidR="000138FF" w:rsidRPr="006355E0" w:rsidRDefault="000138FF" w:rsidP="0038076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22FB68C"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B7AFF96"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138FF" w:rsidRPr="006355E0" w14:paraId="44C9396E" w14:textId="77777777" w:rsidTr="00380769">
        <w:trPr>
          <w:trHeight w:val="187"/>
          <w:jc w:val="center"/>
        </w:trPr>
        <w:tc>
          <w:tcPr>
            <w:tcW w:w="3397" w:type="dxa"/>
            <w:noWrap/>
          </w:tcPr>
          <w:p w14:paraId="686A477B"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0451DD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DC_1A_n40A</w:t>
            </w:r>
          </w:p>
          <w:p w14:paraId="06977B8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7C69E3F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DC_7A_n40A</w:t>
            </w:r>
          </w:p>
          <w:p w14:paraId="055C893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p w14:paraId="4A08422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DC_28A_n40A</w:t>
            </w:r>
          </w:p>
          <w:p w14:paraId="39DF40E4"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DC_28A_n78A</w:t>
            </w:r>
          </w:p>
        </w:tc>
      </w:tr>
      <w:tr w:rsidR="000138FF" w:rsidRPr="006355E0" w14:paraId="53EAD9D3" w14:textId="77777777" w:rsidTr="00380769">
        <w:trPr>
          <w:trHeight w:val="187"/>
          <w:jc w:val="center"/>
        </w:trPr>
        <w:tc>
          <w:tcPr>
            <w:tcW w:w="3397" w:type="dxa"/>
            <w:noWrap/>
          </w:tcPr>
          <w:p w14:paraId="76ACF930"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4E0AA89" w14:textId="77777777" w:rsidR="000138FF" w:rsidRPr="006355E0" w:rsidRDefault="000138FF" w:rsidP="0038076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9FB2C9A"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val="x-none" w:eastAsia="ja-JP"/>
              </w:rPr>
              <w:t>DC_1A_n78A</w:t>
            </w:r>
          </w:p>
        </w:tc>
      </w:tr>
      <w:tr w:rsidR="000138FF" w:rsidRPr="006355E0" w14:paraId="429F30F9" w14:textId="77777777" w:rsidTr="00380769">
        <w:trPr>
          <w:trHeight w:val="187"/>
          <w:jc w:val="center"/>
        </w:trPr>
        <w:tc>
          <w:tcPr>
            <w:tcW w:w="3397" w:type="dxa"/>
            <w:noWrap/>
          </w:tcPr>
          <w:p w14:paraId="73B3513C" w14:textId="77777777" w:rsidR="000138FF" w:rsidRPr="006355E0" w:rsidRDefault="000138FF" w:rsidP="00380769">
            <w:pPr>
              <w:keepNext/>
              <w:keepLines/>
              <w:spacing w:after="0"/>
              <w:jc w:val="center"/>
              <w:rPr>
                <w:rFonts w:ascii="Arial" w:hAnsi="Arial" w:cs="Arial"/>
                <w:sz w:val="18"/>
                <w:lang w:eastAsia="zh-CN"/>
              </w:rPr>
            </w:pPr>
            <w:bookmarkStart w:id="77" w:name="OLE_LINK26"/>
            <w:r>
              <w:rPr>
                <w:rFonts w:ascii="Arial" w:hAnsi="Arial" w:cs="Arial"/>
                <w:sz w:val="18"/>
                <w:lang w:eastAsia="zh-CN"/>
              </w:rPr>
              <w:t>DC_1A-7A_n40A-n78A-n105A</w:t>
            </w:r>
            <w:bookmarkEnd w:id="77"/>
          </w:p>
        </w:tc>
        <w:tc>
          <w:tcPr>
            <w:tcW w:w="3544" w:type="dxa"/>
            <w:shd w:val="clear" w:color="auto" w:fill="auto"/>
          </w:tcPr>
          <w:p w14:paraId="414065FB" w14:textId="77777777" w:rsidR="000138FF" w:rsidRDefault="000138FF" w:rsidP="00380769">
            <w:pPr>
              <w:keepNext/>
              <w:keepLines/>
              <w:spacing w:after="0"/>
              <w:jc w:val="center"/>
              <w:rPr>
                <w:rFonts w:ascii="Arial" w:hAnsi="Arial" w:cs="Arial"/>
                <w:sz w:val="18"/>
                <w:lang w:val="zh-CN" w:eastAsia="ja-JP"/>
              </w:rPr>
            </w:pPr>
            <w:r>
              <w:rPr>
                <w:rFonts w:ascii="Arial" w:hAnsi="Arial" w:cs="Arial"/>
                <w:sz w:val="18"/>
                <w:lang w:val="zh-CN" w:eastAsia="ja-JP"/>
              </w:rPr>
              <w:t>DC_1A_n40A</w:t>
            </w:r>
          </w:p>
          <w:p w14:paraId="5E951956" w14:textId="77777777" w:rsidR="000138FF" w:rsidRDefault="000138FF" w:rsidP="00380769">
            <w:pPr>
              <w:keepNext/>
              <w:keepLines/>
              <w:spacing w:after="0"/>
              <w:jc w:val="center"/>
              <w:rPr>
                <w:rFonts w:ascii="Arial" w:hAnsi="Arial" w:cs="Arial"/>
                <w:sz w:val="18"/>
                <w:lang w:val="zh-CN" w:eastAsia="ja-JP"/>
              </w:rPr>
            </w:pPr>
            <w:r>
              <w:rPr>
                <w:rFonts w:ascii="Arial" w:hAnsi="Arial" w:cs="Arial"/>
                <w:sz w:val="18"/>
                <w:lang w:val="zh-CN" w:eastAsia="ja-JP"/>
              </w:rPr>
              <w:t>DC_1A_n78A</w:t>
            </w:r>
          </w:p>
          <w:p w14:paraId="18F9D934" w14:textId="77777777" w:rsidR="000138FF" w:rsidRDefault="000138FF" w:rsidP="00380769">
            <w:pPr>
              <w:keepNext/>
              <w:keepLines/>
              <w:spacing w:after="0"/>
              <w:jc w:val="center"/>
              <w:rPr>
                <w:rFonts w:ascii="Arial" w:hAnsi="Arial" w:cs="Arial"/>
                <w:sz w:val="18"/>
                <w:lang w:val="zh-CN" w:eastAsia="ja-JP"/>
              </w:rPr>
            </w:pPr>
            <w:r>
              <w:rPr>
                <w:rFonts w:ascii="Arial" w:hAnsi="Arial" w:cs="Arial"/>
                <w:sz w:val="18"/>
                <w:lang w:val="zh-CN" w:eastAsia="ja-JP"/>
              </w:rPr>
              <w:t>DC_1A_n105A</w:t>
            </w:r>
          </w:p>
          <w:p w14:paraId="440E5504" w14:textId="77777777" w:rsidR="000138FF" w:rsidRDefault="000138FF" w:rsidP="00380769">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74E04BF9" w14:textId="77777777" w:rsidR="000138FF" w:rsidRDefault="000138FF" w:rsidP="00380769">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5BCF8146" w14:textId="77777777" w:rsidR="000138FF" w:rsidRPr="006355E0" w:rsidRDefault="000138FF" w:rsidP="00380769">
            <w:pPr>
              <w:keepNext/>
              <w:keepLines/>
              <w:spacing w:after="0"/>
              <w:jc w:val="center"/>
              <w:rPr>
                <w:rFonts w:ascii="Arial" w:hAnsi="Arial" w:cs="Arial"/>
                <w:sz w:val="18"/>
                <w:lang w:val="x-none" w:eastAsia="ja-JP"/>
              </w:rPr>
            </w:pPr>
            <w:r>
              <w:rPr>
                <w:rFonts w:ascii="Arial" w:hAnsi="Arial" w:cs="Arial"/>
                <w:sz w:val="18"/>
                <w:lang w:val="zh-CN" w:eastAsia="ja-JP"/>
              </w:rPr>
              <w:t>DC_7A_n105A</w:t>
            </w:r>
          </w:p>
        </w:tc>
      </w:tr>
      <w:tr w:rsidR="000138FF" w:rsidRPr="006355E0" w14:paraId="11D399AB" w14:textId="77777777" w:rsidTr="00380769">
        <w:trPr>
          <w:trHeight w:val="187"/>
          <w:jc w:val="center"/>
        </w:trPr>
        <w:tc>
          <w:tcPr>
            <w:tcW w:w="3397" w:type="dxa"/>
            <w:noWrap/>
          </w:tcPr>
          <w:p w14:paraId="7026926D" w14:textId="77777777" w:rsidR="000138FF" w:rsidRDefault="000138FF" w:rsidP="00380769">
            <w:pPr>
              <w:spacing w:after="0"/>
              <w:jc w:val="center"/>
              <w:rPr>
                <w:rFonts w:ascii="Arial" w:hAnsi="Arial" w:cs="Arial"/>
                <w:color w:val="000000"/>
                <w:sz w:val="18"/>
                <w:szCs w:val="18"/>
              </w:rPr>
            </w:pPr>
            <w:r>
              <w:rPr>
                <w:rFonts w:ascii="Arial" w:hAnsi="Arial" w:cs="Arial"/>
                <w:color w:val="000000"/>
                <w:sz w:val="18"/>
                <w:szCs w:val="18"/>
              </w:rPr>
              <w:t>DC_1A-8A-(n)3AA-n77A</w:t>
            </w:r>
          </w:p>
          <w:p w14:paraId="12CC54DD" w14:textId="77777777" w:rsidR="000138FF" w:rsidRPr="006355E0" w:rsidRDefault="000138FF" w:rsidP="00380769">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3E0601A" w14:textId="77777777" w:rsidR="000138FF" w:rsidRPr="006355E0" w:rsidRDefault="000138FF" w:rsidP="00380769">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138FF" w:rsidRPr="006355E0" w14:paraId="577DBC4F" w14:textId="77777777" w:rsidTr="00380769">
        <w:trPr>
          <w:trHeight w:val="187"/>
          <w:jc w:val="center"/>
        </w:trPr>
        <w:tc>
          <w:tcPr>
            <w:tcW w:w="3397" w:type="dxa"/>
            <w:noWrap/>
            <w:vAlign w:val="center"/>
          </w:tcPr>
          <w:p w14:paraId="7DBAEEE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76B7C65"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8FE0F8"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7B65F5D"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A754163"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F5A3B32"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39DCAE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138FF" w:rsidRPr="006355E0" w14:paraId="6FC1A0E2" w14:textId="77777777" w:rsidTr="00380769">
        <w:trPr>
          <w:trHeight w:val="187"/>
          <w:jc w:val="center"/>
        </w:trPr>
        <w:tc>
          <w:tcPr>
            <w:tcW w:w="3397" w:type="dxa"/>
            <w:noWrap/>
            <w:vAlign w:val="center"/>
          </w:tcPr>
          <w:p w14:paraId="0DAE0BFA"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90E312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80ECB3"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D058411"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7A84F5F"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EF9EF7D"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565718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138FF" w:rsidRPr="006355E0" w14:paraId="5C7670DE" w14:textId="77777777" w:rsidTr="00380769">
        <w:trPr>
          <w:trHeight w:val="187"/>
          <w:jc w:val="center"/>
        </w:trPr>
        <w:tc>
          <w:tcPr>
            <w:tcW w:w="3397" w:type="dxa"/>
            <w:noWrap/>
            <w:vAlign w:val="center"/>
          </w:tcPr>
          <w:p w14:paraId="7245F190"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0511E13"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FB5CA6"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01E2A6B"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04E1220"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E1A4BDD"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1DD28E3"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138FF" w:rsidRPr="006355E0" w14:paraId="7308A49E" w14:textId="77777777" w:rsidTr="00380769">
        <w:trPr>
          <w:trHeight w:val="187"/>
          <w:jc w:val="center"/>
        </w:trPr>
        <w:tc>
          <w:tcPr>
            <w:tcW w:w="3397" w:type="dxa"/>
            <w:noWrap/>
            <w:vAlign w:val="center"/>
          </w:tcPr>
          <w:p w14:paraId="46D4DDC6"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F4CC8B2"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FBC57B6"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7DD57C"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173ACF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DBF8566"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76D9C0E"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138FF" w:rsidRPr="006355E0" w14:paraId="3EF31728" w14:textId="77777777" w:rsidTr="00380769">
        <w:trPr>
          <w:trHeight w:val="187"/>
          <w:jc w:val="center"/>
        </w:trPr>
        <w:tc>
          <w:tcPr>
            <w:tcW w:w="3397" w:type="dxa"/>
            <w:noWrap/>
            <w:vAlign w:val="center"/>
          </w:tcPr>
          <w:p w14:paraId="2DA031F1"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75A8BDCB"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5860D61"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BC2D2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81D5F73"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E3ABA6"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E3CD63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138FF" w:rsidRPr="006355E0" w14:paraId="299D2D34" w14:textId="77777777" w:rsidTr="00380769">
        <w:trPr>
          <w:trHeight w:val="187"/>
          <w:jc w:val="center"/>
        </w:trPr>
        <w:tc>
          <w:tcPr>
            <w:tcW w:w="3397" w:type="dxa"/>
            <w:noWrap/>
          </w:tcPr>
          <w:p w14:paraId="0ECC3A31"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BE1296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DC_1A_n3A</w:t>
            </w:r>
          </w:p>
          <w:p w14:paraId="17FEA98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1FB9F6E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DC_8A_n3A</w:t>
            </w:r>
          </w:p>
          <w:p w14:paraId="3C4206D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DC_8A_n28A</w:t>
            </w:r>
          </w:p>
          <w:p w14:paraId="4C0D107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DC_11A_n3A</w:t>
            </w:r>
          </w:p>
          <w:p w14:paraId="2C3C8A94"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DC_11A_n28A</w:t>
            </w:r>
          </w:p>
        </w:tc>
      </w:tr>
      <w:tr w:rsidR="000138FF" w:rsidRPr="006355E0" w14:paraId="024ACD34" w14:textId="77777777" w:rsidTr="00380769">
        <w:trPr>
          <w:trHeight w:val="187"/>
          <w:jc w:val="center"/>
        </w:trPr>
        <w:tc>
          <w:tcPr>
            <w:tcW w:w="3397" w:type="dxa"/>
            <w:noWrap/>
          </w:tcPr>
          <w:p w14:paraId="0DDBEAC7"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8CA815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DC_1A_n3A</w:t>
            </w:r>
          </w:p>
          <w:p w14:paraId="1BD02D5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1C6904F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DC_8A_n3A</w:t>
            </w:r>
          </w:p>
          <w:p w14:paraId="03EFD90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23650FC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DC_11A_n3A</w:t>
            </w:r>
          </w:p>
          <w:p w14:paraId="771BD86D"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DC_11A_n77A</w:t>
            </w:r>
          </w:p>
        </w:tc>
      </w:tr>
      <w:tr w:rsidR="000138FF" w:rsidRPr="006355E0" w14:paraId="78837AC7" w14:textId="77777777" w:rsidTr="00380769">
        <w:trPr>
          <w:trHeight w:val="187"/>
          <w:jc w:val="center"/>
        </w:trPr>
        <w:tc>
          <w:tcPr>
            <w:tcW w:w="3397" w:type="dxa"/>
            <w:noWrap/>
          </w:tcPr>
          <w:p w14:paraId="0AAF0442"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7430C9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DC_1A_n3A</w:t>
            </w:r>
          </w:p>
          <w:p w14:paraId="624667D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420B7FB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DC_8A_n3A</w:t>
            </w:r>
          </w:p>
          <w:p w14:paraId="4E30A2E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3AE6033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DC_11A_n3A</w:t>
            </w:r>
          </w:p>
          <w:p w14:paraId="2516D8AF"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DC_11A_n77A</w:t>
            </w:r>
          </w:p>
        </w:tc>
      </w:tr>
      <w:tr w:rsidR="000138FF" w:rsidRPr="006355E0" w14:paraId="66FDEB3F" w14:textId="77777777" w:rsidTr="00380769">
        <w:trPr>
          <w:trHeight w:val="187"/>
          <w:jc w:val="center"/>
        </w:trPr>
        <w:tc>
          <w:tcPr>
            <w:tcW w:w="3397" w:type="dxa"/>
            <w:noWrap/>
          </w:tcPr>
          <w:p w14:paraId="670A0FE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810716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9DA37A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4396025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6CE3D8F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DC_8A_n79A</w:t>
            </w:r>
          </w:p>
          <w:p w14:paraId="7C08032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A6EC81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DC_11A_n79A</w:t>
            </w:r>
          </w:p>
        </w:tc>
      </w:tr>
      <w:tr w:rsidR="000138FF" w:rsidRPr="006355E0" w14:paraId="42A872BF" w14:textId="77777777" w:rsidTr="00380769">
        <w:trPr>
          <w:trHeight w:val="187"/>
          <w:jc w:val="center"/>
        </w:trPr>
        <w:tc>
          <w:tcPr>
            <w:tcW w:w="3397" w:type="dxa"/>
            <w:noWrap/>
          </w:tcPr>
          <w:p w14:paraId="3636BD22"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D0294B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1711439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0C5B00C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DC_8A_n28A</w:t>
            </w:r>
          </w:p>
          <w:p w14:paraId="1A389A1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087D5EF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DC_11A_n28A</w:t>
            </w:r>
          </w:p>
          <w:p w14:paraId="4CB1236A"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DC_11A_n77A</w:t>
            </w:r>
          </w:p>
        </w:tc>
      </w:tr>
      <w:tr w:rsidR="000138FF" w:rsidRPr="006355E0" w14:paraId="19583904" w14:textId="77777777" w:rsidTr="00380769">
        <w:trPr>
          <w:trHeight w:val="187"/>
          <w:jc w:val="center"/>
        </w:trPr>
        <w:tc>
          <w:tcPr>
            <w:tcW w:w="3397" w:type="dxa"/>
            <w:noWrap/>
          </w:tcPr>
          <w:p w14:paraId="5346F00A"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637383A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618D82B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0CDC8E6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DC_8A_n28A</w:t>
            </w:r>
          </w:p>
          <w:p w14:paraId="0450032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0C959AB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DC_11A_n28A</w:t>
            </w:r>
          </w:p>
          <w:p w14:paraId="625CB352"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DC_11A_n77A</w:t>
            </w:r>
          </w:p>
        </w:tc>
      </w:tr>
      <w:tr w:rsidR="000138FF" w:rsidRPr="006355E0" w14:paraId="35A798A5" w14:textId="77777777" w:rsidTr="00380769">
        <w:trPr>
          <w:trHeight w:val="187"/>
          <w:jc w:val="center"/>
        </w:trPr>
        <w:tc>
          <w:tcPr>
            <w:tcW w:w="3397" w:type="dxa"/>
            <w:noWrap/>
          </w:tcPr>
          <w:p w14:paraId="68901B5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B754D4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E22FFA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7FB769F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A69D61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DC_8A_n79A</w:t>
            </w:r>
          </w:p>
          <w:p w14:paraId="09471FC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89ACC9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DC_11A_n79A</w:t>
            </w:r>
          </w:p>
        </w:tc>
      </w:tr>
      <w:tr w:rsidR="000138FF" w:rsidRPr="006355E0" w14:paraId="474E5405" w14:textId="77777777" w:rsidTr="00380769">
        <w:trPr>
          <w:trHeight w:val="187"/>
          <w:jc w:val="center"/>
        </w:trPr>
        <w:tc>
          <w:tcPr>
            <w:tcW w:w="3397" w:type="dxa"/>
            <w:noWrap/>
          </w:tcPr>
          <w:p w14:paraId="7997B8F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4CA009C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2A4626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6760B37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3D2654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DC_8A_n79A</w:t>
            </w:r>
          </w:p>
          <w:p w14:paraId="398333D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968DF6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DC_11A_n79A</w:t>
            </w:r>
          </w:p>
        </w:tc>
      </w:tr>
      <w:tr w:rsidR="000138FF" w:rsidRPr="006355E0" w14:paraId="6E594AAD" w14:textId="77777777" w:rsidTr="00380769">
        <w:trPr>
          <w:trHeight w:val="187"/>
          <w:jc w:val="center"/>
        </w:trPr>
        <w:tc>
          <w:tcPr>
            <w:tcW w:w="3397" w:type="dxa"/>
            <w:noWrap/>
            <w:vAlign w:val="center"/>
          </w:tcPr>
          <w:p w14:paraId="22FA1E42"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sz w:val="18"/>
              </w:rPr>
              <w:t>DC_1A-8A-20A-28A_n78</w:t>
            </w:r>
            <w:r w:rsidRPr="006355E0">
              <w:rPr>
                <w:rFonts w:ascii="Arial" w:hAnsi="Arial"/>
                <w:sz w:val="18"/>
                <w:lang w:val="fi-FI"/>
              </w:rPr>
              <w:t>A</w:t>
            </w:r>
          </w:p>
        </w:tc>
        <w:tc>
          <w:tcPr>
            <w:tcW w:w="3544" w:type="dxa"/>
            <w:shd w:val="clear" w:color="auto" w:fill="auto"/>
            <w:vAlign w:val="center"/>
          </w:tcPr>
          <w:p w14:paraId="706786AA"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DC_1A_n78A</w:t>
            </w:r>
          </w:p>
          <w:p w14:paraId="4EA62CE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DC_8A_n78A</w:t>
            </w:r>
          </w:p>
          <w:p w14:paraId="5815919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DC_20A_n78A</w:t>
            </w:r>
          </w:p>
          <w:p w14:paraId="4E7EB7A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DC_28A_n78A</w:t>
            </w:r>
          </w:p>
        </w:tc>
      </w:tr>
      <w:tr w:rsidR="000138FF" w:rsidRPr="006355E0" w14:paraId="68693D50" w14:textId="77777777" w:rsidTr="00380769">
        <w:trPr>
          <w:trHeight w:val="187"/>
          <w:jc w:val="center"/>
        </w:trPr>
        <w:tc>
          <w:tcPr>
            <w:tcW w:w="3397" w:type="dxa"/>
            <w:noWrap/>
            <w:vAlign w:val="center"/>
          </w:tcPr>
          <w:p w14:paraId="7292BF16"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02B9B318"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9185C30"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6956752"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CA98304"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E13FC35"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FBF493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0138FF" w:rsidRPr="006355E0" w14:paraId="7383045D" w14:textId="77777777" w:rsidTr="00380769">
        <w:trPr>
          <w:trHeight w:val="187"/>
          <w:jc w:val="center"/>
        </w:trPr>
        <w:tc>
          <w:tcPr>
            <w:tcW w:w="3397" w:type="dxa"/>
            <w:noWrap/>
          </w:tcPr>
          <w:p w14:paraId="28622106"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799996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DC_1A_n3A</w:t>
            </w:r>
          </w:p>
          <w:p w14:paraId="3A9FD7E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212B2CB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DC_8A_n3A</w:t>
            </w:r>
          </w:p>
          <w:p w14:paraId="1060046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DC_8A_n28A</w:t>
            </w:r>
          </w:p>
          <w:p w14:paraId="4E95068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DC_42A_n3A</w:t>
            </w:r>
          </w:p>
          <w:p w14:paraId="46277A1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DC_42A_n28A</w:t>
            </w:r>
          </w:p>
        </w:tc>
      </w:tr>
      <w:tr w:rsidR="000138FF" w:rsidRPr="006355E0" w14:paraId="120CBF89" w14:textId="77777777" w:rsidTr="00380769">
        <w:trPr>
          <w:trHeight w:val="187"/>
          <w:jc w:val="center"/>
        </w:trPr>
        <w:tc>
          <w:tcPr>
            <w:tcW w:w="3397" w:type="dxa"/>
            <w:noWrap/>
          </w:tcPr>
          <w:p w14:paraId="044B5F59"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A957AA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DC_1A_n3A</w:t>
            </w:r>
          </w:p>
          <w:p w14:paraId="3390122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DC_1A_n28A</w:t>
            </w:r>
          </w:p>
          <w:p w14:paraId="3915D4D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DC_8A_n3A</w:t>
            </w:r>
          </w:p>
          <w:p w14:paraId="1593E29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DC_8A_n28A</w:t>
            </w:r>
          </w:p>
          <w:p w14:paraId="6567F56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DC_42A_n3A</w:t>
            </w:r>
          </w:p>
          <w:p w14:paraId="603E154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DC_42C_n3A</w:t>
            </w:r>
          </w:p>
          <w:p w14:paraId="48C3531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DC_42A_n28A</w:t>
            </w:r>
          </w:p>
          <w:p w14:paraId="0857240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DC_42C_n28A</w:t>
            </w:r>
          </w:p>
        </w:tc>
      </w:tr>
      <w:tr w:rsidR="000138FF" w:rsidRPr="006355E0" w14:paraId="6DECA0DC" w14:textId="77777777" w:rsidTr="00380769">
        <w:trPr>
          <w:trHeight w:val="187"/>
          <w:jc w:val="center"/>
        </w:trPr>
        <w:tc>
          <w:tcPr>
            <w:tcW w:w="3397" w:type="dxa"/>
            <w:noWrap/>
          </w:tcPr>
          <w:p w14:paraId="0E1CB2B4"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7E00654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DC_1A_n3A</w:t>
            </w:r>
          </w:p>
          <w:p w14:paraId="70393B7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5EAC125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DC_8A_n3A</w:t>
            </w:r>
          </w:p>
          <w:p w14:paraId="0A4844B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117FC67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DC_42A_n3A</w:t>
            </w:r>
          </w:p>
        </w:tc>
      </w:tr>
      <w:tr w:rsidR="000138FF" w:rsidRPr="006355E0" w14:paraId="2CCAF2B8" w14:textId="77777777" w:rsidTr="00380769">
        <w:trPr>
          <w:trHeight w:val="187"/>
          <w:jc w:val="center"/>
        </w:trPr>
        <w:tc>
          <w:tcPr>
            <w:tcW w:w="3397" w:type="dxa"/>
            <w:noWrap/>
          </w:tcPr>
          <w:p w14:paraId="29E40086"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AF4DE0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DC_1A_n3A</w:t>
            </w:r>
          </w:p>
          <w:p w14:paraId="0EF6D27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2DF4045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DC_8A_n3A</w:t>
            </w:r>
          </w:p>
          <w:p w14:paraId="0557DF9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1729771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DC_42A_n3A</w:t>
            </w:r>
          </w:p>
        </w:tc>
      </w:tr>
      <w:tr w:rsidR="000138FF" w:rsidRPr="006355E0" w14:paraId="2B045155" w14:textId="77777777" w:rsidTr="00380769">
        <w:trPr>
          <w:trHeight w:val="187"/>
          <w:jc w:val="center"/>
        </w:trPr>
        <w:tc>
          <w:tcPr>
            <w:tcW w:w="3397" w:type="dxa"/>
            <w:noWrap/>
          </w:tcPr>
          <w:p w14:paraId="00CE4142"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3AA2E3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DC_1A_n3A</w:t>
            </w:r>
          </w:p>
          <w:p w14:paraId="32BC828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04E9168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DC_8A_n3A</w:t>
            </w:r>
          </w:p>
          <w:p w14:paraId="7D11EF2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3411876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DC_42A_n3A</w:t>
            </w:r>
          </w:p>
          <w:p w14:paraId="1F84217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DC_42C_n3A</w:t>
            </w:r>
          </w:p>
        </w:tc>
      </w:tr>
      <w:tr w:rsidR="000138FF" w:rsidRPr="006355E0" w14:paraId="2FB25AB9" w14:textId="77777777" w:rsidTr="00380769">
        <w:trPr>
          <w:trHeight w:val="187"/>
          <w:jc w:val="center"/>
        </w:trPr>
        <w:tc>
          <w:tcPr>
            <w:tcW w:w="3397" w:type="dxa"/>
            <w:noWrap/>
          </w:tcPr>
          <w:p w14:paraId="5FB0FCD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3E0076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DC_1A_n3A</w:t>
            </w:r>
          </w:p>
          <w:p w14:paraId="6489426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DC_1A_n77A</w:t>
            </w:r>
          </w:p>
          <w:p w14:paraId="00C53B8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DC_8A_n3A</w:t>
            </w:r>
          </w:p>
          <w:p w14:paraId="2989F9F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2D477AF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DC_42A_n3A</w:t>
            </w:r>
          </w:p>
          <w:p w14:paraId="2A44E28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DC_42C_n3A</w:t>
            </w:r>
          </w:p>
        </w:tc>
      </w:tr>
      <w:tr w:rsidR="000138FF" w:rsidRPr="006355E0" w14:paraId="36E9387F" w14:textId="77777777" w:rsidTr="00380769">
        <w:trPr>
          <w:trHeight w:val="187"/>
          <w:jc w:val="center"/>
        </w:trPr>
        <w:tc>
          <w:tcPr>
            <w:tcW w:w="3397" w:type="dxa"/>
            <w:noWrap/>
          </w:tcPr>
          <w:p w14:paraId="684F43F5"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43EF00E8"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3029FD8"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6BAF9F5"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1419B3"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2ABEDF" w14:textId="77777777" w:rsidR="000138FF" w:rsidRPr="006355E0" w:rsidRDefault="000138FF" w:rsidP="00380769">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0138FF" w:rsidRPr="006355E0" w14:paraId="36B8ED0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91E8E"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085ECD3"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CDB402E"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23A0346"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69C50E5"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5D8516F"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0138FF" w:rsidRPr="006355E0" w14:paraId="44909F9A" w14:textId="77777777" w:rsidTr="00380769">
        <w:trPr>
          <w:trHeight w:val="187"/>
          <w:jc w:val="center"/>
        </w:trPr>
        <w:tc>
          <w:tcPr>
            <w:tcW w:w="3397" w:type="dxa"/>
            <w:noWrap/>
          </w:tcPr>
          <w:p w14:paraId="6F6B3B34"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FCB2329"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F10E40A"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6092F1F"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96189C9"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DEFAF79"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F2B8B6C" w14:textId="77777777" w:rsidR="000138FF" w:rsidRPr="006355E0" w:rsidRDefault="000138FF" w:rsidP="00380769">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0138FF" w:rsidRPr="006355E0" w14:paraId="485CE9D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7AA0A"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7532C56"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CD88588"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9878547"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F10CA97"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238B581"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4980DF9" w14:textId="77777777" w:rsidR="000138FF" w:rsidRPr="006355E0" w:rsidRDefault="000138FF" w:rsidP="0038076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138FF" w:rsidRPr="006355E0" w14:paraId="513BEFA2" w14:textId="77777777" w:rsidTr="00380769">
        <w:trPr>
          <w:trHeight w:val="187"/>
          <w:jc w:val="center"/>
        </w:trPr>
        <w:tc>
          <w:tcPr>
            <w:tcW w:w="3397" w:type="dxa"/>
            <w:noWrap/>
            <w:vAlign w:val="center"/>
          </w:tcPr>
          <w:p w14:paraId="2F82C108"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46341C0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8244DB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3C6A4DA"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AEEF3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01C481B"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8070AF3"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138FF" w:rsidRPr="006355E0" w14:paraId="3C45B7C8" w14:textId="77777777" w:rsidTr="00380769">
        <w:trPr>
          <w:trHeight w:val="187"/>
          <w:jc w:val="center"/>
        </w:trPr>
        <w:tc>
          <w:tcPr>
            <w:tcW w:w="3397" w:type="dxa"/>
            <w:noWrap/>
            <w:vAlign w:val="center"/>
          </w:tcPr>
          <w:p w14:paraId="0364EE26"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210E88B"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DB5F3EF"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85C170D"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FED380B"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A8BF49B"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633CCD3"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138FF" w:rsidRPr="006355E0" w14:paraId="55F55C0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A85AAE"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AABBC0D"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59F55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B261AC5"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FDDBD52"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8B4F71D"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178E4FC"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138FF" w:rsidRPr="006355E0" w14:paraId="5E11C74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8797F"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BB9C7C4"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13180BF"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324F15C"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B4C2552"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3409EE5"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11C8472"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138FF" w:rsidRPr="006355E0" w14:paraId="1047B5C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7D685"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0C8DAEB2"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3273983D"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17A4312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FD9815"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6BC00FFA"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4231EC6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0138FF" w:rsidRPr="006355E0" w14:paraId="119C58B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5D5F5"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2BDEE19"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6B64039B"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6EB38EE"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F40AC2"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054D778B"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7EFB26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0138FF" w:rsidRPr="006355E0" w14:paraId="01A7DB3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40D8B"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548855A7"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D4ABE70"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07788F3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71A806E"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0EBDBAD4"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FB519B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0138FF" w:rsidRPr="006355E0" w14:paraId="361F7DC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0C79C"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1046793A"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AA564F8"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sz w:val="18"/>
                <w:lang w:eastAsia="ko-KR"/>
              </w:rPr>
              <w:t>DC_19A_n77A</w:t>
            </w:r>
            <w:r>
              <w:rPr>
                <w:rFonts w:ascii="Arial" w:hAnsi="Arial"/>
                <w:sz w:val="18"/>
                <w:vertAlign w:val="superscript"/>
                <w:lang w:eastAsia="ko-KR"/>
              </w:rPr>
              <w:t>8</w:t>
            </w:r>
            <w:r w:rsidRPr="006355E0">
              <w:rPr>
                <w:rFonts w:ascii="Arial" w:hAnsi="Arial"/>
                <w:sz w:val="18"/>
                <w:lang w:eastAsia="ko-KR"/>
              </w:rPr>
              <w:t>DC_19A_n79A</w:t>
            </w:r>
            <w:r>
              <w:rPr>
                <w:rFonts w:ascii="Arial" w:hAnsi="Arial"/>
                <w:sz w:val="18"/>
                <w:vertAlign w:val="superscript"/>
                <w:lang w:eastAsia="ko-KR"/>
              </w:rPr>
              <w:t>8</w:t>
            </w:r>
          </w:p>
        </w:tc>
      </w:tr>
      <w:tr w:rsidR="000138FF" w:rsidRPr="006355E0" w14:paraId="640CA2B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2A4C3B"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7EBB720F"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813A8C0"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DC_1A_n78A</w:t>
            </w:r>
          </w:p>
          <w:p w14:paraId="253DBEF8" w14:textId="77777777" w:rsidR="000138FF" w:rsidRDefault="000138FF" w:rsidP="00380769">
            <w:pPr>
              <w:keepNext/>
              <w:keepLines/>
              <w:spacing w:after="0"/>
              <w:jc w:val="center"/>
              <w:rPr>
                <w:rFonts w:ascii="Arial" w:hAnsi="Arial"/>
                <w:sz w:val="18"/>
                <w:lang w:eastAsia="ko-KR"/>
              </w:rPr>
            </w:pPr>
            <w:r w:rsidRPr="006355E0">
              <w:rPr>
                <w:rFonts w:ascii="Arial" w:hAnsi="Arial"/>
                <w:sz w:val="18"/>
                <w:lang w:eastAsia="ko-KR"/>
              </w:rPr>
              <w:t>DC_1A_n79A</w:t>
            </w:r>
          </w:p>
          <w:p w14:paraId="4CD3F541"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7A748B30"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0138FF" w:rsidRPr="006355E0" w14:paraId="6EA0279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AAD61" w14:textId="77777777" w:rsidR="000138FF" w:rsidRPr="006355E0" w:rsidRDefault="000138FF" w:rsidP="00380769">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16A41D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DC_1A_n3A</w:t>
            </w:r>
          </w:p>
          <w:p w14:paraId="046CF2F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DC_20A_n3A</w:t>
            </w:r>
          </w:p>
          <w:p w14:paraId="62B2562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DC_28A_n3A</w:t>
            </w:r>
          </w:p>
        </w:tc>
      </w:tr>
      <w:tr w:rsidR="000138FF" w:rsidRPr="006355E0" w14:paraId="3E4B032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C2E71" w14:textId="77777777" w:rsidR="000138FF" w:rsidRPr="006355E0" w:rsidRDefault="000138FF" w:rsidP="00380769">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12E635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DC_1A_n3A</w:t>
            </w:r>
          </w:p>
          <w:p w14:paraId="6BA4F21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DC_20A_n3A</w:t>
            </w:r>
          </w:p>
          <w:p w14:paraId="31E84A2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3770970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755F970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DC_20A_n78A</w:t>
            </w:r>
          </w:p>
          <w:p w14:paraId="6F30CD90"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0138FF" w:rsidRPr="006355E0" w14:paraId="60ED47C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5A48C"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F466879"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22CD1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122AAB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9FD2E7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0138FF" w:rsidRPr="006355E0" w14:paraId="6AA8DA6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86DE0"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4CBDB28" w14:textId="77777777" w:rsidR="000138FF" w:rsidRPr="006355E0" w:rsidRDefault="000138FF" w:rsidP="0038076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A34A8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26ECAF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F6D998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0138FF" w:rsidRPr="006355E0" w14:paraId="175B033C" w14:textId="77777777" w:rsidTr="00380769">
        <w:trPr>
          <w:trHeight w:val="187"/>
          <w:jc w:val="center"/>
        </w:trPr>
        <w:tc>
          <w:tcPr>
            <w:tcW w:w="3397" w:type="dxa"/>
            <w:noWrap/>
          </w:tcPr>
          <w:p w14:paraId="6ACF0731"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353CCFA"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0EB552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F2DC9A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A9EC0E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0138FF" w:rsidRPr="006355E0" w14:paraId="46261C86" w14:textId="77777777" w:rsidTr="00380769">
        <w:trPr>
          <w:trHeight w:val="187"/>
          <w:jc w:val="center"/>
        </w:trPr>
        <w:tc>
          <w:tcPr>
            <w:tcW w:w="3397" w:type="dxa"/>
            <w:noWrap/>
            <w:vAlign w:val="center"/>
          </w:tcPr>
          <w:p w14:paraId="1997D9CF"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18B98D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1373444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480E247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619AB60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DC_21A_n28A</w:t>
            </w:r>
          </w:p>
          <w:p w14:paraId="074757D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DC_21A_n77A</w:t>
            </w:r>
          </w:p>
          <w:p w14:paraId="57006B6D"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DC_21A_n79A</w:t>
            </w:r>
          </w:p>
        </w:tc>
      </w:tr>
      <w:tr w:rsidR="000138FF" w:rsidRPr="006355E0" w14:paraId="5FC21749" w14:textId="77777777" w:rsidTr="00380769">
        <w:trPr>
          <w:trHeight w:val="187"/>
          <w:jc w:val="center"/>
        </w:trPr>
        <w:tc>
          <w:tcPr>
            <w:tcW w:w="3397" w:type="dxa"/>
            <w:noWrap/>
            <w:vAlign w:val="center"/>
          </w:tcPr>
          <w:p w14:paraId="3F21180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3A4564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028DE9E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1953518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DC_1A_n79A</w:t>
            </w:r>
          </w:p>
          <w:p w14:paraId="2C6AB51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DC_21A_n28A</w:t>
            </w:r>
          </w:p>
          <w:p w14:paraId="14B2A53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DC_21A_n78A</w:t>
            </w:r>
          </w:p>
          <w:p w14:paraId="24796270"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DC_21A_n79A</w:t>
            </w:r>
          </w:p>
        </w:tc>
      </w:tr>
      <w:tr w:rsidR="000138FF" w:rsidRPr="006355E0" w14:paraId="125FEB8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438FE"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10B2A36"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445F2D76"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0138FF" w:rsidRPr="006355E0" w14:paraId="32FA092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B3D7D"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69D294A9" w14:textId="77777777" w:rsidR="000138FF" w:rsidRPr="006355E0" w:rsidRDefault="000138FF" w:rsidP="00380769">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E9E16B2"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21D99BCF" w14:textId="77777777" w:rsidR="000138FF" w:rsidRDefault="000138FF" w:rsidP="00380769">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343B1251"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93A7727"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0138FF" w:rsidRPr="006355E0" w14:paraId="3A9A37A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F06C6"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F3A45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DC_1A_n3A</w:t>
            </w:r>
          </w:p>
          <w:p w14:paraId="5EF438E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5A36EE1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08581CA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DC_42A_n3A</w:t>
            </w:r>
          </w:p>
          <w:p w14:paraId="37510785"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DC_42A_n28A</w:t>
            </w:r>
          </w:p>
        </w:tc>
      </w:tr>
      <w:tr w:rsidR="000138FF" w:rsidRPr="006355E0" w14:paraId="28C970E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5606AA"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4A916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DC_1A_n3A</w:t>
            </w:r>
          </w:p>
          <w:p w14:paraId="3BB920F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483289E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55E2665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DC_42A_n3A</w:t>
            </w:r>
          </w:p>
          <w:p w14:paraId="697E2E7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DC_42A_n28A</w:t>
            </w:r>
          </w:p>
        </w:tc>
      </w:tr>
      <w:tr w:rsidR="000138FF" w:rsidRPr="006355E0" w14:paraId="63ABFB7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FD60C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768CB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DC_1A_n3A</w:t>
            </w:r>
          </w:p>
          <w:p w14:paraId="2801C4F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DC_1A_n28A</w:t>
            </w:r>
          </w:p>
          <w:p w14:paraId="66EEFCB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DC_1A_n77A</w:t>
            </w:r>
          </w:p>
          <w:p w14:paraId="796109E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DC_42A_n3A</w:t>
            </w:r>
          </w:p>
          <w:p w14:paraId="1AC51F6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DC_42C_n3A</w:t>
            </w:r>
          </w:p>
          <w:p w14:paraId="1752BFC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DC_42A_n28A</w:t>
            </w:r>
          </w:p>
          <w:p w14:paraId="5C9538AC"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DC_42C_n28A</w:t>
            </w:r>
          </w:p>
        </w:tc>
      </w:tr>
      <w:tr w:rsidR="000138FF" w:rsidRPr="006355E0" w14:paraId="3B6E28EA" w14:textId="77777777" w:rsidTr="00380769">
        <w:trPr>
          <w:trHeight w:val="187"/>
          <w:jc w:val="center"/>
        </w:trPr>
        <w:tc>
          <w:tcPr>
            <w:tcW w:w="3397" w:type="dxa"/>
            <w:noWrap/>
            <w:vAlign w:val="center"/>
          </w:tcPr>
          <w:p w14:paraId="57DB1464"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0AAA2C74"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D7815BD"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2E6C4F5"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A1EC7EB"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9E83ED6"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DBF87FC"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17D0AC49"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138FF" w:rsidRPr="006355E0" w14:paraId="7B6847A0" w14:textId="77777777" w:rsidTr="00380769">
        <w:trPr>
          <w:trHeight w:val="187"/>
          <w:jc w:val="center"/>
        </w:trPr>
        <w:tc>
          <w:tcPr>
            <w:tcW w:w="3397" w:type="dxa"/>
            <w:noWrap/>
            <w:vAlign w:val="center"/>
          </w:tcPr>
          <w:p w14:paraId="0C245BEC" w14:textId="77777777" w:rsidR="000138FF" w:rsidRPr="006355E0" w:rsidRDefault="000138FF" w:rsidP="00380769">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69E72813" w14:textId="77777777" w:rsidR="000138FF" w:rsidRPr="005D0BD0" w:rsidRDefault="000138FF" w:rsidP="0038076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3F95BB5" w14:textId="77777777" w:rsidR="000138FF" w:rsidRPr="000D4C45" w:rsidRDefault="000138FF" w:rsidP="00380769">
            <w:pPr>
              <w:keepNext/>
              <w:keepLines/>
              <w:spacing w:after="0"/>
              <w:jc w:val="center"/>
              <w:rPr>
                <w:rFonts w:ascii="Arial" w:hAnsi="Arial"/>
                <w:sz w:val="18"/>
              </w:rPr>
            </w:pPr>
            <w:r w:rsidRPr="000D4C45">
              <w:rPr>
                <w:rFonts w:ascii="Arial" w:hAnsi="Arial"/>
                <w:sz w:val="18"/>
              </w:rPr>
              <w:t>DC_2A_n66A</w:t>
            </w:r>
          </w:p>
          <w:p w14:paraId="704023CA" w14:textId="77777777" w:rsidR="000138FF" w:rsidRPr="000D4C45" w:rsidRDefault="000138FF" w:rsidP="00380769">
            <w:pPr>
              <w:keepNext/>
              <w:keepLines/>
              <w:spacing w:after="0"/>
              <w:jc w:val="center"/>
              <w:rPr>
                <w:rFonts w:ascii="Arial" w:hAnsi="Arial"/>
                <w:sz w:val="18"/>
              </w:rPr>
            </w:pPr>
            <w:r w:rsidRPr="000D4C45">
              <w:rPr>
                <w:rFonts w:ascii="Arial" w:hAnsi="Arial"/>
                <w:sz w:val="18"/>
              </w:rPr>
              <w:t>DC_5A_n2A</w:t>
            </w:r>
          </w:p>
          <w:p w14:paraId="67A9F1F1" w14:textId="77777777" w:rsidR="000138FF" w:rsidRPr="000D4C45" w:rsidRDefault="000138FF" w:rsidP="00380769">
            <w:pPr>
              <w:keepNext/>
              <w:keepLines/>
              <w:spacing w:after="0"/>
              <w:jc w:val="center"/>
              <w:rPr>
                <w:rFonts w:ascii="Arial" w:hAnsi="Arial"/>
                <w:sz w:val="18"/>
              </w:rPr>
            </w:pPr>
            <w:r w:rsidRPr="000D4C45">
              <w:rPr>
                <w:rFonts w:ascii="Arial" w:hAnsi="Arial"/>
                <w:sz w:val="18"/>
              </w:rPr>
              <w:t>DC_5A_n66A</w:t>
            </w:r>
          </w:p>
          <w:p w14:paraId="7DB3AA9A" w14:textId="77777777" w:rsidR="000138FF" w:rsidRPr="000D4C45" w:rsidRDefault="000138FF" w:rsidP="00380769">
            <w:pPr>
              <w:keepNext/>
              <w:keepLines/>
              <w:spacing w:after="0"/>
              <w:jc w:val="center"/>
              <w:rPr>
                <w:rFonts w:ascii="Arial" w:hAnsi="Arial"/>
                <w:sz w:val="18"/>
              </w:rPr>
            </w:pPr>
            <w:r w:rsidRPr="000D4C45">
              <w:rPr>
                <w:rFonts w:ascii="Arial" w:hAnsi="Arial"/>
                <w:sz w:val="18"/>
              </w:rPr>
              <w:t>DC_7A_n2A</w:t>
            </w:r>
          </w:p>
          <w:p w14:paraId="70A4C00B" w14:textId="77777777" w:rsidR="000138FF" w:rsidRPr="006355E0" w:rsidRDefault="000138FF" w:rsidP="00380769">
            <w:pPr>
              <w:keepNext/>
              <w:keepLines/>
              <w:spacing w:after="0"/>
              <w:jc w:val="center"/>
              <w:rPr>
                <w:rFonts w:ascii="Arial" w:hAnsi="Arial"/>
                <w:sz w:val="18"/>
              </w:rPr>
            </w:pPr>
            <w:r w:rsidRPr="000D4C45">
              <w:rPr>
                <w:rFonts w:ascii="Arial" w:hAnsi="Arial"/>
                <w:sz w:val="18"/>
              </w:rPr>
              <w:t>DC_7A_n66A</w:t>
            </w:r>
          </w:p>
        </w:tc>
      </w:tr>
      <w:tr w:rsidR="000138FF" w:rsidRPr="005D0BD0" w14:paraId="47BF4236" w14:textId="77777777" w:rsidTr="00380769">
        <w:trPr>
          <w:trHeight w:val="187"/>
          <w:jc w:val="center"/>
        </w:trPr>
        <w:tc>
          <w:tcPr>
            <w:tcW w:w="3397" w:type="dxa"/>
            <w:noWrap/>
            <w:vAlign w:val="center"/>
          </w:tcPr>
          <w:p w14:paraId="6A90B909" w14:textId="77777777" w:rsidR="000138FF" w:rsidRPr="0045242B" w:rsidRDefault="000138FF" w:rsidP="00380769">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4D178E79" w14:textId="77777777" w:rsidR="000138FF" w:rsidRPr="005D0BD0" w:rsidRDefault="000138FF" w:rsidP="0038076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BC189A2" w14:textId="77777777" w:rsidR="000138FF" w:rsidRPr="008E17C7" w:rsidRDefault="000138FF" w:rsidP="00380769">
            <w:pPr>
              <w:keepNext/>
              <w:keepLines/>
              <w:spacing w:after="0"/>
              <w:jc w:val="center"/>
              <w:rPr>
                <w:rFonts w:ascii="Arial" w:hAnsi="Arial"/>
                <w:sz w:val="18"/>
              </w:rPr>
            </w:pPr>
            <w:r w:rsidRPr="008E17C7">
              <w:rPr>
                <w:rFonts w:ascii="Arial" w:hAnsi="Arial"/>
                <w:sz w:val="18"/>
              </w:rPr>
              <w:t>DC_2A_n77A</w:t>
            </w:r>
          </w:p>
          <w:p w14:paraId="6AC9BEE0" w14:textId="77777777" w:rsidR="000138FF" w:rsidRPr="008E17C7" w:rsidRDefault="000138FF" w:rsidP="00380769">
            <w:pPr>
              <w:keepNext/>
              <w:keepLines/>
              <w:spacing w:after="0"/>
              <w:jc w:val="center"/>
              <w:rPr>
                <w:rFonts w:ascii="Arial" w:hAnsi="Arial"/>
                <w:sz w:val="18"/>
              </w:rPr>
            </w:pPr>
            <w:r w:rsidRPr="008E17C7">
              <w:rPr>
                <w:rFonts w:ascii="Arial" w:hAnsi="Arial"/>
                <w:sz w:val="18"/>
              </w:rPr>
              <w:t>DC_5A_n2A</w:t>
            </w:r>
          </w:p>
          <w:p w14:paraId="58AC8BF6" w14:textId="77777777" w:rsidR="000138FF" w:rsidRPr="008E17C7" w:rsidRDefault="000138FF" w:rsidP="00380769">
            <w:pPr>
              <w:keepNext/>
              <w:keepLines/>
              <w:spacing w:after="0"/>
              <w:jc w:val="center"/>
              <w:rPr>
                <w:rFonts w:ascii="Arial" w:hAnsi="Arial"/>
                <w:sz w:val="18"/>
              </w:rPr>
            </w:pPr>
            <w:r w:rsidRPr="008E17C7">
              <w:rPr>
                <w:rFonts w:ascii="Arial" w:hAnsi="Arial"/>
                <w:sz w:val="18"/>
              </w:rPr>
              <w:t>DC_5A_n77A</w:t>
            </w:r>
          </w:p>
          <w:p w14:paraId="6E824E7B" w14:textId="77777777" w:rsidR="000138FF" w:rsidRPr="008E17C7" w:rsidRDefault="000138FF" w:rsidP="00380769">
            <w:pPr>
              <w:keepNext/>
              <w:keepLines/>
              <w:spacing w:after="0"/>
              <w:jc w:val="center"/>
              <w:rPr>
                <w:rFonts w:ascii="Arial" w:hAnsi="Arial"/>
                <w:sz w:val="18"/>
              </w:rPr>
            </w:pPr>
            <w:r w:rsidRPr="008E17C7">
              <w:rPr>
                <w:rFonts w:ascii="Arial" w:hAnsi="Arial"/>
                <w:sz w:val="18"/>
              </w:rPr>
              <w:t>DC_7A_n2A</w:t>
            </w:r>
          </w:p>
          <w:p w14:paraId="1809B707" w14:textId="77777777" w:rsidR="000138FF" w:rsidRPr="005D0BD0" w:rsidRDefault="000138FF" w:rsidP="00380769">
            <w:pPr>
              <w:keepNext/>
              <w:keepLines/>
              <w:spacing w:after="0"/>
              <w:jc w:val="center"/>
              <w:rPr>
                <w:rFonts w:ascii="Arial" w:hAnsi="Arial"/>
                <w:color w:val="000000"/>
                <w:sz w:val="18"/>
                <w:lang w:eastAsia="sv-SE"/>
              </w:rPr>
            </w:pPr>
            <w:r w:rsidRPr="008E17C7">
              <w:rPr>
                <w:rFonts w:ascii="Arial" w:hAnsi="Arial"/>
                <w:sz w:val="18"/>
              </w:rPr>
              <w:t>DC_7A_n77A</w:t>
            </w:r>
          </w:p>
        </w:tc>
      </w:tr>
      <w:tr w:rsidR="000138FF" w:rsidRPr="006355E0" w14:paraId="063B1AF2" w14:textId="77777777" w:rsidTr="00380769">
        <w:trPr>
          <w:trHeight w:val="187"/>
          <w:jc w:val="center"/>
        </w:trPr>
        <w:tc>
          <w:tcPr>
            <w:tcW w:w="3397" w:type="dxa"/>
            <w:noWrap/>
            <w:vAlign w:val="center"/>
          </w:tcPr>
          <w:p w14:paraId="0F5BF414" w14:textId="77777777" w:rsidR="000138FF" w:rsidRPr="006355E0" w:rsidRDefault="000138FF" w:rsidP="00380769">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55AF4A4D"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0C25E2A"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BA34433"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DC_5A_n2A</w:t>
            </w:r>
          </w:p>
          <w:p w14:paraId="417C5BA7"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AD4EAB6"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DC_7A_n2A</w:t>
            </w:r>
          </w:p>
          <w:p w14:paraId="353D282D" w14:textId="77777777" w:rsidR="000138FF" w:rsidRPr="006355E0" w:rsidRDefault="000138FF" w:rsidP="00380769">
            <w:pPr>
              <w:keepNext/>
              <w:keepLines/>
              <w:spacing w:after="0"/>
              <w:jc w:val="center"/>
              <w:rPr>
                <w:rFonts w:ascii="Arial" w:hAnsi="Arial"/>
                <w:sz w:val="18"/>
              </w:rPr>
            </w:pPr>
            <w:r w:rsidRPr="00470EA5">
              <w:rPr>
                <w:rFonts w:ascii="Arial" w:eastAsiaTheme="minorEastAsia" w:hAnsi="Arial"/>
                <w:sz w:val="18"/>
              </w:rPr>
              <w:t>DC_7A_n78A</w:t>
            </w:r>
          </w:p>
        </w:tc>
      </w:tr>
      <w:tr w:rsidR="000138FF" w:rsidRPr="006355E0" w14:paraId="5265B5FE" w14:textId="77777777" w:rsidTr="00380769">
        <w:trPr>
          <w:trHeight w:val="187"/>
          <w:jc w:val="center"/>
        </w:trPr>
        <w:tc>
          <w:tcPr>
            <w:tcW w:w="3397" w:type="dxa"/>
            <w:noWrap/>
          </w:tcPr>
          <w:p w14:paraId="24856C2A"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D934E3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DC_5A_n2A</w:t>
            </w:r>
          </w:p>
          <w:p w14:paraId="072C6E59"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DC_7A_n2A</w:t>
            </w:r>
          </w:p>
          <w:p w14:paraId="4E92020E" w14:textId="77777777" w:rsidR="000138FF" w:rsidRPr="006355E0" w:rsidRDefault="000138FF" w:rsidP="00380769">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0138FF" w:rsidRPr="006355E0" w14:paraId="34314E15" w14:textId="77777777" w:rsidTr="00380769">
        <w:trPr>
          <w:trHeight w:val="187"/>
          <w:jc w:val="center"/>
        </w:trPr>
        <w:tc>
          <w:tcPr>
            <w:tcW w:w="3397" w:type="dxa"/>
            <w:noWrap/>
          </w:tcPr>
          <w:p w14:paraId="2303A220"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5D6F58BA" w14:textId="77777777" w:rsidR="000138FF" w:rsidRPr="006355E0" w:rsidRDefault="000138FF" w:rsidP="0038076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3ABACC4" w14:textId="77777777" w:rsidR="000138FF" w:rsidRPr="006355E0" w:rsidRDefault="000138FF" w:rsidP="0038076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C0FA2D6" w14:textId="77777777" w:rsidR="000138FF" w:rsidRPr="006355E0" w:rsidRDefault="000138FF" w:rsidP="0038076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EE6B818"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0138FF" w:rsidRPr="006355E0" w14:paraId="1A51C77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D3B8A" w14:textId="77777777" w:rsidR="000138FF" w:rsidRPr="006355E0" w:rsidRDefault="000138FF" w:rsidP="00380769">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F321B03" w14:textId="77777777" w:rsidR="000138FF" w:rsidRPr="006355E0" w:rsidRDefault="000138FF" w:rsidP="0038076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04321ED" w14:textId="77777777" w:rsidR="000138FF" w:rsidRPr="006355E0" w:rsidRDefault="000138FF" w:rsidP="0038076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A7940C9" w14:textId="77777777" w:rsidR="000138FF" w:rsidRPr="006355E0" w:rsidRDefault="000138FF" w:rsidP="0038076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8B747FF" w14:textId="77777777" w:rsidR="000138FF" w:rsidRPr="006355E0" w:rsidRDefault="000138FF" w:rsidP="00380769">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0138FF" w:rsidRPr="006355E0" w14:paraId="43087A18" w14:textId="77777777" w:rsidTr="00380769">
        <w:trPr>
          <w:trHeight w:val="187"/>
          <w:jc w:val="center"/>
        </w:trPr>
        <w:tc>
          <w:tcPr>
            <w:tcW w:w="3397" w:type="dxa"/>
            <w:noWrap/>
          </w:tcPr>
          <w:p w14:paraId="4E5E2B8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DC_2A-5A-7A-66A_n66A</w:t>
            </w:r>
          </w:p>
          <w:p w14:paraId="0DB880D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A342ED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DC_2A_n66A</w:t>
            </w:r>
          </w:p>
          <w:p w14:paraId="3EF5F3C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DC_5A_n66A</w:t>
            </w:r>
          </w:p>
          <w:p w14:paraId="7C95F4E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DC_7A_n66A</w:t>
            </w:r>
          </w:p>
          <w:p w14:paraId="1FE22DE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138FF" w:rsidRPr="006355E0" w14:paraId="312E684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0CFDF" w14:textId="77777777" w:rsidR="000138FF" w:rsidRPr="006355E0" w:rsidRDefault="000138FF" w:rsidP="00380769">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4C73801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DC_2A_n66A</w:t>
            </w:r>
          </w:p>
          <w:p w14:paraId="0605E9A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DC_5A_n66A</w:t>
            </w:r>
          </w:p>
          <w:p w14:paraId="2BE1190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DC_7A_n66A</w:t>
            </w:r>
          </w:p>
          <w:p w14:paraId="75895929" w14:textId="77777777" w:rsidR="000138FF" w:rsidRPr="006355E0" w:rsidRDefault="000138FF" w:rsidP="00380769">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138FF" w:rsidRPr="00F90012" w14:paraId="72A9E2E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2C19B" w14:textId="77777777" w:rsidR="000138FF" w:rsidRPr="00F90012" w:rsidRDefault="000138FF" w:rsidP="00380769">
            <w:pPr>
              <w:keepNext/>
              <w:keepLines/>
              <w:spacing w:after="0"/>
              <w:jc w:val="center"/>
              <w:rPr>
                <w:rFonts w:ascii="Arial" w:hAnsi="Arial"/>
                <w:color w:val="000000"/>
                <w:sz w:val="18"/>
                <w:lang w:val="fr-FR"/>
              </w:rPr>
            </w:pPr>
            <w:r w:rsidRPr="00F90012">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53AA4D65" w14:textId="77777777" w:rsidR="000138FF" w:rsidRPr="00F90012" w:rsidRDefault="000138FF" w:rsidP="00380769">
            <w:pPr>
              <w:keepNext/>
              <w:keepLines/>
              <w:spacing w:after="0"/>
              <w:jc w:val="center"/>
              <w:rPr>
                <w:rFonts w:ascii="Arial" w:hAnsi="Arial"/>
                <w:color w:val="000000"/>
                <w:sz w:val="18"/>
              </w:rPr>
            </w:pPr>
            <w:r w:rsidRPr="00F90012">
              <w:rPr>
                <w:rFonts w:ascii="Arial" w:hAnsi="Arial"/>
                <w:color w:val="000000"/>
                <w:sz w:val="18"/>
              </w:rPr>
              <w:t>DC_2A_n77A</w:t>
            </w:r>
          </w:p>
          <w:p w14:paraId="4767FFB8" w14:textId="77777777" w:rsidR="000138FF" w:rsidRPr="00F90012" w:rsidRDefault="000138FF" w:rsidP="00380769">
            <w:pPr>
              <w:keepNext/>
              <w:keepLines/>
              <w:spacing w:after="0"/>
              <w:jc w:val="center"/>
              <w:rPr>
                <w:rFonts w:ascii="Arial" w:hAnsi="Arial"/>
                <w:color w:val="000000"/>
                <w:sz w:val="18"/>
              </w:rPr>
            </w:pPr>
            <w:r w:rsidRPr="00F90012">
              <w:rPr>
                <w:rFonts w:ascii="Arial" w:hAnsi="Arial"/>
                <w:color w:val="000000"/>
                <w:sz w:val="18"/>
              </w:rPr>
              <w:t>DC_5A_n77A</w:t>
            </w:r>
          </w:p>
          <w:p w14:paraId="7BCA227D" w14:textId="77777777" w:rsidR="000138FF" w:rsidRPr="00F90012" w:rsidRDefault="000138FF" w:rsidP="00380769">
            <w:pPr>
              <w:keepNext/>
              <w:keepLines/>
              <w:spacing w:after="0"/>
              <w:jc w:val="center"/>
              <w:rPr>
                <w:rFonts w:ascii="Arial" w:hAnsi="Arial"/>
                <w:color w:val="000000"/>
                <w:sz w:val="18"/>
              </w:rPr>
            </w:pPr>
            <w:r w:rsidRPr="00F90012">
              <w:rPr>
                <w:rFonts w:ascii="Arial" w:hAnsi="Arial"/>
                <w:color w:val="000000"/>
                <w:sz w:val="18"/>
              </w:rPr>
              <w:t>DC_7A_n77A</w:t>
            </w:r>
          </w:p>
          <w:p w14:paraId="1499FDCA" w14:textId="77777777" w:rsidR="000138FF" w:rsidRPr="00F90012" w:rsidRDefault="000138FF" w:rsidP="00380769">
            <w:pPr>
              <w:keepNext/>
              <w:keepLines/>
              <w:spacing w:after="0"/>
              <w:jc w:val="center"/>
              <w:rPr>
                <w:rFonts w:ascii="Arial" w:hAnsi="Arial"/>
                <w:color w:val="000000"/>
                <w:sz w:val="18"/>
              </w:rPr>
            </w:pPr>
            <w:r w:rsidRPr="00F90012">
              <w:rPr>
                <w:rFonts w:ascii="Arial" w:hAnsi="Arial"/>
                <w:color w:val="000000"/>
                <w:sz w:val="18"/>
              </w:rPr>
              <w:t>DC_66A_n77A</w:t>
            </w:r>
          </w:p>
        </w:tc>
      </w:tr>
      <w:tr w:rsidR="000138FF" w:rsidRPr="00F90012" w14:paraId="2F02E44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2C4C8" w14:textId="77777777" w:rsidR="000138FF" w:rsidRPr="00F90012" w:rsidRDefault="000138FF" w:rsidP="00380769">
            <w:pPr>
              <w:keepNext/>
              <w:keepLines/>
              <w:spacing w:after="0"/>
              <w:jc w:val="center"/>
              <w:rPr>
                <w:rFonts w:ascii="Arial" w:hAnsi="Arial"/>
                <w:color w:val="000000"/>
                <w:sz w:val="18"/>
              </w:rPr>
            </w:pPr>
            <w:r w:rsidRPr="006663F3">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FF41914" w14:textId="77777777" w:rsidR="000138FF" w:rsidRPr="006663F3" w:rsidRDefault="000138FF" w:rsidP="00380769">
            <w:pPr>
              <w:keepNext/>
              <w:keepLines/>
              <w:autoSpaceDN w:val="0"/>
              <w:spacing w:after="0"/>
              <w:jc w:val="center"/>
              <w:rPr>
                <w:rFonts w:ascii="Arial" w:hAnsi="Arial"/>
                <w:color w:val="000000"/>
                <w:sz w:val="18"/>
              </w:rPr>
            </w:pPr>
            <w:r w:rsidRPr="006663F3">
              <w:rPr>
                <w:rFonts w:ascii="Arial" w:hAnsi="Arial"/>
                <w:color w:val="000000"/>
                <w:sz w:val="18"/>
              </w:rPr>
              <w:t>DC_2A_n66A</w:t>
            </w:r>
          </w:p>
          <w:p w14:paraId="7272E7CF" w14:textId="77777777" w:rsidR="000138FF" w:rsidRPr="006663F3" w:rsidRDefault="000138FF" w:rsidP="00380769">
            <w:pPr>
              <w:keepNext/>
              <w:keepLines/>
              <w:autoSpaceDN w:val="0"/>
              <w:spacing w:after="0"/>
              <w:jc w:val="center"/>
              <w:rPr>
                <w:rFonts w:ascii="Arial" w:hAnsi="Arial"/>
                <w:color w:val="000000"/>
                <w:sz w:val="18"/>
              </w:rPr>
            </w:pPr>
            <w:r w:rsidRPr="006663F3">
              <w:rPr>
                <w:rFonts w:ascii="Arial" w:hAnsi="Arial"/>
                <w:color w:val="000000"/>
                <w:sz w:val="18"/>
              </w:rPr>
              <w:t>DC_2A_n77A</w:t>
            </w:r>
          </w:p>
          <w:p w14:paraId="3D33DE58" w14:textId="77777777" w:rsidR="000138FF" w:rsidRPr="006663F3" w:rsidRDefault="000138FF" w:rsidP="00380769">
            <w:pPr>
              <w:keepNext/>
              <w:keepLines/>
              <w:autoSpaceDN w:val="0"/>
              <w:spacing w:after="0"/>
              <w:jc w:val="center"/>
              <w:rPr>
                <w:rFonts w:ascii="Arial" w:hAnsi="Arial"/>
                <w:color w:val="000000"/>
                <w:sz w:val="18"/>
              </w:rPr>
            </w:pPr>
            <w:r w:rsidRPr="006663F3">
              <w:rPr>
                <w:rFonts w:ascii="Arial" w:hAnsi="Arial"/>
                <w:color w:val="000000"/>
                <w:sz w:val="18"/>
              </w:rPr>
              <w:t>DC_5A_n66A</w:t>
            </w:r>
          </w:p>
          <w:p w14:paraId="09E5B069" w14:textId="77777777" w:rsidR="000138FF" w:rsidRPr="006663F3" w:rsidRDefault="000138FF" w:rsidP="00380769">
            <w:pPr>
              <w:keepNext/>
              <w:keepLines/>
              <w:autoSpaceDN w:val="0"/>
              <w:spacing w:after="0"/>
              <w:jc w:val="center"/>
              <w:rPr>
                <w:rFonts w:ascii="Arial" w:hAnsi="Arial"/>
                <w:color w:val="000000"/>
                <w:sz w:val="18"/>
              </w:rPr>
            </w:pPr>
            <w:r w:rsidRPr="006663F3">
              <w:rPr>
                <w:rFonts w:ascii="Arial" w:hAnsi="Arial"/>
                <w:color w:val="000000"/>
                <w:sz w:val="18"/>
              </w:rPr>
              <w:t>DC_5A_n77A</w:t>
            </w:r>
          </w:p>
          <w:p w14:paraId="4BAD68D6" w14:textId="77777777" w:rsidR="000138FF" w:rsidRPr="006663F3" w:rsidRDefault="000138FF" w:rsidP="00380769">
            <w:pPr>
              <w:keepNext/>
              <w:keepLines/>
              <w:autoSpaceDN w:val="0"/>
              <w:spacing w:after="0"/>
              <w:jc w:val="center"/>
              <w:rPr>
                <w:rFonts w:ascii="Arial" w:hAnsi="Arial"/>
                <w:color w:val="000000"/>
                <w:sz w:val="18"/>
              </w:rPr>
            </w:pPr>
            <w:r w:rsidRPr="006663F3">
              <w:rPr>
                <w:rFonts w:ascii="Arial" w:hAnsi="Arial"/>
                <w:color w:val="000000"/>
                <w:sz w:val="18"/>
              </w:rPr>
              <w:t>DC_7A_n66A</w:t>
            </w:r>
          </w:p>
          <w:p w14:paraId="569BB887" w14:textId="77777777" w:rsidR="000138FF" w:rsidRPr="00F90012" w:rsidRDefault="000138FF" w:rsidP="00380769">
            <w:pPr>
              <w:keepNext/>
              <w:keepLines/>
              <w:spacing w:after="0"/>
              <w:jc w:val="center"/>
              <w:rPr>
                <w:rFonts w:ascii="Arial" w:hAnsi="Arial"/>
                <w:color w:val="000000"/>
                <w:sz w:val="18"/>
              </w:rPr>
            </w:pPr>
            <w:r w:rsidRPr="006663F3">
              <w:rPr>
                <w:rFonts w:ascii="Arial" w:hAnsi="Arial"/>
                <w:color w:val="000000"/>
                <w:sz w:val="18"/>
              </w:rPr>
              <w:t>DC_7A_n77A</w:t>
            </w:r>
          </w:p>
        </w:tc>
      </w:tr>
      <w:tr w:rsidR="000138FF" w14:paraId="02AB78A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BDAA6" w14:textId="77777777" w:rsidR="000138FF" w:rsidRDefault="000138FF" w:rsidP="00380769">
            <w:pPr>
              <w:keepNext/>
              <w:keepLines/>
              <w:spacing w:after="0"/>
              <w:jc w:val="center"/>
              <w:rPr>
                <w:rFonts w:ascii="Arial" w:hAnsi="Arial"/>
                <w:color w:val="000000"/>
                <w:sz w:val="18"/>
              </w:rPr>
            </w:pPr>
            <w:r w:rsidRPr="00E54C5B">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4FFD2E6" w14:textId="77777777" w:rsidR="000138FF" w:rsidRPr="00E54C5B" w:rsidRDefault="000138FF" w:rsidP="00380769">
            <w:pPr>
              <w:keepNext/>
              <w:keepLines/>
              <w:autoSpaceDN w:val="0"/>
              <w:spacing w:after="0"/>
              <w:jc w:val="center"/>
              <w:rPr>
                <w:rFonts w:ascii="Arial" w:hAnsi="Arial"/>
                <w:color w:val="000000"/>
                <w:sz w:val="18"/>
              </w:rPr>
            </w:pPr>
            <w:r w:rsidRPr="00E54C5B">
              <w:rPr>
                <w:rFonts w:ascii="Arial" w:hAnsi="Arial"/>
                <w:color w:val="000000"/>
                <w:sz w:val="18"/>
              </w:rPr>
              <w:t>DC_2A_n77A</w:t>
            </w:r>
          </w:p>
          <w:p w14:paraId="654A64B2" w14:textId="77777777" w:rsidR="000138FF" w:rsidRPr="00E54C5B" w:rsidRDefault="000138FF" w:rsidP="00380769">
            <w:pPr>
              <w:keepNext/>
              <w:keepLines/>
              <w:autoSpaceDN w:val="0"/>
              <w:spacing w:after="0"/>
              <w:jc w:val="center"/>
              <w:rPr>
                <w:rFonts w:ascii="Arial" w:hAnsi="Arial"/>
                <w:color w:val="000000"/>
                <w:sz w:val="18"/>
              </w:rPr>
            </w:pPr>
            <w:r w:rsidRPr="00E54C5B">
              <w:rPr>
                <w:rFonts w:ascii="Arial" w:hAnsi="Arial"/>
                <w:color w:val="000000"/>
                <w:sz w:val="18"/>
              </w:rPr>
              <w:t>DC_5A_n77A</w:t>
            </w:r>
          </w:p>
          <w:p w14:paraId="7205E1C5" w14:textId="77777777" w:rsidR="000138FF" w:rsidRPr="00E54C5B" w:rsidRDefault="000138FF" w:rsidP="00380769">
            <w:pPr>
              <w:keepNext/>
              <w:keepLines/>
              <w:autoSpaceDN w:val="0"/>
              <w:spacing w:after="0"/>
              <w:jc w:val="center"/>
              <w:rPr>
                <w:rFonts w:ascii="Arial" w:hAnsi="Arial"/>
                <w:color w:val="000000"/>
                <w:sz w:val="18"/>
              </w:rPr>
            </w:pPr>
            <w:r w:rsidRPr="00E54C5B">
              <w:rPr>
                <w:rFonts w:ascii="Arial" w:hAnsi="Arial"/>
                <w:color w:val="000000"/>
                <w:sz w:val="18"/>
              </w:rPr>
              <w:t>DC_7A_n77A</w:t>
            </w:r>
          </w:p>
          <w:p w14:paraId="66B32BFD" w14:textId="77777777" w:rsidR="000138FF" w:rsidRDefault="000138FF" w:rsidP="00380769">
            <w:pPr>
              <w:keepNext/>
              <w:keepLines/>
              <w:spacing w:after="0"/>
              <w:jc w:val="center"/>
              <w:rPr>
                <w:rFonts w:ascii="Arial" w:hAnsi="Arial"/>
                <w:color w:val="000000"/>
                <w:sz w:val="18"/>
              </w:rPr>
            </w:pPr>
            <w:r w:rsidRPr="00E54C5B">
              <w:rPr>
                <w:rFonts w:ascii="Arial" w:hAnsi="Arial"/>
                <w:color w:val="000000"/>
                <w:sz w:val="18"/>
              </w:rPr>
              <w:t>DC_66A_n77A</w:t>
            </w:r>
          </w:p>
        </w:tc>
      </w:tr>
      <w:tr w:rsidR="000138FF" w:rsidRPr="006355E0" w14:paraId="121E9B5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3F8BAA" w14:textId="77777777" w:rsidR="000138FF" w:rsidRPr="006355E0" w:rsidRDefault="000138FF" w:rsidP="00380769">
            <w:pPr>
              <w:keepNext/>
              <w:keepLines/>
              <w:spacing w:after="0"/>
              <w:jc w:val="center"/>
              <w:rPr>
                <w:rFonts w:ascii="Arial" w:hAnsi="Arial"/>
                <w:sz w:val="18"/>
                <w:lang w:val="fr-FR" w:eastAsia="ko-KR"/>
              </w:rPr>
            </w:pPr>
            <w:r w:rsidRPr="006355E0">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BDD9DB4" w14:textId="77777777" w:rsidR="000138FF" w:rsidRPr="006355E0" w:rsidRDefault="000138FF" w:rsidP="00380769">
            <w:pPr>
              <w:keepNext/>
              <w:keepLines/>
              <w:spacing w:after="0" w:line="256" w:lineRule="auto"/>
              <w:jc w:val="center"/>
              <w:rPr>
                <w:rFonts w:ascii="Arial" w:eastAsia="MS Mincho" w:hAnsi="Arial"/>
                <w:color w:val="000000"/>
                <w:sz w:val="18"/>
              </w:rPr>
            </w:pPr>
            <w:r w:rsidRPr="006355E0">
              <w:rPr>
                <w:rFonts w:ascii="Arial" w:hAnsi="Arial"/>
                <w:color w:val="000000"/>
                <w:sz w:val="18"/>
              </w:rPr>
              <w:t>DC_2A_n78A</w:t>
            </w:r>
          </w:p>
          <w:p w14:paraId="6FF7BB8D" w14:textId="77777777" w:rsidR="000138FF" w:rsidRPr="006355E0" w:rsidRDefault="000138FF" w:rsidP="00380769">
            <w:pPr>
              <w:keepNext/>
              <w:keepLines/>
              <w:spacing w:after="0" w:line="256" w:lineRule="auto"/>
              <w:jc w:val="center"/>
              <w:rPr>
                <w:rFonts w:ascii="Arial" w:hAnsi="Arial"/>
                <w:color w:val="000000"/>
                <w:sz w:val="18"/>
              </w:rPr>
            </w:pPr>
            <w:r w:rsidRPr="006355E0">
              <w:rPr>
                <w:rFonts w:ascii="Arial" w:hAnsi="Arial"/>
                <w:color w:val="000000"/>
                <w:sz w:val="18"/>
              </w:rPr>
              <w:t>DC_5A_n78A</w:t>
            </w:r>
          </w:p>
          <w:p w14:paraId="0DE2F185" w14:textId="77777777" w:rsidR="000138FF" w:rsidRPr="006355E0" w:rsidRDefault="000138FF" w:rsidP="00380769">
            <w:pPr>
              <w:keepNext/>
              <w:keepLines/>
              <w:spacing w:after="0" w:line="256" w:lineRule="auto"/>
              <w:jc w:val="center"/>
              <w:rPr>
                <w:rFonts w:ascii="Arial" w:hAnsi="Arial"/>
                <w:color w:val="000000"/>
                <w:sz w:val="18"/>
              </w:rPr>
            </w:pPr>
            <w:r w:rsidRPr="006355E0">
              <w:rPr>
                <w:rFonts w:ascii="Arial" w:hAnsi="Arial"/>
                <w:color w:val="000000"/>
                <w:sz w:val="18"/>
              </w:rPr>
              <w:t>DC_7A_n78A</w:t>
            </w:r>
          </w:p>
          <w:p w14:paraId="56583CB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olor w:val="000000"/>
                <w:sz w:val="18"/>
              </w:rPr>
              <w:t>DC_66A_n78A</w:t>
            </w:r>
          </w:p>
        </w:tc>
      </w:tr>
      <w:tr w:rsidR="000138FF" w:rsidRPr="006355E0" w14:paraId="1213BE8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B18ED" w14:textId="77777777" w:rsidR="000138FF" w:rsidRPr="006355E0" w:rsidRDefault="000138FF" w:rsidP="00380769">
            <w:pPr>
              <w:keepNext/>
              <w:keepLines/>
              <w:spacing w:after="0"/>
              <w:jc w:val="center"/>
              <w:rPr>
                <w:rFonts w:ascii="Arial" w:hAnsi="Arial"/>
                <w:color w:val="000000"/>
                <w:sz w:val="18"/>
              </w:rPr>
            </w:pPr>
            <w:r w:rsidRPr="00470EA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5380347" w14:textId="77777777" w:rsidR="000138FF" w:rsidRPr="00470EA5" w:rsidRDefault="000138FF" w:rsidP="00380769">
            <w:pPr>
              <w:keepNext/>
              <w:keepLines/>
              <w:spacing w:after="0" w:line="256" w:lineRule="auto"/>
              <w:jc w:val="center"/>
              <w:rPr>
                <w:rFonts w:ascii="Arial" w:eastAsiaTheme="minorEastAsia" w:hAnsi="Arial"/>
                <w:color w:val="000000"/>
                <w:sz w:val="18"/>
              </w:rPr>
            </w:pPr>
            <w:r w:rsidRPr="00470EA5">
              <w:rPr>
                <w:rFonts w:ascii="Arial" w:eastAsiaTheme="minorEastAsia" w:hAnsi="Arial"/>
                <w:color w:val="000000"/>
                <w:sz w:val="18"/>
              </w:rPr>
              <w:t>DC_2A_n66A</w:t>
            </w:r>
          </w:p>
          <w:p w14:paraId="30E2AA10" w14:textId="77777777" w:rsidR="000138FF" w:rsidRPr="00470EA5" w:rsidRDefault="000138FF" w:rsidP="00380769">
            <w:pPr>
              <w:keepNext/>
              <w:keepLines/>
              <w:spacing w:after="0" w:line="256" w:lineRule="auto"/>
              <w:jc w:val="center"/>
              <w:rPr>
                <w:rFonts w:ascii="Arial" w:eastAsiaTheme="minorEastAsia" w:hAnsi="Arial"/>
                <w:color w:val="000000"/>
                <w:sz w:val="18"/>
              </w:rPr>
            </w:pPr>
            <w:r w:rsidRPr="00470EA5">
              <w:rPr>
                <w:rFonts w:ascii="Arial" w:eastAsiaTheme="minorEastAsia" w:hAnsi="Arial"/>
                <w:color w:val="000000"/>
                <w:sz w:val="18"/>
              </w:rPr>
              <w:t>DC_2A_n78A</w:t>
            </w:r>
          </w:p>
          <w:p w14:paraId="02A2F78A" w14:textId="77777777" w:rsidR="000138FF" w:rsidRPr="00470EA5" w:rsidRDefault="000138FF" w:rsidP="00380769">
            <w:pPr>
              <w:keepNext/>
              <w:keepLines/>
              <w:spacing w:after="0" w:line="256" w:lineRule="auto"/>
              <w:jc w:val="center"/>
              <w:rPr>
                <w:rFonts w:ascii="Arial" w:eastAsiaTheme="minorEastAsia" w:hAnsi="Arial"/>
                <w:color w:val="000000"/>
                <w:sz w:val="18"/>
              </w:rPr>
            </w:pPr>
            <w:r w:rsidRPr="00470EA5">
              <w:rPr>
                <w:rFonts w:ascii="Arial" w:eastAsiaTheme="minorEastAsia" w:hAnsi="Arial"/>
                <w:color w:val="000000"/>
                <w:sz w:val="18"/>
              </w:rPr>
              <w:t>DC_5A_n66A</w:t>
            </w:r>
          </w:p>
          <w:p w14:paraId="40FF26CD" w14:textId="77777777" w:rsidR="000138FF" w:rsidRPr="00470EA5" w:rsidRDefault="000138FF" w:rsidP="00380769">
            <w:pPr>
              <w:keepNext/>
              <w:keepLines/>
              <w:spacing w:after="0" w:line="256" w:lineRule="auto"/>
              <w:jc w:val="center"/>
              <w:rPr>
                <w:rFonts w:ascii="Arial" w:eastAsiaTheme="minorEastAsia" w:hAnsi="Arial"/>
                <w:color w:val="000000"/>
                <w:sz w:val="18"/>
              </w:rPr>
            </w:pPr>
            <w:r w:rsidRPr="00470EA5">
              <w:rPr>
                <w:rFonts w:ascii="Arial" w:eastAsiaTheme="minorEastAsia" w:hAnsi="Arial"/>
                <w:color w:val="000000"/>
                <w:sz w:val="18"/>
              </w:rPr>
              <w:t>DC_5A_n78A</w:t>
            </w:r>
          </w:p>
          <w:p w14:paraId="17804CC3" w14:textId="77777777" w:rsidR="000138FF" w:rsidRPr="00470EA5" w:rsidRDefault="000138FF" w:rsidP="00380769">
            <w:pPr>
              <w:keepNext/>
              <w:keepLines/>
              <w:spacing w:after="0" w:line="256" w:lineRule="auto"/>
              <w:jc w:val="center"/>
              <w:rPr>
                <w:rFonts w:ascii="Arial" w:eastAsiaTheme="minorEastAsia" w:hAnsi="Arial"/>
                <w:color w:val="000000"/>
                <w:sz w:val="18"/>
              </w:rPr>
            </w:pPr>
            <w:r w:rsidRPr="00470EA5">
              <w:rPr>
                <w:rFonts w:ascii="Arial" w:eastAsiaTheme="minorEastAsia" w:hAnsi="Arial"/>
                <w:color w:val="000000"/>
                <w:sz w:val="18"/>
              </w:rPr>
              <w:t>DC_7A_n66A</w:t>
            </w:r>
          </w:p>
          <w:p w14:paraId="300D877E" w14:textId="77777777" w:rsidR="000138FF" w:rsidRPr="006355E0" w:rsidRDefault="000138FF" w:rsidP="00380769">
            <w:pPr>
              <w:keepNext/>
              <w:keepLines/>
              <w:spacing w:after="0" w:line="256" w:lineRule="auto"/>
              <w:jc w:val="center"/>
              <w:rPr>
                <w:rFonts w:ascii="Arial" w:hAnsi="Arial"/>
                <w:color w:val="000000"/>
                <w:sz w:val="18"/>
              </w:rPr>
            </w:pPr>
            <w:r w:rsidRPr="00470EA5">
              <w:rPr>
                <w:rFonts w:ascii="Arial" w:eastAsiaTheme="minorEastAsia" w:hAnsi="Arial"/>
                <w:color w:val="000000"/>
                <w:sz w:val="18"/>
              </w:rPr>
              <w:t>DC_7A_n78A</w:t>
            </w:r>
          </w:p>
        </w:tc>
      </w:tr>
      <w:tr w:rsidR="000138FF" w:rsidRPr="006355E0" w14:paraId="5FF0ECE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0D4A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5B6BBAF3"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EEFEEC4"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5A7C405"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017E67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138FF" w:rsidRPr="006355E0" w14:paraId="7605C82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CF7AA" w14:textId="77777777" w:rsidR="000138FF" w:rsidRPr="006355E0" w:rsidRDefault="000138FF" w:rsidP="00380769">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47612DE"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0BEADE3"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E218BC6"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7FBE825"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138FF" w:rsidRPr="006355E0" w14:paraId="7B33F8C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DBF66D" w14:textId="77777777" w:rsidR="000138FF" w:rsidRPr="006355E0" w:rsidRDefault="000138FF" w:rsidP="00380769">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F899C6C"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42B97E"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33D303F2"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14B276B"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138FF" w:rsidRPr="006355E0" w14:paraId="00C144B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CD4E0" w14:textId="77777777" w:rsidR="000138FF" w:rsidRPr="006355E0" w:rsidRDefault="000138FF" w:rsidP="00380769">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9DF475B"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DC_2A_n5A</w:t>
            </w:r>
          </w:p>
          <w:p w14:paraId="25C12775"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DC_2A_n77A</w:t>
            </w:r>
          </w:p>
          <w:p w14:paraId="7E136C39"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DC_5A_n77A</w:t>
            </w:r>
          </w:p>
          <w:p w14:paraId="4A2BB3CD"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DC_66A_n5A</w:t>
            </w:r>
          </w:p>
          <w:p w14:paraId="099DAB4C"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138FF" w:rsidRPr="006355E0" w14:paraId="5F0F3E3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54273" w14:textId="77777777" w:rsidR="000138FF" w:rsidRPr="006355E0" w:rsidRDefault="000138FF" w:rsidP="00380769">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A82EAD4"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DC_2A_n5A</w:t>
            </w:r>
          </w:p>
          <w:p w14:paraId="6B779D12"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DC_2A_n77A</w:t>
            </w:r>
          </w:p>
          <w:p w14:paraId="66D199CC"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DC_5A_n77A</w:t>
            </w:r>
          </w:p>
          <w:p w14:paraId="1206146F"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DC_66A_n5A</w:t>
            </w:r>
          </w:p>
          <w:p w14:paraId="0E4A9A54"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138FF" w:rsidRPr="006355E0" w14:paraId="096EBD1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38D10"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5CD79606"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5A33DA5"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7280B822" w14:textId="77777777" w:rsidR="000138FF" w:rsidRPr="006355E0" w:rsidRDefault="000138FF" w:rsidP="0038076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F24DE58" w14:textId="77777777" w:rsidR="000138FF" w:rsidRPr="006355E0" w:rsidRDefault="000138FF" w:rsidP="0038076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472C8AF"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5289BEEF"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138FF" w:rsidRPr="00470EA5" w14:paraId="5774A02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5965F5" w14:textId="77777777" w:rsidR="000138FF" w:rsidRPr="006355E0" w:rsidRDefault="000138FF" w:rsidP="0038076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8A96E34"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6F580A8"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0355769D"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00B426C0"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1A3F52B1"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0A5419F6" w14:textId="77777777" w:rsidR="000138FF" w:rsidRPr="00470EA5" w:rsidRDefault="000138FF" w:rsidP="0038076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0138FF" w:rsidRPr="006355E0" w14:paraId="4AC3120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21AE8"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D3F00C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DC_2A_n66A</w:t>
            </w:r>
          </w:p>
          <w:p w14:paraId="450D0172" w14:textId="77777777" w:rsidR="000138FF" w:rsidRPr="006355E0" w:rsidRDefault="000138FF" w:rsidP="0038076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EFD4CA1"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DC_5A_n66A</w:t>
            </w:r>
          </w:p>
          <w:p w14:paraId="76718AA3" w14:textId="77777777" w:rsidR="000138FF" w:rsidRPr="006355E0" w:rsidRDefault="000138FF" w:rsidP="0038076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CE07A5C"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138FF" w:rsidRPr="006355E0" w14:paraId="294AEAD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97AB6D" w14:textId="77777777" w:rsidR="000138FF" w:rsidRPr="006355E0" w:rsidRDefault="000138FF" w:rsidP="00380769">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2D984B5E" w14:textId="77777777" w:rsidR="000138FF" w:rsidRPr="006663F3" w:rsidRDefault="000138FF" w:rsidP="00380769">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469015A9" w14:textId="77777777" w:rsidR="000138FF" w:rsidRPr="006663F3" w:rsidRDefault="000138FF" w:rsidP="00380769">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209BDD4C" w14:textId="77777777" w:rsidR="000138FF" w:rsidRPr="006663F3" w:rsidRDefault="000138FF" w:rsidP="00380769">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16856B7A" w14:textId="77777777" w:rsidR="000138FF" w:rsidRPr="006663F3" w:rsidRDefault="000138FF" w:rsidP="00380769">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1778EA02" w14:textId="77777777" w:rsidR="000138FF" w:rsidRPr="006663F3" w:rsidRDefault="000138FF" w:rsidP="00380769">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14B61B88" w14:textId="77777777" w:rsidR="000138FF" w:rsidRPr="006355E0" w:rsidRDefault="000138FF" w:rsidP="00380769">
            <w:pPr>
              <w:keepNext/>
              <w:keepLines/>
              <w:spacing w:after="0"/>
              <w:jc w:val="center"/>
              <w:rPr>
                <w:rFonts w:ascii="Arial" w:hAnsi="Arial" w:cs="Arial"/>
                <w:sz w:val="18"/>
                <w:szCs w:val="18"/>
              </w:rPr>
            </w:pPr>
            <w:r w:rsidRPr="006663F3">
              <w:rPr>
                <w:rFonts w:ascii="Arial" w:hAnsi="Arial" w:cs="Arial"/>
                <w:sz w:val="18"/>
                <w:szCs w:val="18"/>
              </w:rPr>
              <w:t>DC_12A_n66A</w:t>
            </w:r>
          </w:p>
        </w:tc>
      </w:tr>
      <w:tr w:rsidR="000138FF" w:rsidRPr="006663F3" w14:paraId="7602AAA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207ABF" w14:textId="77777777" w:rsidR="000138FF" w:rsidRPr="006663F3" w:rsidRDefault="000138FF" w:rsidP="00380769">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B11CB28" w14:textId="77777777" w:rsidR="000138FF" w:rsidRPr="006102F7" w:rsidRDefault="000138FF" w:rsidP="00380769">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44AB61DF" w14:textId="77777777" w:rsidR="000138FF" w:rsidRPr="006102F7" w:rsidRDefault="000138FF" w:rsidP="00380769">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7DD68585" w14:textId="77777777" w:rsidR="000138FF" w:rsidRPr="006102F7" w:rsidRDefault="000138FF" w:rsidP="00380769">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29CD3388" w14:textId="77777777" w:rsidR="000138FF" w:rsidRPr="006102F7" w:rsidRDefault="000138FF" w:rsidP="00380769">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403EB7C1" w14:textId="77777777" w:rsidR="000138FF" w:rsidRPr="006102F7" w:rsidRDefault="000138FF" w:rsidP="00380769">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411C4EAA" w14:textId="77777777" w:rsidR="000138FF" w:rsidRPr="006663F3" w:rsidRDefault="000138FF" w:rsidP="00380769">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0138FF" w:rsidRPr="00470EA5" w14:paraId="2B9A451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96271" w14:textId="77777777" w:rsidR="000138FF" w:rsidRPr="006355E0" w:rsidRDefault="000138FF" w:rsidP="0038076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322757A"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C01766D"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3F291AC7"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6F51358"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22F3E2A6" w14:textId="77777777" w:rsidR="000138FF" w:rsidRPr="00470EA5" w:rsidRDefault="000138FF" w:rsidP="0038076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014ABF51" w14:textId="77777777" w:rsidR="000138FF" w:rsidRPr="00470EA5" w:rsidRDefault="000138FF" w:rsidP="0038076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0138FF" w:rsidRPr="006355E0" w14:paraId="264F071A" w14:textId="77777777" w:rsidTr="00380769">
        <w:trPr>
          <w:trHeight w:val="187"/>
          <w:jc w:val="center"/>
        </w:trPr>
        <w:tc>
          <w:tcPr>
            <w:tcW w:w="3397" w:type="dxa"/>
            <w:noWrap/>
          </w:tcPr>
          <w:p w14:paraId="58587152"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54003B74"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DC_7A_n2A</w:t>
            </w:r>
          </w:p>
          <w:p w14:paraId="27F5BF7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DC_12A_n2A</w:t>
            </w:r>
          </w:p>
          <w:p w14:paraId="19BDED8D"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DC_66A_n2A</w:t>
            </w:r>
          </w:p>
        </w:tc>
      </w:tr>
      <w:tr w:rsidR="000138FF" w14:paraId="2928E2D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031DC" w14:textId="77777777" w:rsidR="000138FF" w:rsidRDefault="000138FF" w:rsidP="00380769">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0E158E5B" w14:textId="77777777" w:rsidR="000138FF" w:rsidRPr="00B72436" w:rsidRDefault="000138FF" w:rsidP="00380769">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6C02ECD5" w14:textId="77777777" w:rsidR="000138FF" w:rsidRPr="00B72436" w:rsidRDefault="000138FF" w:rsidP="00380769">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474494ED" w14:textId="77777777" w:rsidR="000138FF" w:rsidRPr="00B72436" w:rsidRDefault="000138FF" w:rsidP="00380769">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2D121127" w14:textId="77777777" w:rsidR="000138FF" w:rsidRDefault="000138FF" w:rsidP="00380769">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0138FF" w:rsidRPr="008D1D16" w14:paraId="5F2EB751" w14:textId="77777777" w:rsidTr="00380769">
        <w:trPr>
          <w:trHeight w:val="187"/>
          <w:jc w:val="center"/>
        </w:trPr>
        <w:tc>
          <w:tcPr>
            <w:tcW w:w="3397" w:type="dxa"/>
            <w:noWrap/>
          </w:tcPr>
          <w:p w14:paraId="2092BACE" w14:textId="77777777" w:rsidR="000138FF" w:rsidRPr="008D1D16" w:rsidRDefault="000138FF" w:rsidP="00380769">
            <w:pPr>
              <w:keepNext/>
              <w:keepLines/>
              <w:spacing w:after="0"/>
              <w:jc w:val="center"/>
              <w:rPr>
                <w:rFonts w:ascii="Arial" w:hAnsi="Arial"/>
                <w:sz w:val="18"/>
                <w:lang w:eastAsia="sv-SE"/>
              </w:rPr>
            </w:pPr>
            <w:r w:rsidRPr="008D1D16">
              <w:rPr>
                <w:rFonts w:ascii="Arial" w:hAnsi="Arial"/>
                <w:sz w:val="18"/>
                <w:lang w:val="fr-FR" w:eastAsia="sv-SE"/>
              </w:rPr>
              <w:lastRenderedPageBreak/>
              <w:t>DC_2A-7A-12A-66A_n77A</w:t>
            </w:r>
          </w:p>
        </w:tc>
        <w:tc>
          <w:tcPr>
            <w:tcW w:w="3544" w:type="dxa"/>
            <w:shd w:val="clear" w:color="auto" w:fill="auto"/>
          </w:tcPr>
          <w:p w14:paraId="381537DE" w14:textId="77777777" w:rsidR="000138FF" w:rsidRPr="008D1D16" w:rsidRDefault="000138FF" w:rsidP="00380769">
            <w:pPr>
              <w:keepNext/>
              <w:keepLines/>
              <w:spacing w:after="0"/>
              <w:jc w:val="center"/>
              <w:rPr>
                <w:rFonts w:ascii="Arial" w:hAnsi="Arial"/>
                <w:sz w:val="18"/>
                <w:lang w:eastAsia="sv-SE"/>
              </w:rPr>
            </w:pPr>
            <w:r w:rsidRPr="008D1D16">
              <w:rPr>
                <w:rFonts w:ascii="Arial" w:hAnsi="Arial"/>
                <w:sz w:val="18"/>
                <w:lang w:eastAsia="sv-SE"/>
              </w:rPr>
              <w:t>DC_2A_n77A</w:t>
            </w:r>
          </w:p>
          <w:p w14:paraId="210D20FC" w14:textId="77777777" w:rsidR="000138FF" w:rsidRPr="008D1D16" w:rsidRDefault="000138FF" w:rsidP="00380769">
            <w:pPr>
              <w:keepNext/>
              <w:keepLines/>
              <w:spacing w:after="0"/>
              <w:jc w:val="center"/>
              <w:rPr>
                <w:rFonts w:ascii="Arial" w:hAnsi="Arial"/>
                <w:sz w:val="18"/>
                <w:lang w:eastAsia="sv-SE"/>
              </w:rPr>
            </w:pPr>
            <w:r w:rsidRPr="008D1D16">
              <w:rPr>
                <w:rFonts w:ascii="Arial" w:hAnsi="Arial"/>
                <w:sz w:val="18"/>
                <w:lang w:eastAsia="sv-SE"/>
              </w:rPr>
              <w:t>DC_7A_n77A</w:t>
            </w:r>
          </w:p>
          <w:p w14:paraId="0FB71527" w14:textId="77777777" w:rsidR="000138FF" w:rsidRPr="008D1D16" w:rsidRDefault="000138FF" w:rsidP="00380769">
            <w:pPr>
              <w:keepNext/>
              <w:keepLines/>
              <w:spacing w:after="0"/>
              <w:jc w:val="center"/>
              <w:rPr>
                <w:rFonts w:ascii="Arial" w:hAnsi="Arial"/>
                <w:sz w:val="18"/>
                <w:lang w:eastAsia="sv-SE"/>
              </w:rPr>
            </w:pPr>
            <w:r w:rsidRPr="008D1D16">
              <w:rPr>
                <w:rFonts w:ascii="Arial" w:hAnsi="Arial"/>
                <w:sz w:val="18"/>
                <w:lang w:eastAsia="sv-SE"/>
              </w:rPr>
              <w:t>DC_12A_n77A</w:t>
            </w:r>
          </w:p>
          <w:p w14:paraId="7DB33615" w14:textId="77777777" w:rsidR="000138FF" w:rsidRPr="008D1D16" w:rsidRDefault="000138FF" w:rsidP="00380769">
            <w:pPr>
              <w:keepNext/>
              <w:keepLines/>
              <w:spacing w:after="0"/>
              <w:jc w:val="center"/>
              <w:rPr>
                <w:rFonts w:ascii="Arial" w:hAnsi="Arial"/>
                <w:sz w:val="18"/>
                <w:lang w:eastAsia="sv-SE"/>
              </w:rPr>
            </w:pPr>
            <w:r w:rsidRPr="008D1D16">
              <w:rPr>
                <w:rFonts w:ascii="Arial" w:hAnsi="Arial"/>
                <w:sz w:val="18"/>
                <w:lang w:eastAsia="sv-SE"/>
              </w:rPr>
              <w:t>DC_66A_n77A</w:t>
            </w:r>
          </w:p>
        </w:tc>
      </w:tr>
      <w:tr w:rsidR="000138FF" w:rsidRPr="008D1D16" w14:paraId="450FE4B7" w14:textId="77777777" w:rsidTr="00380769">
        <w:trPr>
          <w:trHeight w:val="187"/>
          <w:jc w:val="center"/>
        </w:trPr>
        <w:tc>
          <w:tcPr>
            <w:tcW w:w="3397" w:type="dxa"/>
            <w:noWrap/>
          </w:tcPr>
          <w:p w14:paraId="1E3B89A7" w14:textId="77777777" w:rsidR="000138FF" w:rsidRPr="008D1D16" w:rsidRDefault="000138FF" w:rsidP="00380769">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6D1C7C5E"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78DC24E5"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3080640C"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488AE7C4"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13EA2804"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190DE4D1" w14:textId="77777777" w:rsidR="000138FF" w:rsidRPr="008D1D16" w:rsidRDefault="000138FF" w:rsidP="00380769">
            <w:pPr>
              <w:keepNext/>
              <w:keepLines/>
              <w:spacing w:after="0"/>
              <w:jc w:val="center"/>
              <w:rPr>
                <w:rFonts w:ascii="Arial" w:hAnsi="Arial"/>
                <w:sz w:val="18"/>
                <w:lang w:eastAsia="sv-SE"/>
              </w:rPr>
            </w:pPr>
            <w:r w:rsidRPr="006663F3">
              <w:rPr>
                <w:rFonts w:ascii="Arial" w:hAnsi="Arial"/>
                <w:sz w:val="18"/>
                <w:lang w:eastAsia="sv-SE"/>
              </w:rPr>
              <w:t>DC_12A_n77A</w:t>
            </w:r>
          </w:p>
        </w:tc>
      </w:tr>
      <w:tr w:rsidR="000138FF" w14:paraId="6AC34AA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C62291" w14:textId="77777777" w:rsidR="000138FF" w:rsidRDefault="000138FF" w:rsidP="00380769">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0528BF3D" w14:textId="77777777" w:rsidR="000138FF" w:rsidRPr="00C34348" w:rsidRDefault="000138FF" w:rsidP="00380769">
            <w:pPr>
              <w:keepNext/>
              <w:keepLines/>
              <w:spacing w:after="0"/>
              <w:jc w:val="center"/>
              <w:rPr>
                <w:rFonts w:ascii="Arial" w:hAnsi="Arial"/>
                <w:sz w:val="18"/>
                <w:lang w:eastAsia="sv-SE"/>
              </w:rPr>
            </w:pPr>
            <w:r w:rsidRPr="00C34348">
              <w:rPr>
                <w:rFonts w:ascii="Arial" w:hAnsi="Arial"/>
                <w:sz w:val="18"/>
                <w:lang w:eastAsia="sv-SE"/>
              </w:rPr>
              <w:t>DC_2A_n77A</w:t>
            </w:r>
          </w:p>
          <w:p w14:paraId="073D413C" w14:textId="77777777" w:rsidR="000138FF" w:rsidRPr="00C34348" w:rsidRDefault="000138FF" w:rsidP="00380769">
            <w:pPr>
              <w:keepNext/>
              <w:keepLines/>
              <w:spacing w:after="0"/>
              <w:jc w:val="center"/>
              <w:rPr>
                <w:rFonts w:ascii="Arial" w:hAnsi="Arial"/>
                <w:sz w:val="18"/>
                <w:lang w:eastAsia="sv-SE"/>
              </w:rPr>
            </w:pPr>
            <w:r w:rsidRPr="00C34348">
              <w:rPr>
                <w:rFonts w:ascii="Arial" w:hAnsi="Arial"/>
                <w:sz w:val="18"/>
                <w:lang w:eastAsia="sv-SE"/>
              </w:rPr>
              <w:t>DC_7A_n77A</w:t>
            </w:r>
          </w:p>
          <w:p w14:paraId="53FC4581" w14:textId="77777777" w:rsidR="000138FF" w:rsidRPr="00C34348" w:rsidRDefault="000138FF" w:rsidP="00380769">
            <w:pPr>
              <w:keepNext/>
              <w:keepLines/>
              <w:spacing w:after="0"/>
              <w:jc w:val="center"/>
              <w:rPr>
                <w:rFonts w:ascii="Arial" w:hAnsi="Arial"/>
                <w:sz w:val="18"/>
                <w:lang w:eastAsia="sv-SE"/>
              </w:rPr>
            </w:pPr>
            <w:r w:rsidRPr="00C34348">
              <w:rPr>
                <w:rFonts w:ascii="Arial" w:hAnsi="Arial"/>
                <w:sz w:val="18"/>
                <w:lang w:eastAsia="sv-SE"/>
              </w:rPr>
              <w:t>DC_12A_n77A</w:t>
            </w:r>
          </w:p>
          <w:p w14:paraId="1003543C" w14:textId="77777777" w:rsidR="000138FF" w:rsidRDefault="000138FF" w:rsidP="00380769">
            <w:pPr>
              <w:keepNext/>
              <w:keepLines/>
              <w:spacing w:after="0"/>
              <w:jc w:val="center"/>
              <w:rPr>
                <w:rFonts w:ascii="Arial" w:hAnsi="Arial"/>
                <w:sz w:val="18"/>
                <w:lang w:eastAsia="sv-SE"/>
              </w:rPr>
            </w:pPr>
            <w:r w:rsidRPr="00C34348">
              <w:rPr>
                <w:rFonts w:ascii="Arial" w:hAnsi="Arial"/>
                <w:sz w:val="18"/>
                <w:lang w:eastAsia="sv-SE"/>
              </w:rPr>
              <w:t>DC_66A_n77A</w:t>
            </w:r>
          </w:p>
        </w:tc>
      </w:tr>
      <w:tr w:rsidR="000138FF" w:rsidRPr="006355E0" w14:paraId="2FA4081A" w14:textId="77777777" w:rsidTr="00380769">
        <w:trPr>
          <w:trHeight w:val="187"/>
          <w:jc w:val="center"/>
        </w:trPr>
        <w:tc>
          <w:tcPr>
            <w:tcW w:w="3397" w:type="dxa"/>
            <w:noWrap/>
          </w:tcPr>
          <w:p w14:paraId="6112CB3E"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90BF1AD"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DC_2A_n78A</w:t>
            </w:r>
          </w:p>
          <w:p w14:paraId="4A433FC1"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10F1BB03"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DC_12A_n78A</w:t>
            </w:r>
          </w:p>
          <w:p w14:paraId="24A02B2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sv-SE"/>
              </w:rPr>
              <w:t>DC_66A_n78A</w:t>
            </w:r>
          </w:p>
        </w:tc>
      </w:tr>
      <w:tr w:rsidR="000138FF" w:rsidRPr="006355E0" w14:paraId="34E1FAE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7A93C"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68429D4"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DC_2A_n78A</w:t>
            </w:r>
          </w:p>
          <w:p w14:paraId="77458B58"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41FFAD4C"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DC_12A_n78A</w:t>
            </w:r>
          </w:p>
          <w:p w14:paraId="08A8200B"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0138FF" w:rsidRPr="006355E0" w14:paraId="007EB9D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3062C" w14:textId="77777777" w:rsidR="000138FF" w:rsidRPr="006355E0" w:rsidRDefault="000138FF" w:rsidP="00380769">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5DF09DCD" w14:textId="77777777" w:rsidR="000138FF" w:rsidRPr="00C76143" w:rsidRDefault="000138FF" w:rsidP="00380769">
            <w:pPr>
              <w:keepNext/>
              <w:keepLines/>
              <w:spacing w:after="0"/>
              <w:jc w:val="center"/>
              <w:rPr>
                <w:rFonts w:ascii="Arial" w:eastAsiaTheme="minorEastAsia" w:hAnsi="Arial"/>
                <w:color w:val="000000"/>
                <w:sz w:val="18"/>
                <w:lang w:eastAsia="sv-SE"/>
              </w:rPr>
            </w:pPr>
            <w:r w:rsidRPr="00C76143">
              <w:rPr>
                <w:rFonts w:ascii="Arial" w:eastAsiaTheme="minorEastAsia" w:hAnsi="Arial"/>
                <w:color w:val="000000"/>
                <w:sz w:val="18"/>
                <w:lang w:eastAsia="sv-SE"/>
              </w:rPr>
              <w:t>DC_2A_n66A</w:t>
            </w:r>
          </w:p>
          <w:p w14:paraId="72E296D0" w14:textId="77777777" w:rsidR="000138FF" w:rsidRPr="00C76143" w:rsidRDefault="000138FF" w:rsidP="00380769">
            <w:pPr>
              <w:keepNext/>
              <w:keepLines/>
              <w:spacing w:after="0"/>
              <w:jc w:val="center"/>
              <w:rPr>
                <w:rFonts w:ascii="Arial" w:eastAsiaTheme="minorEastAsia" w:hAnsi="Arial"/>
                <w:color w:val="000000"/>
                <w:sz w:val="18"/>
                <w:lang w:eastAsia="sv-SE"/>
              </w:rPr>
            </w:pPr>
            <w:r w:rsidRPr="00C76143">
              <w:rPr>
                <w:rFonts w:ascii="Arial" w:eastAsiaTheme="minorEastAsia" w:hAnsi="Arial"/>
                <w:color w:val="000000"/>
                <w:sz w:val="18"/>
                <w:lang w:eastAsia="sv-SE"/>
              </w:rPr>
              <w:t>DC_2A_n78A</w:t>
            </w:r>
          </w:p>
          <w:p w14:paraId="79C0A57E" w14:textId="77777777" w:rsidR="000138FF" w:rsidRPr="00C76143" w:rsidRDefault="000138FF" w:rsidP="00380769">
            <w:pPr>
              <w:keepNext/>
              <w:keepLines/>
              <w:spacing w:after="0"/>
              <w:jc w:val="center"/>
              <w:rPr>
                <w:rFonts w:ascii="Arial" w:eastAsiaTheme="minorEastAsia" w:hAnsi="Arial"/>
                <w:color w:val="000000"/>
                <w:sz w:val="18"/>
                <w:lang w:eastAsia="sv-SE"/>
              </w:rPr>
            </w:pPr>
            <w:r w:rsidRPr="00C76143">
              <w:rPr>
                <w:rFonts w:ascii="Arial" w:eastAsiaTheme="minorEastAsia" w:hAnsi="Arial"/>
                <w:color w:val="000000"/>
                <w:sz w:val="18"/>
                <w:lang w:eastAsia="sv-SE"/>
              </w:rPr>
              <w:t>DC_7A_n66A</w:t>
            </w:r>
          </w:p>
          <w:p w14:paraId="6E99BD65" w14:textId="77777777" w:rsidR="000138FF" w:rsidRPr="00C76143" w:rsidRDefault="000138FF" w:rsidP="00380769">
            <w:pPr>
              <w:keepNext/>
              <w:keepLines/>
              <w:spacing w:after="0"/>
              <w:jc w:val="center"/>
              <w:rPr>
                <w:rFonts w:ascii="Arial" w:eastAsiaTheme="minorEastAsia" w:hAnsi="Arial"/>
                <w:color w:val="000000"/>
                <w:sz w:val="18"/>
                <w:lang w:eastAsia="sv-SE"/>
              </w:rPr>
            </w:pPr>
            <w:r w:rsidRPr="00C76143">
              <w:rPr>
                <w:rFonts w:ascii="Arial" w:eastAsiaTheme="minorEastAsia" w:hAnsi="Arial"/>
                <w:color w:val="000000"/>
                <w:sz w:val="18"/>
                <w:lang w:eastAsia="sv-SE"/>
              </w:rPr>
              <w:t>DC_7A_n78A</w:t>
            </w:r>
          </w:p>
          <w:p w14:paraId="1B03B7D1" w14:textId="77777777" w:rsidR="000138FF" w:rsidRPr="00C76143" w:rsidRDefault="000138FF" w:rsidP="00380769">
            <w:pPr>
              <w:keepNext/>
              <w:keepLines/>
              <w:spacing w:after="0"/>
              <w:jc w:val="center"/>
              <w:rPr>
                <w:rFonts w:ascii="Arial" w:eastAsiaTheme="minorEastAsia" w:hAnsi="Arial"/>
                <w:color w:val="000000"/>
                <w:sz w:val="18"/>
                <w:lang w:eastAsia="sv-SE"/>
              </w:rPr>
            </w:pPr>
            <w:r w:rsidRPr="00C76143">
              <w:rPr>
                <w:rFonts w:ascii="Arial" w:eastAsiaTheme="minorEastAsia" w:hAnsi="Arial"/>
                <w:color w:val="000000"/>
                <w:sz w:val="18"/>
                <w:lang w:eastAsia="sv-SE"/>
              </w:rPr>
              <w:t>DC_12A_n66A</w:t>
            </w:r>
          </w:p>
          <w:p w14:paraId="78AF8498" w14:textId="77777777" w:rsidR="000138FF" w:rsidRPr="006355E0" w:rsidRDefault="000138FF" w:rsidP="00380769">
            <w:pPr>
              <w:keepNext/>
              <w:keepLines/>
              <w:spacing w:after="0"/>
              <w:jc w:val="center"/>
              <w:rPr>
                <w:rFonts w:ascii="Arial" w:hAnsi="Arial"/>
                <w:sz w:val="18"/>
                <w:lang w:eastAsia="sv-SE"/>
              </w:rPr>
            </w:pPr>
            <w:r w:rsidRPr="00C76143">
              <w:rPr>
                <w:rFonts w:ascii="Arial" w:eastAsiaTheme="minorEastAsia" w:hAnsi="Arial"/>
                <w:color w:val="000000"/>
                <w:sz w:val="18"/>
                <w:lang w:eastAsia="sv-SE"/>
              </w:rPr>
              <w:t>DC_12A_n78A</w:t>
            </w:r>
          </w:p>
        </w:tc>
      </w:tr>
      <w:tr w:rsidR="000138FF" w:rsidRPr="006355E0" w14:paraId="00A08A48" w14:textId="77777777" w:rsidTr="00380769">
        <w:trPr>
          <w:trHeight w:val="187"/>
          <w:jc w:val="center"/>
        </w:trPr>
        <w:tc>
          <w:tcPr>
            <w:tcW w:w="3397" w:type="dxa"/>
            <w:noWrap/>
            <w:vAlign w:val="center"/>
          </w:tcPr>
          <w:p w14:paraId="18AC92C6"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F8780B6"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DC_2A_n66A</w:t>
            </w:r>
          </w:p>
          <w:p w14:paraId="7C618FBB"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DC_7A_n25A</w:t>
            </w:r>
          </w:p>
          <w:p w14:paraId="45D3F7AD"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DC_7A_n66A</w:t>
            </w:r>
          </w:p>
          <w:p w14:paraId="6FD177F2"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DC_13A_n25A</w:t>
            </w:r>
          </w:p>
          <w:p w14:paraId="51F35F6C"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cs="Arial"/>
                <w:sz w:val="18"/>
                <w:szCs w:val="18"/>
              </w:rPr>
              <w:t>DC_13A_n66A</w:t>
            </w:r>
          </w:p>
        </w:tc>
      </w:tr>
      <w:tr w:rsidR="000138FF" w:rsidRPr="006355E0" w14:paraId="352B2CB9" w14:textId="77777777" w:rsidTr="00380769">
        <w:trPr>
          <w:trHeight w:val="187"/>
          <w:jc w:val="center"/>
        </w:trPr>
        <w:tc>
          <w:tcPr>
            <w:tcW w:w="3397" w:type="dxa"/>
            <w:noWrap/>
            <w:vAlign w:val="center"/>
          </w:tcPr>
          <w:p w14:paraId="29E589AE"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65DFA16A"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DC_2A_n66A</w:t>
            </w:r>
          </w:p>
          <w:p w14:paraId="4F40569B"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DC_7A_n25A</w:t>
            </w:r>
          </w:p>
          <w:p w14:paraId="72475A76"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DC_7A_n66A</w:t>
            </w:r>
          </w:p>
          <w:p w14:paraId="36665F1F"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DC_13A_n25A</w:t>
            </w:r>
          </w:p>
          <w:p w14:paraId="105C04A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cs="Arial"/>
                <w:sz w:val="18"/>
                <w:szCs w:val="18"/>
              </w:rPr>
              <w:t>DC_13A_n66A</w:t>
            </w:r>
          </w:p>
        </w:tc>
      </w:tr>
      <w:tr w:rsidR="000138FF" w:rsidRPr="006355E0" w14:paraId="7A5ADC1A" w14:textId="77777777" w:rsidTr="00380769">
        <w:trPr>
          <w:trHeight w:val="187"/>
          <w:jc w:val="center"/>
        </w:trPr>
        <w:tc>
          <w:tcPr>
            <w:tcW w:w="3397" w:type="dxa"/>
            <w:noWrap/>
            <w:vAlign w:val="center"/>
          </w:tcPr>
          <w:p w14:paraId="545F7592"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6D2E3D0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DC_2A_n66A</w:t>
            </w:r>
          </w:p>
          <w:p w14:paraId="21E71679"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DC_7A_n25A</w:t>
            </w:r>
          </w:p>
          <w:p w14:paraId="3955E1F8"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DC_7A_n66A</w:t>
            </w:r>
          </w:p>
          <w:p w14:paraId="2ECAC1E9"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DC_13A_n25A</w:t>
            </w:r>
          </w:p>
          <w:p w14:paraId="337DC0D1"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cs="Arial"/>
                <w:sz w:val="18"/>
                <w:szCs w:val="18"/>
              </w:rPr>
              <w:t>DC_13A_n66A</w:t>
            </w:r>
          </w:p>
        </w:tc>
      </w:tr>
      <w:tr w:rsidR="000138FF" w:rsidRPr="006355E0" w14:paraId="38C11676" w14:textId="77777777" w:rsidTr="00380769">
        <w:trPr>
          <w:trHeight w:val="187"/>
          <w:jc w:val="center"/>
        </w:trPr>
        <w:tc>
          <w:tcPr>
            <w:tcW w:w="3397" w:type="dxa"/>
            <w:noWrap/>
          </w:tcPr>
          <w:p w14:paraId="0ABACAE8"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DC_2A-7A-13A-66A_n66A</w:t>
            </w:r>
          </w:p>
          <w:p w14:paraId="3B06EAB1"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13665BE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DC_2A_n66A</w:t>
            </w:r>
          </w:p>
          <w:p w14:paraId="58E13B7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DC_7A_n66A</w:t>
            </w:r>
          </w:p>
          <w:p w14:paraId="53B3DA37"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DC_13A_n66A</w:t>
            </w:r>
          </w:p>
          <w:p w14:paraId="35C74579"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0138FF" w14:paraId="4C83DC1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878F19" w14:textId="77777777" w:rsidR="000138FF" w:rsidRDefault="000138FF" w:rsidP="00380769">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58990F2" w14:textId="77777777" w:rsidR="000138FF" w:rsidRDefault="000138FF" w:rsidP="00380769">
            <w:pPr>
              <w:keepNext/>
              <w:keepLines/>
              <w:spacing w:after="0"/>
              <w:jc w:val="center"/>
              <w:rPr>
                <w:rFonts w:ascii="Arial" w:hAnsi="Arial" w:cs="Arial"/>
                <w:sz w:val="18"/>
                <w:szCs w:val="18"/>
              </w:rPr>
            </w:pPr>
            <w:r w:rsidRPr="009D303D">
              <w:rPr>
                <w:rFonts w:ascii="Arial" w:hAnsi="Arial" w:cs="Arial"/>
                <w:sz w:val="18"/>
                <w:szCs w:val="18"/>
              </w:rPr>
              <w:t>DC_2A_n66A</w:t>
            </w:r>
          </w:p>
          <w:p w14:paraId="098A45BF" w14:textId="77777777" w:rsidR="000138FF" w:rsidRDefault="000138FF" w:rsidP="00380769">
            <w:pPr>
              <w:keepNext/>
              <w:keepLines/>
              <w:spacing w:after="0"/>
              <w:jc w:val="center"/>
              <w:rPr>
                <w:rFonts w:ascii="Arial" w:hAnsi="Arial" w:cs="Arial"/>
                <w:sz w:val="18"/>
                <w:szCs w:val="18"/>
              </w:rPr>
            </w:pPr>
            <w:r w:rsidRPr="009D303D">
              <w:rPr>
                <w:rFonts w:ascii="Arial" w:hAnsi="Arial" w:cs="Arial"/>
                <w:sz w:val="18"/>
                <w:szCs w:val="18"/>
              </w:rPr>
              <w:t>DC_7A_n66A</w:t>
            </w:r>
          </w:p>
          <w:p w14:paraId="18A25BD9" w14:textId="77777777" w:rsidR="000138FF" w:rsidRDefault="000138FF" w:rsidP="00380769">
            <w:pPr>
              <w:keepNext/>
              <w:keepLines/>
              <w:spacing w:after="0"/>
              <w:jc w:val="center"/>
              <w:rPr>
                <w:rFonts w:ascii="Arial" w:hAnsi="Arial" w:cs="Arial"/>
                <w:sz w:val="18"/>
                <w:szCs w:val="18"/>
              </w:rPr>
            </w:pPr>
            <w:r w:rsidRPr="009D303D">
              <w:rPr>
                <w:rFonts w:ascii="Arial" w:hAnsi="Arial" w:cs="Arial"/>
                <w:sz w:val="18"/>
                <w:szCs w:val="18"/>
              </w:rPr>
              <w:t>DC_13A_n66A</w:t>
            </w:r>
          </w:p>
          <w:p w14:paraId="27AA54CC" w14:textId="77777777" w:rsidR="000138FF" w:rsidRDefault="000138FF" w:rsidP="00380769">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138FF" w14:paraId="2AB567F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F5138" w14:textId="77777777" w:rsidR="000138FF" w:rsidRDefault="000138FF" w:rsidP="00380769">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6FFBBCA3" w14:textId="77777777" w:rsidR="000138FF" w:rsidRDefault="000138FF" w:rsidP="00380769">
            <w:pPr>
              <w:keepNext/>
              <w:keepLines/>
              <w:spacing w:after="0"/>
              <w:jc w:val="center"/>
              <w:rPr>
                <w:rFonts w:ascii="Arial" w:hAnsi="Arial" w:cs="Arial"/>
                <w:sz w:val="18"/>
                <w:szCs w:val="18"/>
              </w:rPr>
            </w:pPr>
            <w:r w:rsidRPr="009D303D">
              <w:rPr>
                <w:rFonts w:ascii="Arial" w:hAnsi="Arial" w:cs="Arial"/>
                <w:sz w:val="18"/>
                <w:szCs w:val="18"/>
              </w:rPr>
              <w:t>DC_2A_n66A</w:t>
            </w:r>
          </w:p>
          <w:p w14:paraId="2780BD9D" w14:textId="77777777" w:rsidR="000138FF" w:rsidRDefault="000138FF" w:rsidP="00380769">
            <w:pPr>
              <w:keepNext/>
              <w:keepLines/>
              <w:spacing w:after="0"/>
              <w:jc w:val="center"/>
              <w:rPr>
                <w:rFonts w:ascii="Arial" w:hAnsi="Arial" w:cs="Arial"/>
                <w:sz w:val="18"/>
                <w:szCs w:val="18"/>
              </w:rPr>
            </w:pPr>
            <w:r w:rsidRPr="009D303D">
              <w:rPr>
                <w:rFonts w:ascii="Arial" w:hAnsi="Arial" w:cs="Arial"/>
                <w:sz w:val="18"/>
                <w:szCs w:val="18"/>
              </w:rPr>
              <w:t>DC_7A_n66A</w:t>
            </w:r>
          </w:p>
          <w:p w14:paraId="10F70861" w14:textId="77777777" w:rsidR="000138FF" w:rsidRDefault="000138FF" w:rsidP="00380769">
            <w:pPr>
              <w:keepNext/>
              <w:keepLines/>
              <w:spacing w:after="0"/>
              <w:jc w:val="center"/>
              <w:rPr>
                <w:rFonts w:ascii="Arial" w:hAnsi="Arial" w:cs="Arial"/>
                <w:sz w:val="18"/>
                <w:szCs w:val="18"/>
              </w:rPr>
            </w:pPr>
            <w:r w:rsidRPr="009D303D">
              <w:rPr>
                <w:rFonts w:ascii="Arial" w:hAnsi="Arial" w:cs="Arial"/>
                <w:sz w:val="18"/>
                <w:szCs w:val="18"/>
              </w:rPr>
              <w:t>DC_13A_n66A</w:t>
            </w:r>
          </w:p>
          <w:p w14:paraId="70092AA1" w14:textId="77777777" w:rsidR="000138FF" w:rsidRDefault="000138FF" w:rsidP="00380769">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138FF" w:rsidRPr="006355E0" w14:paraId="79C1493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12900" w14:textId="77777777" w:rsidR="000138FF" w:rsidRPr="006355E0" w:rsidRDefault="000138FF" w:rsidP="00380769">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66E8B11"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DC_2A_n66A</w:t>
            </w:r>
          </w:p>
          <w:p w14:paraId="59D9C924"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DC_7A_n66A</w:t>
            </w:r>
          </w:p>
          <w:p w14:paraId="13064C3D"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DC_13A_n66A</w:t>
            </w:r>
          </w:p>
          <w:p w14:paraId="73A771AF" w14:textId="77777777" w:rsidR="000138FF" w:rsidRPr="006355E0" w:rsidRDefault="000138FF" w:rsidP="00380769">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0138FF" w:rsidRPr="006355E0" w14:paraId="56E53E25" w14:textId="77777777" w:rsidTr="00380769">
        <w:trPr>
          <w:trHeight w:val="187"/>
          <w:jc w:val="center"/>
        </w:trPr>
        <w:tc>
          <w:tcPr>
            <w:tcW w:w="3397" w:type="dxa"/>
            <w:noWrap/>
          </w:tcPr>
          <w:p w14:paraId="0723EDB3"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0862B097" w14:textId="77777777" w:rsidR="000138FF" w:rsidRPr="006355E0" w:rsidRDefault="000138FF" w:rsidP="003807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D1D4C0C" w14:textId="77777777" w:rsidR="000138FF" w:rsidRPr="006355E0" w:rsidRDefault="000138FF" w:rsidP="0038076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7FB553A" w14:textId="77777777" w:rsidR="000138FF" w:rsidRPr="006355E0" w:rsidRDefault="000138FF" w:rsidP="003807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0018F5B"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0138FF" w:rsidRPr="006355E0" w14:paraId="32882A06" w14:textId="77777777" w:rsidTr="00380769">
        <w:trPr>
          <w:trHeight w:val="187"/>
          <w:jc w:val="center"/>
        </w:trPr>
        <w:tc>
          <w:tcPr>
            <w:tcW w:w="3397" w:type="dxa"/>
            <w:noWrap/>
          </w:tcPr>
          <w:p w14:paraId="338DF21A"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lastRenderedPageBreak/>
              <w:t>DC_2A-7A-28A-66A_n66A</w:t>
            </w:r>
          </w:p>
          <w:p w14:paraId="678D9CEB"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EC9DC88" w14:textId="77777777" w:rsidR="000138FF" w:rsidRPr="006355E0" w:rsidRDefault="000138FF" w:rsidP="0038076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11E1C3B" w14:textId="77777777" w:rsidR="000138FF" w:rsidRPr="006355E0" w:rsidRDefault="000138FF" w:rsidP="00380769">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B2DE091" w14:textId="77777777" w:rsidR="000138FF" w:rsidRPr="006355E0" w:rsidRDefault="000138FF" w:rsidP="0038076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A0D126A"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0138FF" w:rsidRPr="006355E0" w14:paraId="0FE37C8E" w14:textId="77777777" w:rsidTr="00380769">
        <w:trPr>
          <w:trHeight w:val="187"/>
          <w:jc w:val="center"/>
        </w:trPr>
        <w:tc>
          <w:tcPr>
            <w:tcW w:w="3397" w:type="dxa"/>
            <w:noWrap/>
            <w:vAlign w:val="center"/>
          </w:tcPr>
          <w:p w14:paraId="2CC106E4" w14:textId="77777777" w:rsidR="000138FF" w:rsidRPr="006355E0" w:rsidRDefault="000138FF" w:rsidP="00380769">
            <w:pPr>
              <w:keepNext/>
              <w:keepLines/>
              <w:spacing w:after="0"/>
              <w:jc w:val="center"/>
              <w:rPr>
                <w:rFonts w:ascii="Arial" w:eastAsia="Yu Mincho" w:hAnsi="Arial" w:cs="Arial"/>
                <w:kern w:val="2"/>
                <w:sz w:val="18"/>
                <w:lang w:eastAsia="ja-JP"/>
              </w:rPr>
            </w:pPr>
            <w:r w:rsidRPr="006355E0">
              <w:rPr>
                <w:rFonts w:ascii="Arial" w:eastAsia="Yu Mincho" w:hAnsi="Arial" w:cs="Arial"/>
                <w:kern w:val="2"/>
                <w:sz w:val="18"/>
                <w:lang w:eastAsia="ja-JP"/>
              </w:rPr>
              <w:t>DC_2A-7A-29A-66A_n78A</w:t>
            </w:r>
          </w:p>
          <w:p w14:paraId="04322316" w14:textId="77777777" w:rsidR="000138FF" w:rsidRPr="006355E0" w:rsidRDefault="000138FF" w:rsidP="00380769">
            <w:pPr>
              <w:keepNext/>
              <w:keepLines/>
              <w:spacing w:after="0"/>
              <w:jc w:val="center"/>
              <w:rPr>
                <w:rFonts w:ascii="Arial" w:hAnsi="Arial" w:cs="Arial"/>
                <w:sz w:val="18"/>
                <w:lang w:eastAsia="ja-JP"/>
              </w:rPr>
            </w:pPr>
            <w:r w:rsidRPr="006355E0">
              <w:rPr>
                <w:rFonts w:ascii="Arial" w:eastAsia="Yu Mincho" w:hAnsi="Arial" w:cs="Arial"/>
                <w:kern w:val="2"/>
                <w:sz w:val="18"/>
                <w:lang w:eastAsia="ja-JP"/>
              </w:rPr>
              <w:t>DC_2A-7C-29A-66A_n78A</w:t>
            </w:r>
          </w:p>
        </w:tc>
        <w:tc>
          <w:tcPr>
            <w:tcW w:w="3544" w:type="dxa"/>
            <w:shd w:val="clear" w:color="auto" w:fill="auto"/>
            <w:vAlign w:val="center"/>
          </w:tcPr>
          <w:p w14:paraId="1278B6B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DC_2A_n78A</w:t>
            </w:r>
          </w:p>
          <w:p w14:paraId="3C058AE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DC_7A_n78A</w:t>
            </w:r>
          </w:p>
          <w:p w14:paraId="3BADA6C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DC_66A_n78A</w:t>
            </w:r>
          </w:p>
        </w:tc>
      </w:tr>
      <w:tr w:rsidR="000138FF" w:rsidRPr="006355E0" w14:paraId="26B9775D" w14:textId="77777777" w:rsidTr="00380769">
        <w:trPr>
          <w:trHeight w:val="187"/>
          <w:jc w:val="center"/>
        </w:trPr>
        <w:tc>
          <w:tcPr>
            <w:tcW w:w="3397" w:type="dxa"/>
            <w:noWrap/>
            <w:vAlign w:val="center"/>
          </w:tcPr>
          <w:p w14:paraId="252E14C7" w14:textId="77777777" w:rsidR="000138FF" w:rsidRPr="006355E0" w:rsidRDefault="000138FF" w:rsidP="00380769">
            <w:pPr>
              <w:keepNext/>
              <w:keepLines/>
              <w:spacing w:after="0"/>
              <w:jc w:val="center"/>
              <w:rPr>
                <w:rFonts w:ascii="Arial" w:hAnsi="Arial" w:cs="Arial"/>
                <w:sz w:val="18"/>
                <w:lang w:eastAsia="ja-JP"/>
              </w:rPr>
            </w:pPr>
            <w:r w:rsidRPr="006355E0">
              <w:rPr>
                <w:rFonts w:ascii="Arial" w:eastAsia="Yu Mincho" w:hAnsi="Arial" w:cs="Arial"/>
                <w:kern w:val="2"/>
                <w:sz w:val="18"/>
                <w:lang w:eastAsia="ja-JP"/>
              </w:rPr>
              <w:t>DC_2A-7A-7A-29A-66A_n78A</w:t>
            </w:r>
          </w:p>
        </w:tc>
        <w:tc>
          <w:tcPr>
            <w:tcW w:w="3544" w:type="dxa"/>
            <w:shd w:val="clear" w:color="auto" w:fill="auto"/>
            <w:vAlign w:val="center"/>
          </w:tcPr>
          <w:p w14:paraId="73DFCAD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DC_2A_n78A</w:t>
            </w:r>
          </w:p>
          <w:p w14:paraId="6B749A6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DC_7A_n78A</w:t>
            </w:r>
          </w:p>
          <w:p w14:paraId="7355340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DC_66A_n78A</w:t>
            </w:r>
          </w:p>
        </w:tc>
      </w:tr>
      <w:tr w:rsidR="000138FF" w:rsidRPr="006A2150" w14:paraId="0CFB3AE1" w14:textId="77777777" w:rsidTr="00380769">
        <w:trPr>
          <w:trHeight w:val="187"/>
          <w:jc w:val="center"/>
        </w:trPr>
        <w:tc>
          <w:tcPr>
            <w:tcW w:w="3397" w:type="dxa"/>
            <w:noWrap/>
            <w:vAlign w:val="center"/>
          </w:tcPr>
          <w:p w14:paraId="3424F2A4" w14:textId="77777777" w:rsidR="000138FF" w:rsidRPr="006355E0" w:rsidRDefault="000138FF" w:rsidP="00380769">
            <w:pPr>
              <w:keepNext/>
              <w:keepLines/>
              <w:spacing w:after="0"/>
              <w:jc w:val="center"/>
              <w:rPr>
                <w:rFonts w:ascii="Arial" w:eastAsia="Yu Mincho" w:hAnsi="Arial" w:cs="Arial"/>
                <w:kern w:val="2"/>
                <w:sz w:val="18"/>
                <w:lang w:eastAsia="ja-JP"/>
              </w:rPr>
            </w:pPr>
            <w:r w:rsidRPr="00AD1E05">
              <w:rPr>
                <w:rFonts w:ascii="Arial" w:eastAsia="Yu Mincho" w:hAnsi="Arial" w:cs="Arial"/>
                <w:kern w:val="2"/>
                <w:sz w:val="18"/>
                <w:lang w:eastAsia="ja-JP"/>
              </w:rPr>
              <w:t>DC_2A-7A-66A_n2A-n71A</w:t>
            </w:r>
          </w:p>
        </w:tc>
        <w:tc>
          <w:tcPr>
            <w:tcW w:w="3544" w:type="dxa"/>
            <w:shd w:val="clear" w:color="auto" w:fill="auto"/>
            <w:vAlign w:val="center"/>
          </w:tcPr>
          <w:p w14:paraId="087D5ED7" w14:textId="77777777" w:rsidR="000138FF" w:rsidRPr="00260D49" w:rsidRDefault="000138FF" w:rsidP="00380769">
            <w:pPr>
              <w:keepNext/>
              <w:keepLines/>
              <w:spacing w:after="0"/>
              <w:jc w:val="center"/>
              <w:rPr>
                <w:rFonts w:ascii="Arial" w:eastAsia="Yu Mincho" w:hAnsi="Arial" w:cs="Arial"/>
                <w:kern w:val="2"/>
                <w:sz w:val="18"/>
                <w:lang w:eastAsia="ja-JP"/>
              </w:rPr>
            </w:pPr>
            <w:r w:rsidRPr="00260D49">
              <w:rPr>
                <w:rFonts w:ascii="Arial" w:eastAsia="Yu Mincho" w:hAnsi="Arial" w:cs="Arial"/>
                <w:kern w:val="2"/>
                <w:sz w:val="18"/>
                <w:lang w:eastAsia="ja-JP"/>
              </w:rPr>
              <w:t>DC_2A_n2A</w:t>
            </w:r>
            <w:r w:rsidRPr="00260D49">
              <w:rPr>
                <w:rFonts w:ascii="Arial" w:eastAsia="Yu Mincho" w:hAnsi="Arial" w:cs="Arial"/>
                <w:kern w:val="2"/>
                <w:sz w:val="18"/>
                <w:vertAlign w:val="superscript"/>
                <w:lang w:eastAsia="ja-JP"/>
              </w:rPr>
              <w:t>4</w:t>
            </w:r>
          </w:p>
          <w:p w14:paraId="4CAC08BD" w14:textId="77777777" w:rsidR="000138FF" w:rsidRPr="00BD3F17" w:rsidRDefault="000138FF" w:rsidP="00380769">
            <w:pPr>
              <w:keepNext/>
              <w:keepLines/>
              <w:spacing w:after="0"/>
              <w:jc w:val="center"/>
              <w:rPr>
                <w:rFonts w:ascii="Arial" w:eastAsia="Yu Mincho" w:hAnsi="Arial" w:cs="Arial"/>
                <w:kern w:val="2"/>
                <w:sz w:val="18"/>
                <w:lang w:eastAsia="ja-JP"/>
              </w:rPr>
            </w:pPr>
            <w:r w:rsidRPr="00BD3F17">
              <w:rPr>
                <w:rFonts w:ascii="Arial" w:eastAsia="Yu Mincho" w:hAnsi="Arial" w:cs="Arial"/>
                <w:kern w:val="2"/>
                <w:sz w:val="18"/>
                <w:lang w:eastAsia="ja-JP"/>
              </w:rPr>
              <w:t>DC_2A_n71A</w:t>
            </w:r>
          </w:p>
          <w:p w14:paraId="7ED8220F" w14:textId="77777777" w:rsidR="000138FF" w:rsidRPr="00BD3F17" w:rsidRDefault="000138FF" w:rsidP="00380769">
            <w:pPr>
              <w:keepNext/>
              <w:keepLines/>
              <w:spacing w:after="0"/>
              <w:jc w:val="center"/>
              <w:rPr>
                <w:rFonts w:ascii="Arial" w:eastAsia="Yu Mincho" w:hAnsi="Arial" w:cs="Arial"/>
                <w:kern w:val="2"/>
                <w:sz w:val="18"/>
                <w:lang w:eastAsia="ja-JP"/>
              </w:rPr>
            </w:pPr>
            <w:r w:rsidRPr="00BD3F17">
              <w:rPr>
                <w:rFonts w:ascii="Arial" w:eastAsia="Yu Mincho" w:hAnsi="Arial" w:cs="Arial"/>
                <w:kern w:val="2"/>
                <w:sz w:val="18"/>
                <w:lang w:eastAsia="ja-JP"/>
              </w:rPr>
              <w:t>DC_7A_n2A</w:t>
            </w:r>
          </w:p>
          <w:p w14:paraId="449F8CC4" w14:textId="77777777" w:rsidR="000138FF" w:rsidRPr="00BD3F17" w:rsidRDefault="000138FF" w:rsidP="00380769">
            <w:pPr>
              <w:keepNext/>
              <w:keepLines/>
              <w:spacing w:after="0"/>
              <w:jc w:val="center"/>
              <w:rPr>
                <w:rFonts w:ascii="Arial" w:eastAsia="Yu Mincho" w:hAnsi="Arial" w:cs="Arial"/>
                <w:kern w:val="2"/>
                <w:sz w:val="18"/>
                <w:lang w:eastAsia="ja-JP"/>
              </w:rPr>
            </w:pPr>
            <w:r w:rsidRPr="00BD3F17">
              <w:rPr>
                <w:rFonts w:ascii="Arial" w:eastAsia="Yu Mincho" w:hAnsi="Arial" w:cs="Arial"/>
                <w:kern w:val="2"/>
                <w:sz w:val="18"/>
                <w:lang w:eastAsia="ja-JP"/>
              </w:rPr>
              <w:t>DC_7A_n71A</w:t>
            </w:r>
          </w:p>
          <w:p w14:paraId="37E803A9" w14:textId="77777777" w:rsidR="000138FF" w:rsidRPr="00BD3F17" w:rsidRDefault="000138FF" w:rsidP="00380769">
            <w:pPr>
              <w:keepNext/>
              <w:keepLines/>
              <w:spacing w:after="0"/>
              <w:jc w:val="center"/>
              <w:rPr>
                <w:rFonts w:ascii="Arial" w:eastAsia="Yu Mincho" w:hAnsi="Arial" w:cs="Arial"/>
                <w:kern w:val="2"/>
                <w:sz w:val="18"/>
                <w:lang w:eastAsia="ja-JP"/>
              </w:rPr>
            </w:pPr>
            <w:r w:rsidRPr="00BD3F17">
              <w:rPr>
                <w:rFonts w:ascii="Arial" w:eastAsia="Yu Mincho" w:hAnsi="Arial" w:cs="Arial"/>
                <w:kern w:val="2"/>
                <w:sz w:val="18"/>
                <w:lang w:eastAsia="ja-JP"/>
              </w:rPr>
              <w:t>DC_66A_n2A</w:t>
            </w:r>
          </w:p>
          <w:p w14:paraId="5AE136AC" w14:textId="77777777" w:rsidR="000138FF" w:rsidRPr="00260D49" w:rsidRDefault="000138FF" w:rsidP="00380769">
            <w:pPr>
              <w:keepNext/>
              <w:keepLines/>
              <w:spacing w:after="0"/>
              <w:jc w:val="center"/>
              <w:rPr>
                <w:rFonts w:ascii="Arial" w:eastAsia="Yu Mincho" w:hAnsi="Arial" w:cs="Arial"/>
                <w:kern w:val="2"/>
                <w:sz w:val="18"/>
                <w:lang w:eastAsia="ja-JP"/>
              </w:rPr>
            </w:pPr>
            <w:r w:rsidRPr="00BD3F17">
              <w:rPr>
                <w:rFonts w:ascii="Arial" w:eastAsia="Yu Mincho" w:hAnsi="Arial" w:cs="Arial"/>
                <w:kern w:val="2"/>
                <w:sz w:val="18"/>
                <w:lang w:eastAsia="ja-JP"/>
              </w:rPr>
              <w:t>DC_66A_n71A</w:t>
            </w:r>
          </w:p>
        </w:tc>
      </w:tr>
      <w:tr w:rsidR="000138FF" w:rsidRPr="00260D49" w14:paraId="6BCCB412" w14:textId="77777777" w:rsidTr="00380769">
        <w:trPr>
          <w:trHeight w:val="187"/>
          <w:jc w:val="center"/>
        </w:trPr>
        <w:tc>
          <w:tcPr>
            <w:tcW w:w="3397" w:type="dxa"/>
            <w:noWrap/>
            <w:vAlign w:val="center"/>
          </w:tcPr>
          <w:p w14:paraId="1D0E8DC7" w14:textId="77777777" w:rsidR="000138FF" w:rsidRPr="00AD1E05" w:rsidRDefault="000138FF" w:rsidP="00380769">
            <w:pPr>
              <w:keepNext/>
              <w:keepLines/>
              <w:spacing w:after="0"/>
              <w:jc w:val="center"/>
              <w:rPr>
                <w:rFonts w:ascii="Arial" w:eastAsia="Yu Mincho" w:hAnsi="Arial" w:cs="Arial"/>
                <w:kern w:val="2"/>
                <w:sz w:val="18"/>
                <w:lang w:eastAsia="ja-JP"/>
              </w:rPr>
            </w:pPr>
            <w:r w:rsidRPr="00E06AE4">
              <w:rPr>
                <w:rFonts w:ascii="Arial" w:eastAsia="Yu Mincho" w:hAnsi="Arial" w:cs="Arial"/>
                <w:kern w:val="2"/>
                <w:sz w:val="18"/>
                <w:lang w:eastAsia="ja-JP"/>
              </w:rPr>
              <w:t>DC_2A-7A-66A_n2A-n77A</w:t>
            </w:r>
          </w:p>
        </w:tc>
        <w:tc>
          <w:tcPr>
            <w:tcW w:w="3544" w:type="dxa"/>
            <w:shd w:val="clear" w:color="auto" w:fill="auto"/>
            <w:vAlign w:val="center"/>
          </w:tcPr>
          <w:p w14:paraId="5261BC12" w14:textId="77777777" w:rsidR="000138FF" w:rsidRPr="00152BC6" w:rsidRDefault="000138FF" w:rsidP="00380769">
            <w:pPr>
              <w:keepNext/>
              <w:keepLines/>
              <w:spacing w:after="0"/>
              <w:jc w:val="center"/>
              <w:rPr>
                <w:rFonts w:ascii="Arial" w:eastAsia="Yu Mincho" w:hAnsi="Arial" w:cs="Arial"/>
                <w:kern w:val="2"/>
                <w:sz w:val="18"/>
                <w:lang w:eastAsia="ja-JP"/>
              </w:rPr>
            </w:pPr>
            <w:r w:rsidRPr="00152BC6">
              <w:rPr>
                <w:rFonts w:ascii="Arial" w:eastAsia="Yu Mincho" w:hAnsi="Arial" w:cs="Arial"/>
                <w:kern w:val="2"/>
                <w:sz w:val="18"/>
                <w:lang w:eastAsia="ja-JP"/>
              </w:rPr>
              <w:t>DC_2A_n2A</w:t>
            </w:r>
            <w:r w:rsidRPr="00260D49">
              <w:rPr>
                <w:rFonts w:ascii="Arial" w:eastAsia="Yu Mincho" w:hAnsi="Arial" w:cs="Arial"/>
                <w:kern w:val="2"/>
                <w:sz w:val="18"/>
                <w:vertAlign w:val="superscript"/>
                <w:lang w:eastAsia="ja-JP"/>
              </w:rPr>
              <w:t>4</w:t>
            </w:r>
          </w:p>
          <w:p w14:paraId="0A78E1E6" w14:textId="77777777" w:rsidR="000138FF" w:rsidRPr="00152BC6" w:rsidRDefault="000138FF" w:rsidP="00380769">
            <w:pPr>
              <w:keepNext/>
              <w:keepLines/>
              <w:spacing w:after="0"/>
              <w:jc w:val="center"/>
              <w:rPr>
                <w:rFonts w:ascii="Arial" w:eastAsia="Yu Mincho" w:hAnsi="Arial" w:cs="Arial"/>
                <w:kern w:val="2"/>
                <w:sz w:val="18"/>
                <w:lang w:eastAsia="ja-JP"/>
              </w:rPr>
            </w:pPr>
            <w:r w:rsidRPr="00152BC6">
              <w:rPr>
                <w:rFonts w:ascii="Arial" w:eastAsia="Yu Mincho" w:hAnsi="Arial" w:cs="Arial"/>
                <w:kern w:val="2"/>
                <w:sz w:val="18"/>
                <w:lang w:eastAsia="ja-JP"/>
              </w:rPr>
              <w:t>DC_2A_n77A</w:t>
            </w:r>
          </w:p>
          <w:p w14:paraId="5A7EE27C" w14:textId="77777777" w:rsidR="000138FF" w:rsidRPr="00152BC6" w:rsidRDefault="000138FF" w:rsidP="00380769">
            <w:pPr>
              <w:keepNext/>
              <w:keepLines/>
              <w:spacing w:after="0"/>
              <w:jc w:val="center"/>
              <w:rPr>
                <w:rFonts w:ascii="Arial" w:eastAsia="Yu Mincho" w:hAnsi="Arial" w:cs="Arial"/>
                <w:kern w:val="2"/>
                <w:sz w:val="18"/>
                <w:lang w:eastAsia="ja-JP"/>
              </w:rPr>
            </w:pPr>
            <w:r w:rsidRPr="00152BC6">
              <w:rPr>
                <w:rFonts w:ascii="Arial" w:eastAsia="Yu Mincho" w:hAnsi="Arial" w:cs="Arial"/>
                <w:kern w:val="2"/>
                <w:sz w:val="18"/>
                <w:lang w:eastAsia="ja-JP"/>
              </w:rPr>
              <w:t>DC_7A_n2A</w:t>
            </w:r>
          </w:p>
          <w:p w14:paraId="50C39626" w14:textId="77777777" w:rsidR="000138FF" w:rsidRPr="00152BC6" w:rsidRDefault="000138FF" w:rsidP="00380769">
            <w:pPr>
              <w:keepNext/>
              <w:keepLines/>
              <w:spacing w:after="0"/>
              <w:jc w:val="center"/>
              <w:rPr>
                <w:rFonts w:ascii="Arial" w:eastAsia="Yu Mincho" w:hAnsi="Arial" w:cs="Arial"/>
                <w:kern w:val="2"/>
                <w:sz w:val="18"/>
                <w:lang w:eastAsia="ja-JP"/>
              </w:rPr>
            </w:pPr>
            <w:r w:rsidRPr="00152BC6">
              <w:rPr>
                <w:rFonts w:ascii="Arial" w:eastAsia="Yu Mincho" w:hAnsi="Arial" w:cs="Arial"/>
                <w:kern w:val="2"/>
                <w:sz w:val="18"/>
                <w:lang w:eastAsia="ja-JP"/>
              </w:rPr>
              <w:t>DC_7A_n77A</w:t>
            </w:r>
          </w:p>
          <w:p w14:paraId="7A64073E" w14:textId="77777777" w:rsidR="000138FF" w:rsidRPr="00152BC6" w:rsidRDefault="000138FF" w:rsidP="00380769">
            <w:pPr>
              <w:keepNext/>
              <w:keepLines/>
              <w:spacing w:after="0"/>
              <w:jc w:val="center"/>
              <w:rPr>
                <w:rFonts w:ascii="Arial" w:eastAsia="Yu Mincho" w:hAnsi="Arial" w:cs="Arial"/>
                <w:kern w:val="2"/>
                <w:sz w:val="18"/>
                <w:lang w:eastAsia="ja-JP"/>
              </w:rPr>
            </w:pPr>
            <w:r w:rsidRPr="00152BC6">
              <w:rPr>
                <w:rFonts w:ascii="Arial" w:eastAsia="Yu Mincho" w:hAnsi="Arial" w:cs="Arial"/>
                <w:kern w:val="2"/>
                <w:sz w:val="18"/>
                <w:lang w:eastAsia="ja-JP"/>
              </w:rPr>
              <w:t>DC_66A_n2A</w:t>
            </w:r>
          </w:p>
          <w:p w14:paraId="6A76D4C0" w14:textId="77777777" w:rsidR="000138FF" w:rsidRPr="00260D49" w:rsidRDefault="000138FF" w:rsidP="00380769">
            <w:pPr>
              <w:keepNext/>
              <w:keepLines/>
              <w:spacing w:after="0"/>
              <w:jc w:val="center"/>
              <w:rPr>
                <w:rFonts w:ascii="Arial" w:eastAsia="Yu Mincho" w:hAnsi="Arial" w:cs="Arial"/>
                <w:kern w:val="2"/>
                <w:sz w:val="18"/>
                <w:lang w:eastAsia="ja-JP"/>
              </w:rPr>
            </w:pPr>
            <w:r w:rsidRPr="00152BC6">
              <w:rPr>
                <w:rFonts w:ascii="Arial" w:eastAsia="Yu Mincho" w:hAnsi="Arial" w:cs="Arial"/>
                <w:kern w:val="2"/>
                <w:sz w:val="18"/>
                <w:lang w:eastAsia="ja-JP"/>
              </w:rPr>
              <w:t>DC_66A_n77A</w:t>
            </w:r>
          </w:p>
        </w:tc>
      </w:tr>
      <w:tr w:rsidR="000138FF" w:rsidRPr="00470EA5" w14:paraId="72430A38" w14:textId="77777777" w:rsidTr="00380769">
        <w:trPr>
          <w:trHeight w:val="187"/>
          <w:jc w:val="center"/>
        </w:trPr>
        <w:tc>
          <w:tcPr>
            <w:tcW w:w="3397" w:type="dxa"/>
            <w:noWrap/>
            <w:vAlign w:val="center"/>
          </w:tcPr>
          <w:p w14:paraId="27250D14" w14:textId="77777777" w:rsidR="000138FF" w:rsidRPr="006355E0" w:rsidRDefault="000138FF" w:rsidP="00380769">
            <w:pPr>
              <w:keepNext/>
              <w:keepLines/>
              <w:spacing w:after="0"/>
              <w:jc w:val="center"/>
              <w:rPr>
                <w:rFonts w:ascii="Arial" w:eastAsia="Yu Mincho" w:hAnsi="Arial" w:cs="Arial"/>
                <w:kern w:val="2"/>
                <w:sz w:val="18"/>
                <w:lang w:eastAsia="ja-JP"/>
              </w:rPr>
            </w:pPr>
            <w:r w:rsidRPr="005338DB">
              <w:rPr>
                <w:rFonts w:ascii="Arial" w:eastAsia="Yu Mincho" w:hAnsi="Arial" w:cs="Arial"/>
                <w:kern w:val="2"/>
                <w:sz w:val="18"/>
                <w:lang w:eastAsia="ja-JP"/>
              </w:rPr>
              <w:t>DC_2A-7A-66A_n2A-n78A</w:t>
            </w:r>
          </w:p>
        </w:tc>
        <w:tc>
          <w:tcPr>
            <w:tcW w:w="3544" w:type="dxa"/>
            <w:shd w:val="clear" w:color="auto" w:fill="auto"/>
            <w:vAlign w:val="center"/>
          </w:tcPr>
          <w:p w14:paraId="53737987" w14:textId="77777777" w:rsidR="000138FF" w:rsidRPr="00470EA5" w:rsidRDefault="000138FF" w:rsidP="00380769">
            <w:pPr>
              <w:keepNext/>
              <w:keepLines/>
              <w:spacing w:after="0"/>
              <w:jc w:val="center"/>
              <w:rPr>
                <w:rFonts w:ascii="Arial" w:eastAsia="Yu Mincho" w:hAnsi="Arial" w:cs="Arial"/>
                <w:kern w:val="2"/>
                <w:sz w:val="18"/>
                <w:lang w:eastAsia="ja-JP"/>
              </w:rPr>
            </w:pPr>
            <w:r w:rsidRPr="00470EA5">
              <w:rPr>
                <w:rFonts w:ascii="Arial" w:eastAsia="Yu Mincho" w:hAnsi="Arial" w:cs="Arial"/>
                <w:kern w:val="2"/>
                <w:sz w:val="18"/>
                <w:lang w:eastAsia="ja-JP"/>
              </w:rPr>
              <w:t>DC_2A_n2A</w:t>
            </w:r>
            <w:r w:rsidRPr="00470EA5">
              <w:rPr>
                <w:rFonts w:ascii="Arial" w:eastAsia="Yu Mincho" w:hAnsi="Arial" w:cs="Arial"/>
                <w:kern w:val="2"/>
                <w:sz w:val="18"/>
                <w:vertAlign w:val="superscript"/>
                <w:lang w:eastAsia="ja-JP"/>
              </w:rPr>
              <w:t>4</w:t>
            </w:r>
          </w:p>
          <w:p w14:paraId="100A11E7" w14:textId="77777777" w:rsidR="000138FF" w:rsidRPr="00470EA5" w:rsidRDefault="000138FF" w:rsidP="00380769">
            <w:pPr>
              <w:keepNext/>
              <w:keepLines/>
              <w:spacing w:after="0"/>
              <w:jc w:val="center"/>
              <w:rPr>
                <w:rFonts w:ascii="Arial" w:eastAsia="Yu Mincho" w:hAnsi="Arial" w:cs="Arial"/>
                <w:kern w:val="2"/>
                <w:sz w:val="18"/>
                <w:lang w:eastAsia="ja-JP"/>
              </w:rPr>
            </w:pPr>
            <w:r w:rsidRPr="00470EA5">
              <w:rPr>
                <w:rFonts w:ascii="Arial" w:eastAsia="Yu Mincho" w:hAnsi="Arial" w:cs="Arial"/>
                <w:kern w:val="2"/>
                <w:sz w:val="18"/>
                <w:lang w:eastAsia="ja-JP"/>
              </w:rPr>
              <w:t>DC_2A_n78A</w:t>
            </w:r>
          </w:p>
          <w:p w14:paraId="6D5D86EF" w14:textId="77777777" w:rsidR="000138FF" w:rsidRPr="00470EA5" w:rsidRDefault="000138FF" w:rsidP="00380769">
            <w:pPr>
              <w:keepNext/>
              <w:keepLines/>
              <w:spacing w:after="0"/>
              <w:jc w:val="center"/>
              <w:rPr>
                <w:rFonts w:ascii="Arial" w:eastAsia="Yu Mincho" w:hAnsi="Arial" w:cs="Arial"/>
                <w:kern w:val="2"/>
                <w:sz w:val="18"/>
                <w:lang w:eastAsia="ja-JP"/>
              </w:rPr>
            </w:pPr>
            <w:r w:rsidRPr="00470EA5">
              <w:rPr>
                <w:rFonts w:ascii="Arial" w:eastAsia="Yu Mincho" w:hAnsi="Arial" w:cs="Arial"/>
                <w:kern w:val="2"/>
                <w:sz w:val="18"/>
                <w:lang w:eastAsia="ja-JP"/>
              </w:rPr>
              <w:t>DC_7A_n2A</w:t>
            </w:r>
          </w:p>
          <w:p w14:paraId="380E6B9F" w14:textId="77777777" w:rsidR="000138FF" w:rsidRPr="00470EA5" w:rsidRDefault="000138FF" w:rsidP="00380769">
            <w:pPr>
              <w:keepNext/>
              <w:keepLines/>
              <w:spacing w:after="0"/>
              <w:jc w:val="center"/>
              <w:rPr>
                <w:rFonts w:ascii="Arial" w:eastAsia="Yu Mincho" w:hAnsi="Arial" w:cs="Arial"/>
                <w:kern w:val="2"/>
                <w:sz w:val="18"/>
                <w:lang w:eastAsia="ja-JP"/>
              </w:rPr>
            </w:pPr>
            <w:r w:rsidRPr="00470EA5">
              <w:rPr>
                <w:rFonts w:ascii="Arial" w:eastAsia="Yu Mincho" w:hAnsi="Arial" w:cs="Arial"/>
                <w:kern w:val="2"/>
                <w:sz w:val="18"/>
                <w:lang w:eastAsia="ja-JP"/>
              </w:rPr>
              <w:t>DC_7A_n78A</w:t>
            </w:r>
          </w:p>
          <w:p w14:paraId="1C4382B6" w14:textId="77777777" w:rsidR="000138FF" w:rsidRPr="00470EA5" w:rsidRDefault="000138FF" w:rsidP="00380769">
            <w:pPr>
              <w:keepNext/>
              <w:keepLines/>
              <w:spacing w:after="0"/>
              <w:jc w:val="center"/>
              <w:rPr>
                <w:rFonts w:ascii="Arial" w:eastAsia="Yu Mincho" w:hAnsi="Arial" w:cs="Arial"/>
                <w:kern w:val="2"/>
                <w:sz w:val="18"/>
                <w:lang w:eastAsia="ja-JP"/>
              </w:rPr>
            </w:pPr>
            <w:r w:rsidRPr="00470EA5">
              <w:rPr>
                <w:rFonts w:ascii="Arial" w:eastAsia="Yu Mincho" w:hAnsi="Arial" w:cs="Arial"/>
                <w:kern w:val="2"/>
                <w:sz w:val="18"/>
                <w:lang w:eastAsia="ja-JP"/>
              </w:rPr>
              <w:t>DC_66A_n2A</w:t>
            </w:r>
          </w:p>
          <w:p w14:paraId="64FA52B0" w14:textId="77777777" w:rsidR="000138FF" w:rsidRPr="00470EA5" w:rsidRDefault="000138FF" w:rsidP="00380769">
            <w:pPr>
              <w:keepNext/>
              <w:keepLines/>
              <w:spacing w:after="0"/>
              <w:jc w:val="center"/>
              <w:rPr>
                <w:rFonts w:ascii="Arial" w:eastAsia="Yu Mincho" w:hAnsi="Arial" w:cs="Arial"/>
                <w:kern w:val="2"/>
                <w:sz w:val="18"/>
                <w:lang w:eastAsia="ja-JP"/>
              </w:rPr>
            </w:pPr>
            <w:r w:rsidRPr="00470EA5">
              <w:rPr>
                <w:rFonts w:ascii="Arial" w:eastAsia="Yu Mincho" w:hAnsi="Arial" w:cs="Arial"/>
                <w:kern w:val="2"/>
                <w:sz w:val="18"/>
                <w:lang w:eastAsia="ja-JP"/>
              </w:rPr>
              <w:t>DC_66A_n78A</w:t>
            </w:r>
          </w:p>
        </w:tc>
      </w:tr>
      <w:tr w:rsidR="000138FF" w:rsidRPr="006355E0" w14:paraId="7917B7E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BEFD9"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5D01B8"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138FF" w:rsidRPr="006355E0" w14:paraId="2ACE83D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7CEE6"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C91244"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138FF" w:rsidRPr="006355E0" w14:paraId="2359DD1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A46702"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1108F64"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138FF" w:rsidRPr="006355E0" w14:paraId="2BC8039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3E5F8" w14:textId="77777777" w:rsidR="000138FF" w:rsidRPr="006355E0" w:rsidRDefault="000138FF" w:rsidP="00380769">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641A256C" w14:textId="77777777" w:rsidR="000138FF" w:rsidRPr="005413F2" w:rsidRDefault="000138FF" w:rsidP="00380769">
            <w:pPr>
              <w:keepNext/>
              <w:keepLines/>
              <w:spacing w:after="0"/>
              <w:jc w:val="center"/>
              <w:rPr>
                <w:rFonts w:ascii="Arial" w:hAnsi="Arial" w:cs="Arial"/>
                <w:sz w:val="18"/>
                <w:szCs w:val="18"/>
              </w:rPr>
            </w:pPr>
            <w:r w:rsidRPr="007B39D2">
              <w:rPr>
                <w:rFonts w:ascii="Arial" w:hAnsi="Arial" w:cs="Arial"/>
                <w:sz w:val="18"/>
                <w:szCs w:val="18"/>
              </w:rPr>
              <w:t>DC_2A_n66A</w:t>
            </w:r>
          </w:p>
          <w:p w14:paraId="5A1A8144" w14:textId="77777777" w:rsidR="000138FF" w:rsidRPr="00531F40" w:rsidRDefault="000138FF" w:rsidP="00380769">
            <w:pPr>
              <w:keepNext/>
              <w:keepLines/>
              <w:spacing w:after="0"/>
              <w:jc w:val="center"/>
              <w:rPr>
                <w:rFonts w:ascii="Arial" w:hAnsi="Arial" w:cs="Arial"/>
                <w:sz w:val="18"/>
                <w:szCs w:val="18"/>
              </w:rPr>
            </w:pPr>
            <w:r w:rsidRPr="00D07289">
              <w:rPr>
                <w:rFonts w:ascii="Arial" w:hAnsi="Arial" w:cs="Arial"/>
                <w:sz w:val="18"/>
                <w:szCs w:val="18"/>
              </w:rPr>
              <w:t>DC_2A_n71A</w:t>
            </w:r>
          </w:p>
          <w:p w14:paraId="45DDF029" w14:textId="77777777" w:rsidR="000138FF" w:rsidRPr="00B851F9" w:rsidRDefault="000138FF" w:rsidP="00380769">
            <w:pPr>
              <w:keepNext/>
              <w:keepLines/>
              <w:spacing w:after="0"/>
              <w:jc w:val="center"/>
              <w:rPr>
                <w:rFonts w:ascii="Arial" w:hAnsi="Arial" w:cs="Arial"/>
                <w:sz w:val="18"/>
                <w:szCs w:val="18"/>
              </w:rPr>
            </w:pPr>
            <w:r w:rsidRPr="00FD4717">
              <w:rPr>
                <w:rFonts w:ascii="Arial" w:hAnsi="Arial" w:cs="Arial"/>
                <w:sz w:val="18"/>
                <w:szCs w:val="18"/>
              </w:rPr>
              <w:t>DC_7A_n66A</w:t>
            </w:r>
          </w:p>
          <w:p w14:paraId="6E53224B" w14:textId="77777777" w:rsidR="000138FF" w:rsidRPr="009C1BBE" w:rsidRDefault="000138FF" w:rsidP="00380769">
            <w:pPr>
              <w:keepNext/>
              <w:keepLines/>
              <w:spacing w:after="0"/>
              <w:jc w:val="center"/>
              <w:rPr>
                <w:rFonts w:ascii="Arial" w:hAnsi="Arial" w:cs="Arial"/>
                <w:sz w:val="18"/>
                <w:szCs w:val="18"/>
              </w:rPr>
            </w:pPr>
            <w:r w:rsidRPr="0079151C">
              <w:rPr>
                <w:rFonts w:ascii="Arial" w:hAnsi="Arial" w:cs="Arial"/>
                <w:sz w:val="18"/>
                <w:szCs w:val="18"/>
              </w:rPr>
              <w:t>DC_7A_n71A</w:t>
            </w:r>
          </w:p>
          <w:p w14:paraId="06578971" w14:textId="77777777" w:rsidR="000138FF" w:rsidRPr="00D80FF0" w:rsidRDefault="000138FF" w:rsidP="00380769">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674060A2" w14:textId="77777777" w:rsidR="000138FF" w:rsidRPr="006355E0" w:rsidRDefault="000138FF" w:rsidP="00380769">
            <w:pPr>
              <w:keepNext/>
              <w:keepLines/>
              <w:spacing w:after="0"/>
              <w:jc w:val="center"/>
              <w:rPr>
                <w:rFonts w:ascii="Arial" w:hAnsi="Arial" w:cs="Arial"/>
                <w:sz w:val="18"/>
                <w:szCs w:val="18"/>
              </w:rPr>
            </w:pPr>
            <w:r w:rsidRPr="00D80FF0">
              <w:rPr>
                <w:rFonts w:ascii="Arial" w:hAnsi="Arial" w:cs="Arial"/>
                <w:sz w:val="18"/>
                <w:szCs w:val="18"/>
              </w:rPr>
              <w:t>DC_66A_n71A</w:t>
            </w:r>
          </w:p>
        </w:tc>
      </w:tr>
      <w:tr w:rsidR="000138FF" w:rsidRPr="006355E0" w14:paraId="36E8C638" w14:textId="77777777" w:rsidTr="00380769">
        <w:trPr>
          <w:trHeight w:val="187"/>
          <w:jc w:val="center"/>
        </w:trPr>
        <w:tc>
          <w:tcPr>
            <w:tcW w:w="3397" w:type="dxa"/>
            <w:noWrap/>
          </w:tcPr>
          <w:p w14:paraId="333F72E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DC_2A-7A-66A_n66A-n77A</w:t>
            </w:r>
          </w:p>
          <w:p w14:paraId="2428E69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DC_2A-7A-7A-66A_n66A-n77A</w:t>
            </w:r>
          </w:p>
          <w:p w14:paraId="5022BEF7"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sz w:val="18"/>
              </w:rPr>
              <w:t>DC_2A-7C-66A_n66A-n77A</w:t>
            </w:r>
          </w:p>
        </w:tc>
        <w:tc>
          <w:tcPr>
            <w:tcW w:w="3544" w:type="dxa"/>
            <w:shd w:val="clear" w:color="auto" w:fill="auto"/>
          </w:tcPr>
          <w:p w14:paraId="6004E59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138FF" w:rsidRPr="006355E0" w14:paraId="01C29AE4" w14:textId="77777777" w:rsidTr="00380769">
        <w:trPr>
          <w:trHeight w:val="187"/>
          <w:jc w:val="center"/>
        </w:trPr>
        <w:tc>
          <w:tcPr>
            <w:tcW w:w="3397" w:type="dxa"/>
            <w:noWrap/>
          </w:tcPr>
          <w:p w14:paraId="1B092F8F"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A7232ED"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A188DD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B06E9A5"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33E25A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238234E"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EAF4FC9"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694B3CD"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138FF" w:rsidRPr="006355E0" w14:paraId="0284E625" w14:textId="77777777" w:rsidTr="00380769">
        <w:trPr>
          <w:trHeight w:val="187"/>
          <w:jc w:val="center"/>
        </w:trPr>
        <w:tc>
          <w:tcPr>
            <w:tcW w:w="3397" w:type="dxa"/>
            <w:noWrap/>
          </w:tcPr>
          <w:p w14:paraId="21BCC105" w14:textId="77777777" w:rsidR="000138FF" w:rsidRPr="00A8458D" w:rsidRDefault="000138FF" w:rsidP="00380769">
            <w:pPr>
              <w:keepNext/>
              <w:keepLines/>
              <w:spacing w:after="0"/>
              <w:jc w:val="center"/>
              <w:rPr>
                <w:rFonts w:ascii="Arial" w:hAnsi="Arial"/>
                <w:sz w:val="18"/>
                <w:lang w:eastAsia="sv-SE"/>
              </w:rPr>
            </w:pPr>
            <w:r w:rsidRPr="00A8458D">
              <w:rPr>
                <w:rFonts w:ascii="Arial" w:hAnsi="Arial"/>
                <w:sz w:val="18"/>
                <w:lang w:eastAsia="sv-SE"/>
              </w:rPr>
              <w:t>DC_2A-7A-(n)66AA-n78A</w:t>
            </w:r>
          </w:p>
          <w:p w14:paraId="6145AC64" w14:textId="77777777" w:rsidR="000138FF" w:rsidRPr="006355E0" w:rsidRDefault="000138FF" w:rsidP="00380769">
            <w:pPr>
              <w:keepNext/>
              <w:keepLines/>
              <w:spacing w:after="0"/>
              <w:jc w:val="center"/>
              <w:rPr>
                <w:rFonts w:ascii="Arial" w:hAnsi="Arial" w:cs="Arial"/>
                <w:sz w:val="18"/>
                <w:lang w:eastAsia="ko-KR"/>
              </w:rPr>
            </w:pPr>
            <w:r w:rsidRPr="00A8458D">
              <w:rPr>
                <w:rFonts w:ascii="Arial" w:hAnsi="Arial"/>
                <w:sz w:val="18"/>
                <w:lang w:eastAsia="sv-SE"/>
              </w:rPr>
              <w:t>DC_2A-7C-(n)66AA-n78A</w:t>
            </w:r>
          </w:p>
        </w:tc>
        <w:tc>
          <w:tcPr>
            <w:tcW w:w="3544" w:type="dxa"/>
            <w:shd w:val="clear" w:color="auto" w:fill="auto"/>
          </w:tcPr>
          <w:p w14:paraId="48F3656C"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DC_2A_n66A</w:t>
            </w:r>
          </w:p>
          <w:p w14:paraId="3C86CC0F"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DC_2A_n78A</w:t>
            </w:r>
          </w:p>
          <w:p w14:paraId="1A4F1D8A"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DC_7A_n66A</w:t>
            </w:r>
          </w:p>
          <w:p w14:paraId="682CF28C"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DC_7A_n78A</w:t>
            </w:r>
          </w:p>
          <w:p w14:paraId="1F61E6A3"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DC_66A_n78A</w:t>
            </w:r>
          </w:p>
          <w:p w14:paraId="09D9C5C6" w14:textId="77777777" w:rsidR="000138FF" w:rsidRPr="006355E0" w:rsidRDefault="000138FF" w:rsidP="00380769">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138FF" w:rsidRPr="006355E0" w14:paraId="42C975FC" w14:textId="77777777" w:rsidTr="00380769">
        <w:trPr>
          <w:trHeight w:val="187"/>
          <w:jc w:val="center"/>
        </w:trPr>
        <w:tc>
          <w:tcPr>
            <w:tcW w:w="3397" w:type="dxa"/>
            <w:noWrap/>
          </w:tcPr>
          <w:p w14:paraId="3F7DC92C" w14:textId="77777777" w:rsidR="000138FF" w:rsidRPr="006355E0" w:rsidRDefault="000138FF" w:rsidP="00380769">
            <w:pPr>
              <w:keepNext/>
              <w:keepLines/>
              <w:spacing w:after="0"/>
              <w:jc w:val="center"/>
              <w:rPr>
                <w:rFonts w:ascii="Arial" w:hAnsi="Arial" w:cs="Arial"/>
                <w:sz w:val="18"/>
                <w:lang w:eastAsia="ko-KR"/>
              </w:rPr>
            </w:pPr>
            <w:r w:rsidRPr="00A8458D">
              <w:rPr>
                <w:rFonts w:ascii="Arial" w:hAnsi="Arial"/>
                <w:sz w:val="18"/>
                <w:lang w:eastAsia="sv-SE"/>
              </w:rPr>
              <w:lastRenderedPageBreak/>
              <w:t>DC_2A-7A-7A-(n)66AA-n78A</w:t>
            </w:r>
          </w:p>
        </w:tc>
        <w:tc>
          <w:tcPr>
            <w:tcW w:w="3544" w:type="dxa"/>
            <w:shd w:val="clear" w:color="auto" w:fill="auto"/>
          </w:tcPr>
          <w:p w14:paraId="579B6B83"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DC_2A_n66A</w:t>
            </w:r>
          </w:p>
          <w:p w14:paraId="007858DC"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DC_2A_n78A</w:t>
            </w:r>
          </w:p>
          <w:p w14:paraId="23F5A25A"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DC_7A_n66A</w:t>
            </w:r>
          </w:p>
          <w:p w14:paraId="2162138A"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DC_7A_n78A</w:t>
            </w:r>
          </w:p>
          <w:p w14:paraId="4A9466FE" w14:textId="77777777" w:rsidR="000138FF" w:rsidRDefault="000138FF" w:rsidP="00380769">
            <w:pPr>
              <w:keepNext/>
              <w:keepLines/>
              <w:spacing w:after="0"/>
              <w:jc w:val="center"/>
              <w:rPr>
                <w:rFonts w:ascii="Arial" w:hAnsi="Arial"/>
                <w:sz w:val="18"/>
                <w:lang w:eastAsia="sv-SE"/>
              </w:rPr>
            </w:pPr>
            <w:r w:rsidRPr="00C73B1E">
              <w:rPr>
                <w:rFonts w:ascii="Arial" w:hAnsi="Arial"/>
                <w:sz w:val="18"/>
                <w:lang w:eastAsia="sv-SE"/>
              </w:rPr>
              <w:t>DC_66A_n78A</w:t>
            </w:r>
          </w:p>
          <w:p w14:paraId="3A3FF5E7" w14:textId="77777777" w:rsidR="000138FF" w:rsidRPr="006355E0" w:rsidRDefault="000138FF" w:rsidP="00380769">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138FF" w:rsidRPr="006355E0" w14:paraId="6749074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020EF"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6BC493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0528FE3"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A66D28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5A66CF1"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CAE175D"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DC3455F"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0138FF" w:rsidRPr="006355E0" w14:paraId="31760943" w14:textId="77777777" w:rsidTr="00380769">
        <w:trPr>
          <w:trHeight w:val="187"/>
          <w:jc w:val="center"/>
        </w:trPr>
        <w:tc>
          <w:tcPr>
            <w:tcW w:w="3397" w:type="dxa"/>
            <w:noWrap/>
          </w:tcPr>
          <w:p w14:paraId="77A930B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30BEDB56"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DC_7A_n2A</w:t>
            </w:r>
          </w:p>
          <w:p w14:paraId="24F139A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DC_66A_n2A</w:t>
            </w:r>
          </w:p>
          <w:p w14:paraId="553D731D"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DC_71A_n2A</w:t>
            </w:r>
          </w:p>
        </w:tc>
      </w:tr>
      <w:tr w:rsidR="000138FF" w14:paraId="5705835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E0E22" w14:textId="77777777" w:rsidR="000138FF" w:rsidRDefault="000138FF" w:rsidP="00380769">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0580EA13" w14:textId="77777777" w:rsidR="000138FF" w:rsidRPr="003E3320" w:rsidRDefault="000138FF" w:rsidP="00380769">
            <w:pPr>
              <w:keepNext/>
              <w:keepLines/>
              <w:spacing w:after="0"/>
              <w:jc w:val="center"/>
              <w:rPr>
                <w:rFonts w:ascii="Arial" w:hAnsi="Arial"/>
                <w:sz w:val="18"/>
                <w:lang w:eastAsia="sv-SE"/>
              </w:rPr>
            </w:pPr>
            <w:r w:rsidRPr="003E3320">
              <w:rPr>
                <w:rFonts w:ascii="Arial" w:hAnsi="Arial"/>
                <w:sz w:val="18"/>
                <w:lang w:eastAsia="sv-SE"/>
              </w:rPr>
              <w:t>DC_2A_n66A</w:t>
            </w:r>
          </w:p>
          <w:p w14:paraId="3DA08576" w14:textId="77777777" w:rsidR="000138FF" w:rsidRPr="003E3320" w:rsidRDefault="000138FF" w:rsidP="00380769">
            <w:pPr>
              <w:keepNext/>
              <w:keepLines/>
              <w:spacing w:after="0"/>
              <w:jc w:val="center"/>
              <w:rPr>
                <w:rFonts w:ascii="Arial" w:hAnsi="Arial"/>
                <w:sz w:val="18"/>
                <w:lang w:eastAsia="sv-SE"/>
              </w:rPr>
            </w:pPr>
            <w:r w:rsidRPr="003E3320">
              <w:rPr>
                <w:rFonts w:ascii="Arial" w:hAnsi="Arial"/>
                <w:sz w:val="18"/>
                <w:lang w:eastAsia="sv-SE"/>
              </w:rPr>
              <w:t>DC_7A_n66A</w:t>
            </w:r>
          </w:p>
          <w:p w14:paraId="522CE04D" w14:textId="77777777" w:rsidR="000138FF" w:rsidRPr="003E3320" w:rsidRDefault="000138FF" w:rsidP="00380769">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1EA5BB0C" w14:textId="77777777" w:rsidR="000138FF" w:rsidRDefault="000138FF" w:rsidP="00380769">
            <w:pPr>
              <w:keepNext/>
              <w:keepLines/>
              <w:spacing w:after="0"/>
              <w:jc w:val="center"/>
              <w:rPr>
                <w:rFonts w:ascii="Arial" w:hAnsi="Arial"/>
                <w:sz w:val="18"/>
                <w:lang w:eastAsia="sv-SE"/>
              </w:rPr>
            </w:pPr>
            <w:r w:rsidRPr="003E3320">
              <w:rPr>
                <w:rFonts w:ascii="Arial" w:hAnsi="Arial"/>
                <w:sz w:val="18"/>
                <w:lang w:eastAsia="sv-SE"/>
              </w:rPr>
              <w:t>DC_71A_n66A</w:t>
            </w:r>
          </w:p>
        </w:tc>
      </w:tr>
      <w:tr w:rsidR="000138FF" w:rsidRPr="004735E6" w14:paraId="6ECC6576" w14:textId="77777777" w:rsidTr="00380769">
        <w:trPr>
          <w:trHeight w:val="187"/>
          <w:jc w:val="center"/>
        </w:trPr>
        <w:tc>
          <w:tcPr>
            <w:tcW w:w="3397" w:type="dxa"/>
            <w:noWrap/>
          </w:tcPr>
          <w:p w14:paraId="098D75FB" w14:textId="77777777" w:rsidR="000138FF" w:rsidRPr="004735E6" w:rsidRDefault="000138FF" w:rsidP="00380769">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12F3E6F1" w14:textId="77777777" w:rsidR="000138FF" w:rsidRPr="004735E6" w:rsidRDefault="000138FF" w:rsidP="00380769">
            <w:pPr>
              <w:keepNext/>
              <w:keepLines/>
              <w:spacing w:after="0"/>
              <w:jc w:val="center"/>
              <w:rPr>
                <w:rFonts w:ascii="Arial" w:hAnsi="Arial"/>
                <w:sz w:val="18"/>
                <w:lang w:eastAsia="sv-SE"/>
              </w:rPr>
            </w:pPr>
            <w:r w:rsidRPr="004735E6">
              <w:rPr>
                <w:rFonts w:ascii="Arial" w:hAnsi="Arial"/>
                <w:sz w:val="18"/>
                <w:lang w:eastAsia="sv-SE"/>
              </w:rPr>
              <w:t>DC_2A_n77A</w:t>
            </w:r>
          </w:p>
          <w:p w14:paraId="31EF6D57" w14:textId="77777777" w:rsidR="000138FF" w:rsidRPr="004735E6" w:rsidRDefault="000138FF" w:rsidP="00380769">
            <w:pPr>
              <w:keepNext/>
              <w:keepLines/>
              <w:spacing w:after="0"/>
              <w:jc w:val="center"/>
              <w:rPr>
                <w:rFonts w:ascii="Arial" w:hAnsi="Arial"/>
                <w:sz w:val="18"/>
                <w:lang w:eastAsia="sv-SE"/>
              </w:rPr>
            </w:pPr>
            <w:r w:rsidRPr="004735E6">
              <w:rPr>
                <w:rFonts w:ascii="Arial" w:hAnsi="Arial"/>
                <w:sz w:val="18"/>
                <w:lang w:eastAsia="sv-SE"/>
              </w:rPr>
              <w:t>DC_7A_n77A</w:t>
            </w:r>
          </w:p>
          <w:p w14:paraId="49426883" w14:textId="77777777" w:rsidR="000138FF" w:rsidRPr="004735E6" w:rsidRDefault="000138FF" w:rsidP="00380769">
            <w:pPr>
              <w:keepNext/>
              <w:keepLines/>
              <w:spacing w:after="0"/>
              <w:jc w:val="center"/>
              <w:rPr>
                <w:rFonts w:ascii="Arial" w:hAnsi="Arial"/>
                <w:sz w:val="18"/>
                <w:lang w:eastAsia="sv-SE"/>
              </w:rPr>
            </w:pPr>
            <w:r w:rsidRPr="004735E6">
              <w:rPr>
                <w:rFonts w:ascii="Arial" w:hAnsi="Arial"/>
                <w:sz w:val="18"/>
                <w:lang w:eastAsia="sv-SE"/>
              </w:rPr>
              <w:t>DC_66A_n77A</w:t>
            </w:r>
          </w:p>
          <w:p w14:paraId="13B0557D" w14:textId="77777777" w:rsidR="000138FF" w:rsidRPr="004735E6" w:rsidRDefault="000138FF" w:rsidP="00380769">
            <w:pPr>
              <w:keepNext/>
              <w:keepLines/>
              <w:spacing w:after="0"/>
              <w:jc w:val="center"/>
              <w:rPr>
                <w:rFonts w:ascii="Arial" w:hAnsi="Arial"/>
                <w:sz w:val="18"/>
                <w:lang w:eastAsia="sv-SE"/>
              </w:rPr>
            </w:pPr>
            <w:r w:rsidRPr="004735E6">
              <w:rPr>
                <w:rFonts w:ascii="Arial" w:hAnsi="Arial"/>
                <w:sz w:val="18"/>
                <w:lang w:eastAsia="sv-SE"/>
              </w:rPr>
              <w:t>DC_71A_n77A</w:t>
            </w:r>
          </w:p>
        </w:tc>
      </w:tr>
      <w:tr w:rsidR="000138FF" w:rsidRPr="004735E6" w14:paraId="21879046" w14:textId="77777777" w:rsidTr="00380769">
        <w:trPr>
          <w:trHeight w:val="187"/>
          <w:jc w:val="center"/>
        </w:trPr>
        <w:tc>
          <w:tcPr>
            <w:tcW w:w="3397" w:type="dxa"/>
            <w:noWrap/>
          </w:tcPr>
          <w:p w14:paraId="325D63E4" w14:textId="77777777" w:rsidR="000138FF" w:rsidRPr="004735E6" w:rsidRDefault="000138FF" w:rsidP="00380769">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43CDFDC4"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508D1D2C"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50A4FA13"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641A839E"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683820A2" w14:textId="77777777" w:rsidR="000138FF" w:rsidRPr="006663F3" w:rsidRDefault="000138FF" w:rsidP="00380769">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4C48D7B1" w14:textId="77777777" w:rsidR="000138FF" w:rsidRPr="004735E6" w:rsidRDefault="000138FF" w:rsidP="00380769">
            <w:pPr>
              <w:keepNext/>
              <w:keepLines/>
              <w:spacing w:after="0"/>
              <w:jc w:val="center"/>
              <w:rPr>
                <w:rFonts w:ascii="Arial" w:hAnsi="Arial"/>
                <w:sz w:val="18"/>
                <w:lang w:eastAsia="sv-SE"/>
              </w:rPr>
            </w:pPr>
            <w:r w:rsidRPr="006663F3">
              <w:rPr>
                <w:rFonts w:ascii="Arial" w:hAnsi="Arial"/>
                <w:sz w:val="18"/>
                <w:lang w:eastAsia="sv-SE"/>
              </w:rPr>
              <w:t>DC_66A_n77A</w:t>
            </w:r>
          </w:p>
        </w:tc>
      </w:tr>
      <w:tr w:rsidR="000138FF" w14:paraId="44AAFA5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B68147" w14:textId="77777777" w:rsidR="000138FF" w:rsidRDefault="000138FF" w:rsidP="00380769">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3C8A754F" w14:textId="77777777" w:rsidR="000138FF" w:rsidRPr="00E54C5B" w:rsidRDefault="000138FF" w:rsidP="00380769">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26C31C7C" w14:textId="77777777" w:rsidR="000138FF" w:rsidRPr="00E54C5B" w:rsidRDefault="000138FF" w:rsidP="00380769">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26289126" w14:textId="77777777" w:rsidR="000138FF" w:rsidRPr="00E54C5B" w:rsidRDefault="000138FF" w:rsidP="00380769">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7D5518F2" w14:textId="77777777" w:rsidR="000138FF" w:rsidRDefault="000138FF" w:rsidP="00380769">
            <w:pPr>
              <w:keepNext/>
              <w:keepLines/>
              <w:spacing w:after="0"/>
              <w:jc w:val="center"/>
              <w:rPr>
                <w:rFonts w:ascii="Arial" w:hAnsi="Arial"/>
                <w:sz w:val="18"/>
                <w:lang w:eastAsia="sv-SE"/>
              </w:rPr>
            </w:pPr>
            <w:r w:rsidRPr="00E54C5B">
              <w:rPr>
                <w:rFonts w:ascii="Arial" w:hAnsi="Arial"/>
                <w:sz w:val="18"/>
                <w:lang w:eastAsia="sv-SE"/>
              </w:rPr>
              <w:t>DC_71A_n77A</w:t>
            </w:r>
          </w:p>
        </w:tc>
      </w:tr>
      <w:tr w:rsidR="000138FF" w:rsidRPr="006355E0" w14:paraId="7600E6C7" w14:textId="77777777" w:rsidTr="00380769">
        <w:trPr>
          <w:trHeight w:val="187"/>
          <w:jc w:val="center"/>
        </w:trPr>
        <w:tc>
          <w:tcPr>
            <w:tcW w:w="3397" w:type="dxa"/>
            <w:noWrap/>
          </w:tcPr>
          <w:p w14:paraId="6E51DFBF"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60198EC"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DC_2A_n78A</w:t>
            </w:r>
          </w:p>
          <w:p w14:paraId="16547D5D"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425A144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DC_66A_n78A</w:t>
            </w:r>
          </w:p>
          <w:p w14:paraId="14C8CA2D"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sv-SE"/>
              </w:rPr>
              <w:t>DC_71A_n78A</w:t>
            </w:r>
          </w:p>
        </w:tc>
      </w:tr>
      <w:tr w:rsidR="000138FF" w14:paraId="38C4E64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2569B" w14:textId="77777777" w:rsidR="000138FF" w:rsidRDefault="000138FF" w:rsidP="00380769">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3DE14AF4" w14:textId="77777777" w:rsidR="000138FF" w:rsidRPr="00E54C5B" w:rsidRDefault="000138FF" w:rsidP="00380769">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070559E5" w14:textId="77777777" w:rsidR="000138FF" w:rsidRPr="00E54C5B" w:rsidRDefault="000138FF" w:rsidP="00380769">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73566534" w14:textId="77777777" w:rsidR="000138FF" w:rsidRPr="00E54C5B" w:rsidRDefault="000138FF" w:rsidP="00380769">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547572E0" w14:textId="77777777" w:rsidR="000138FF" w:rsidRDefault="000138FF" w:rsidP="00380769">
            <w:pPr>
              <w:keepNext/>
              <w:keepLines/>
              <w:spacing w:after="0"/>
              <w:jc w:val="center"/>
              <w:rPr>
                <w:rFonts w:ascii="Arial" w:hAnsi="Arial"/>
                <w:sz w:val="18"/>
                <w:lang w:eastAsia="sv-SE"/>
              </w:rPr>
            </w:pPr>
            <w:r w:rsidRPr="00E54C5B">
              <w:rPr>
                <w:rFonts w:ascii="Arial" w:hAnsi="Arial"/>
                <w:sz w:val="18"/>
                <w:lang w:eastAsia="sv-SE"/>
              </w:rPr>
              <w:t>DC_71A_n78A</w:t>
            </w:r>
          </w:p>
        </w:tc>
      </w:tr>
      <w:tr w:rsidR="000138FF" w:rsidRPr="006355E0" w14:paraId="5FA2FE1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3D32A"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788DF22"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DC_2A_n78A</w:t>
            </w:r>
          </w:p>
          <w:p w14:paraId="78E4CBFA"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7C723199"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DC_66A_n78A</w:t>
            </w:r>
          </w:p>
          <w:p w14:paraId="43E5BD7B"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0138FF" w:rsidRPr="00470EA5" w14:paraId="3DDA87B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B5DA1" w14:textId="77777777" w:rsidR="000138FF" w:rsidRPr="00470EA5" w:rsidRDefault="000138FF" w:rsidP="0038076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68439AB7"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04934549"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0D5BD17"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42C3DE57"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F359847"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761FD27A" w14:textId="77777777" w:rsidR="000138FF" w:rsidRPr="005D0BD0" w:rsidRDefault="000138FF" w:rsidP="0038076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0138FF" w:rsidRPr="005D0BD0" w14:paraId="6FCCCE9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6030E" w14:textId="77777777" w:rsidR="000138FF" w:rsidRPr="00470EA5" w:rsidRDefault="000138FF" w:rsidP="00380769">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2CFFD5B4" w14:textId="77777777" w:rsidR="000138FF" w:rsidRPr="006663F3" w:rsidRDefault="000138FF" w:rsidP="0038076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6DB614E8" w14:textId="77777777" w:rsidR="000138FF" w:rsidRPr="006663F3" w:rsidRDefault="000138FF" w:rsidP="0038076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7D4D0329" w14:textId="77777777" w:rsidR="000138FF" w:rsidRPr="006663F3" w:rsidRDefault="000138FF" w:rsidP="0038076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0E7F37E7" w14:textId="77777777" w:rsidR="000138FF" w:rsidRPr="006663F3" w:rsidRDefault="000138FF" w:rsidP="0038076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41906412" w14:textId="77777777" w:rsidR="000138FF" w:rsidRPr="006663F3" w:rsidRDefault="000138FF" w:rsidP="0038076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5B5BE77F" w14:textId="77777777" w:rsidR="000138FF" w:rsidRPr="005D0BD0" w:rsidRDefault="000138FF" w:rsidP="00380769">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0138FF" w:rsidRPr="006663F3" w14:paraId="1D43174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FA1A6" w14:textId="77777777" w:rsidR="000138FF" w:rsidRPr="006663F3" w:rsidRDefault="000138FF" w:rsidP="00380769">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1B8928C3" w14:textId="77777777" w:rsidR="000138FF" w:rsidRPr="00D81F62" w:rsidRDefault="000138FF" w:rsidP="00380769">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77ED70F1" w14:textId="77777777" w:rsidR="000138FF" w:rsidRPr="00D81F62" w:rsidRDefault="000138FF" w:rsidP="00380769">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6B12BEEA" w14:textId="77777777" w:rsidR="000138FF" w:rsidRPr="00D81F62" w:rsidRDefault="000138FF" w:rsidP="00380769">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49331077" w14:textId="77777777" w:rsidR="000138FF" w:rsidRPr="00D81F62" w:rsidRDefault="000138FF" w:rsidP="00380769">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470B9001" w14:textId="77777777" w:rsidR="000138FF" w:rsidRPr="00D81F62" w:rsidRDefault="000138FF" w:rsidP="00380769">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21A049FC" w14:textId="77777777" w:rsidR="000138FF" w:rsidRPr="006663F3" w:rsidRDefault="000138FF" w:rsidP="00380769">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0138FF" w:rsidRPr="00470EA5" w14:paraId="478FCCB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E194C7" w14:textId="77777777" w:rsidR="000138FF" w:rsidRPr="00470EA5" w:rsidRDefault="000138FF" w:rsidP="0038076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DC_2A-7A-71A_n2A-n78A</w:t>
            </w:r>
          </w:p>
        </w:tc>
        <w:tc>
          <w:tcPr>
            <w:tcW w:w="3544" w:type="dxa"/>
            <w:tcBorders>
              <w:top w:val="single" w:sz="4" w:space="0" w:color="auto"/>
              <w:left w:val="single" w:sz="4" w:space="0" w:color="auto"/>
              <w:bottom w:val="single" w:sz="4" w:space="0" w:color="auto"/>
              <w:right w:val="single" w:sz="4" w:space="0" w:color="auto"/>
            </w:tcBorders>
          </w:tcPr>
          <w:p w14:paraId="36156BC9"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6ED4E186"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7DCB3E8"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68EED094"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CC49D00"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0DC7DDAC" w14:textId="77777777" w:rsidR="000138FF" w:rsidRPr="005D0BD0" w:rsidRDefault="000138FF" w:rsidP="0038076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138FF" w:rsidRPr="005D0BD0" w14:paraId="7EFA0D5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CD839" w14:textId="77777777" w:rsidR="000138FF" w:rsidRPr="00470EA5" w:rsidRDefault="000138FF" w:rsidP="00380769">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6BF003CE" w14:textId="77777777" w:rsidR="000138FF" w:rsidRPr="008E2DA8" w:rsidRDefault="000138FF" w:rsidP="00380769">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71CEF4D6" w14:textId="77777777" w:rsidR="000138FF" w:rsidRPr="008E2DA8" w:rsidRDefault="000138FF" w:rsidP="00380769">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2B93B173" w14:textId="77777777" w:rsidR="000138FF" w:rsidRPr="008E2DA8" w:rsidRDefault="000138FF" w:rsidP="00380769">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5C0B5E6B" w14:textId="77777777" w:rsidR="000138FF" w:rsidRPr="008E2DA8" w:rsidRDefault="000138FF" w:rsidP="00380769">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3B322050" w14:textId="77777777" w:rsidR="000138FF" w:rsidRPr="008E2DA8" w:rsidRDefault="000138FF" w:rsidP="00380769">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0D0E770E" w14:textId="77777777" w:rsidR="000138FF" w:rsidRPr="005D0BD0" w:rsidRDefault="000138FF" w:rsidP="00380769">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0138FF" w:rsidRPr="00470EA5" w14:paraId="1FC0E4B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E4706" w14:textId="77777777" w:rsidR="000138FF" w:rsidRPr="00470EA5" w:rsidRDefault="000138FF" w:rsidP="0038076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3F57A698"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209EE0E6"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A269C91"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06512552"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72116891" w14:textId="77777777" w:rsidR="000138FF" w:rsidRPr="005D0BD0" w:rsidRDefault="000138FF" w:rsidP="0038076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20E58235" w14:textId="77777777" w:rsidR="000138FF" w:rsidRPr="005D0BD0" w:rsidRDefault="000138FF" w:rsidP="0038076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138FF" w:rsidRPr="006355E0" w14:paraId="648A64A4" w14:textId="77777777" w:rsidTr="00380769">
        <w:trPr>
          <w:trHeight w:val="187"/>
          <w:jc w:val="center"/>
        </w:trPr>
        <w:tc>
          <w:tcPr>
            <w:tcW w:w="3397" w:type="dxa"/>
            <w:noWrap/>
          </w:tcPr>
          <w:p w14:paraId="46137342"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33993F3"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DC_12A_n2A</w:t>
            </w:r>
          </w:p>
          <w:p w14:paraId="02EDBD7A"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DC_30A_n2A</w:t>
            </w:r>
          </w:p>
          <w:p w14:paraId="758AAFE2"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DC_66A_n2A</w:t>
            </w:r>
          </w:p>
        </w:tc>
      </w:tr>
      <w:tr w:rsidR="000138FF" w:rsidRPr="006355E0" w14:paraId="59432B94" w14:textId="77777777" w:rsidTr="00380769">
        <w:trPr>
          <w:trHeight w:val="187"/>
          <w:jc w:val="center"/>
        </w:trPr>
        <w:tc>
          <w:tcPr>
            <w:tcW w:w="3397" w:type="dxa"/>
            <w:noWrap/>
          </w:tcPr>
          <w:p w14:paraId="2C43DBF1"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25989C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DC_2A_n66A</w:t>
            </w:r>
          </w:p>
          <w:p w14:paraId="0006D62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DC_12A_n66A</w:t>
            </w:r>
          </w:p>
          <w:p w14:paraId="2153827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DC_30A_n66A</w:t>
            </w:r>
          </w:p>
          <w:p w14:paraId="1BC114AF"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138FF" w:rsidRPr="006355E0" w14:paraId="7EB5B44A" w14:textId="77777777" w:rsidTr="00380769">
        <w:trPr>
          <w:trHeight w:val="187"/>
          <w:jc w:val="center"/>
        </w:trPr>
        <w:tc>
          <w:tcPr>
            <w:tcW w:w="3397" w:type="dxa"/>
            <w:noWrap/>
            <w:vAlign w:val="center"/>
          </w:tcPr>
          <w:p w14:paraId="00EBBAD7"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E6B770F"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BC37A0E"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052E36FE"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90061D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138FF" w:rsidRPr="006355E0" w14:paraId="47E1EAD2" w14:textId="77777777" w:rsidTr="00380769">
        <w:trPr>
          <w:trHeight w:val="187"/>
          <w:jc w:val="center"/>
        </w:trPr>
        <w:tc>
          <w:tcPr>
            <w:tcW w:w="3397" w:type="dxa"/>
            <w:noWrap/>
            <w:vAlign w:val="center"/>
          </w:tcPr>
          <w:p w14:paraId="1BD27684" w14:textId="77777777" w:rsidR="000138FF" w:rsidRPr="006355E0" w:rsidRDefault="000138FF" w:rsidP="00380769">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741974B3" w14:textId="77777777" w:rsidR="000138FF" w:rsidRPr="00650A0C" w:rsidRDefault="000138FF" w:rsidP="00380769">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0F9EF390" w14:textId="77777777" w:rsidR="000138FF" w:rsidRPr="00650A0C" w:rsidRDefault="000138FF" w:rsidP="00380769">
            <w:pPr>
              <w:keepNext/>
              <w:keepLines/>
              <w:spacing w:after="0"/>
              <w:jc w:val="center"/>
              <w:rPr>
                <w:rFonts w:ascii="Arial" w:hAnsi="Arial" w:cs="Arial"/>
                <w:sz w:val="18"/>
                <w:szCs w:val="18"/>
              </w:rPr>
            </w:pPr>
            <w:r w:rsidRPr="00650A0C">
              <w:rPr>
                <w:rFonts w:ascii="Arial" w:hAnsi="Arial" w:cs="Arial"/>
                <w:sz w:val="18"/>
                <w:szCs w:val="18"/>
              </w:rPr>
              <w:t>DC_2A_n77A</w:t>
            </w:r>
          </w:p>
          <w:p w14:paraId="5FF28A97" w14:textId="77777777" w:rsidR="000138FF" w:rsidRPr="00650A0C" w:rsidRDefault="000138FF" w:rsidP="00380769">
            <w:pPr>
              <w:keepNext/>
              <w:keepLines/>
              <w:spacing w:after="0"/>
              <w:jc w:val="center"/>
              <w:rPr>
                <w:rFonts w:ascii="Arial" w:hAnsi="Arial" w:cs="Arial"/>
                <w:sz w:val="18"/>
                <w:szCs w:val="18"/>
              </w:rPr>
            </w:pPr>
            <w:r w:rsidRPr="00650A0C">
              <w:rPr>
                <w:rFonts w:ascii="Arial" w:hAnsi="Arial" w:cs="Arial"/>
                <w:sz w:val="18"/>
                <w:szCs w:val="18"/>
              </w:rPr>
              <w:t>DC_12A_n2A</w:t>
            </w:r>
          </w:p>
          <w:p w14:paraId="76BBB44B" w14:textId="77777777" w:rsidR="000138FF" w:rsidRPr="00650A0C" w:rsidRDefault="000138FF" w:rsidP="00380769">
            <w:pPr>
              <w:keepNext/>
              <w:keepLines/>
              <w:spacing w:after="0"/>
              <w:jc w:val="center"/>
              <w:rPr>
                <w:rFonts w:ascii="Arial" w:hAnsi="Arial" w:cs="Arial"/>
                <w:sz w:val="18"/>
                <w:szCs w:val="18"/>
              </w:rPr>
            </w:pPr>
            <w:r w:rsidRPr="00650A0C">
              <w:rPr>
                <w:rFonts w:ascii="Arial" w:hAnsi="Arial" w:cs="Arial"/>
                <w:sz w:val="18"/>
                <w:szCs w:val="18"/>
              </w:rPr>
              <w:t>DC_12A_n77A</w:t>
            </w:r>
          </w:p>
          <w:p w14:paraId="1A00A19A" w14:textId="77777777" w:rsidR="000138FF" w:rsidRPr="00650A0C" w:rsidRDefault="000138FF" w:rsidP="00380769">
            <w:pPr>
              <w:keepNext/>
              <w:keepLines/>
              <w:spacing w:after="0"/>
              <w:jc w:val="center"/>
              <w:rPr>
                <w:rFonts w:ascii="Arial" w:hAnsi="Arial" w:cs="Arial"/>
                <w:sz w:val="18"/>
                <w:szCs w:val="18"/>
              </w:rPr>
            </w:pPr>
            <w:r w:rsidRPr="00650A0C">
              <w:rPr>
                <w:rFonts w:ascii="Arial" w:hAnsi="Arial" w:cs="Arial"/>
                <w:sz w:val="18"/>
                <w:szCs w:val="18"/>
              </w:rPr>
              <w:t>DC_66A_n2A</w:t>
            </w:r>
          </w:p>
          <w:p w14:paraId="25444A44" w14:textId="77777777" w:rsidR="000138FF" w:rsidRPr="006355E0" w:rsidRDefault="000138FF" w:rsidP="00380769">
            <w:pPr>
              <w:keepNext/>
              <w:keepLines/>
              <w:spacing w:after="0"/>
              <w:jc w:val="center"/>
              <w:rPr>
                <w:rFonts w:ascii="Arial" w:hAnsi="Arial"/>
                <w:sz w:val="18"/>
                <w:lang w:eastAsia="sv-SE"/>
              </w:rPr>
            </w:pPr>
            <w:r w:rsidRPr="00650A0C">
              <w:rPr>
                <w:rFonts w:ascii="Arial" w:hAnsi="Arial" w:cs="Arial"/>
                <w:sz w:val="18"/>
                <w:szCs w:val="18"/>
              </w:rPr>
              <w:t>DC_66A_n77A</w:t>
            </w:r>
          </w:p>
        </w:tc>
      </w:tr>
      <w:tr w:rsidR="000138FF" w:rsidRPr="006355E0" w14:paraId="11F69463" w14:textId="77777777" w:rsidTr="00380769">
        <w:trPr>
          <w:trHeight w:val="187"/>
          <w:jc w:val="center"/>
        </w:trPr>
        <w:tc>
          <w:tcPr>
            <w:tcW w:w="3397" w:type="dxa"/>
            <w:noWrap/>
            <w:vAlign w:val="center"/>
          </w:tcPr>
          <w:p w14:paraId="40FA4525" w14:textId="77777777" w:rsidR="000138FF" w:rsidRPr="006355E0" w:rsidRDefault="000138FF" w:rsidP="00380769">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5C3B6186"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D193DA6"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C5EFFB0"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DC_12A_n2A</w:t>
            </w:r>
          </w:p>
          <w:p w14:paraId="638402D7"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A6DCE57"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191D073" w14:textId="77777777" w:rsidR="000138FF" w:rsidRPr="006355E0" w:rsidRDefault="000138FF" w:rsidP="00380769">
            <w:pPr>
              <w:keepNext/>
              <w:keepLines/>
              <w:spacing w:after="0"/>
              <w:jc w:val="center"/>
              <w:rPr>
                <w:rFonts w:ascii="Arial" w:hAnsi="Arial"/>
                <w:sz w:val="18"/>
              </w:rPr>
            </w:pPr>
            <w:r w:rsidRPr="00470EA5">
              <w:rPr>
                <w:rFonts w:ascii="Arial" w:eastAsiaTheme="minorEastAsia" w:hAnsi="Arial"/>
                <w:sz w:val="18"/>
              </w:rPr>
              <w:t>DC_66A_n78A</w:t>
            </w:r>
          </w:p>
        </w:tc>
      </w:tr>
      <w:tr w:rsidR="000138FF" w:rsidRPr="00470EA5" w14:paraId="1D32290E" w14:textId="77777777" w:rsidTr="00380769">
        <w:trPr>
          <w:trHeight w:val="187"/>
          <w:jc w:val="center"/>
        </w:trPr>
        <w:tc>
          <w:tcPr>
            <w:tcW w:w="3397" w:type="dxa"/>
            <w:noWrap/>
            <w:vAlign w:val="center"/>
          </w:tcPr>
          <w:p w14:paraId="3BA74DD1" w14:textId="77777777" w:rsidR="000138FF" w:rsidRPr="00470EA5" w:rsidRDefault="000138FF" w:rsidP="00380769">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C611914"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DC_2A_n77A</w:t>
            </w:r>
          </w:p>
          <w:p w14:paraId="540BD90D"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DC_13A_n2A</w:t>
            </w:r>
          </w:p>
          <w:p w14:paraId="659297D2"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DC_13A_n77A</w:t>
            </w:r>
          </w:p>
          <w:p w14:paraId="43D733CC"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DC_66A_n2A</w:t>
            </w:r>
          </w:p>
          <w:p w14:paraId="31EAF127" w14:textId="77777777" w:rsidR="000138FF" w:rsidRPr="00470EA5" w:rsidRDefault="000138FF" w:rsidP="00380769">
            <w:pPr>
              <w:keepNext/>
              <w:keepLines/>
              <w:spacing w:after="0"/>
              <w:jc w:val="center"/>
              <w:rPr>
                <w:rFonts w:ascii="Arial" w:hAnsi="Arial"/>
                <w:sz w:val="18"/>
              </w:rPr>
            </w:pPr>
            <w:r w:rsidRPr="006355E0">
              <w:rPr>
                <w:rFonts w:ascii="Arial" w:hAnsi="Arial" w:cs="Arial"/>
                <w:sz w:val="18"/>
                <w:szCs w:val="18"/>
              </w:rPr>
              <w:t>DC_66A_n77A</w:t>
            </w:r>
          </w:p>
        </w:tc>
      </w:tr>
      <w:tr w:rsidR="000138FF" w:rsidRPr="00470EA5" w14:paraId="732D11EA" w14:textId="77777777" w:rsidTr="00380769">
        <w:trPr>
          <w:trHeight w:val="187"/>
          <w:jc w:val="center"/>
        </w:trPr>
        <w:tc>
          <w:tcPr>
            <w:tcW w:w="3397" w:type="dxa"/>
            <w:noWrap/>
            <w:vAlign w:val="center"/>
          </w:tcPr>
          <w:p w14:paraId="285DC74B" w14:textId="77777777" w:rsidR="000138FF" w:rsidRPr="00470EA5" w:rsidRDefault="000138FF" w:rsidP="00380769">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30B34D7B"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69B03B3A"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28DD0E37"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43772E45"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4E36E22F"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2A900C1A" w14:textId="77777777" w:rsidR="000138FF" w:rsidRPr="00470EA5" w:rsidRDefault="000138FF" w:rsidP="00380769">
            <w:pPr>
              <w:keepNext/>
              <w:keepLines/>
              <w:spacing w:after="0"/>
              <w:jc w:val="center"/>
              <w:rPr>
                <w:rFonts w:ascii="Arial" w:hAnsi="Arial"/>
                <w:sz w:val="18"/>
              </w:rPr>
            </w:pPr>
            <w:r w:rsidRPr="003F1227">
              <w:rPr>
                <w:rFonts w:ascii="Arial" w:eastAsia="Malgun Gothic" w:hAnsi="Arial"/>
                <w:sz w:val="18"/>
              </w:rPr>
              <w:t>DC_66A_n77A</w:t>
            </w:r>
          </w:p>
        </w:tc>
      </w:tr>
      <w:tr w:rsidR="000138FF" w:rsidRPr="006355E0" w14:paraId="4E84D332" w14:textId="77777777" w:rsidTr="00380769">
        <w:trPr>
          <w:trHeight w:val="187"/>
          <w:jc w:val="center"/>
        </w:trPr>
        <w:tc>
          <w:tcPr>
            <w:tcW w:w="3397" w:type="dxa"/>
            <w:noWrap/>
            <w:vAlign w:val="center"/>
          </w:tcPr>
          <w:p w14:paraId="2315415C"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017929F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DC_2A_n77A</w:t>
            </w:r>
          </w:p>
          <w:p w14:paraId="204A828E"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DC_13A_n2A</w:t>
            </w:r>
          </w:p>
          <w:p w14:paraId="657F351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DC_13A_n77A</w:t>
            </w:r>
          </w:p>
          <w:p w14:paraId="5C2383FC"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DC_66A_n2A</w:t>
            </w:r>
          </w:p>
          <w:p w14:paraId="598B428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szCs w:val="18"/>
              </w:rPr>
              <w:t>DC_66A_n77A</w:t>
            </w:r>
          </w:p>
        </w:tc>
      </w:tr>
      <w:tr w:rsidR="000138FF" w:rsidRPr="006355E0" w14:paraId="62CAE68C" w14:textId="77777777" w:rsidTr="00380769">
        <w:trPr>
          <w:trHeight w:val="187"/>
          <w:jc w:val="center"/>
        </w:trPr>
        <w:tc>
          <w:tcPr>
            <w:tcW w:w="3397" w:type="dxa"/>
            <w:noWrap/>
            <w:vAlign w:val="center"/>
          </w:tcPr>
          <w:p w14:paraId="58A6F2F0"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7C2CFDC"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DC_2A_n5A</w:t>
            </w:r>
          </w:p>
          <w:p w14:paraId="27ACE944"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DC_2A_n77A</w:t>
            </w:r>
          </w:p>
          <w:p w14:paraId="2F7D8DFA"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DC_13A_n77A</w:t>
            </w:r>
          </w:p>
          <w:p w14:paraId="7EBC731A"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DC_66A_n5A</w:t>
            </w:r>
          </w:p>
          <w:p w14:paraId="1E98B0F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szCs w:val="18"/>
              </w:rPr>
              <w:t>DC_66A_n77A</w:t>
            </w:r>
          </w:p>
        </w:tc>
      </w:tr>
      <w:tr w:rsidR="000138FF" w:rsidRPr="006355E0" w14:paraId="7425C66C" w14:textId="77777777" w:rsidTr="00380769">
        <w:trPr>
          <w:trHeight w:val="187"/>
          <w:jc w:val="center"/>
        </w:trPr>
        <w:tc>
          <w:tcPr>
            <w:tcW w:w="3397" w:type="dxa"/>
            <w:noWrap/>
            <w:vAlign w:val="center"/>
          </w:tcPr>
          <w:p w14:paraId="1CFB86BE"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lastRenderedPageBreak/>
              <w:t>DC_2A-2A-13A-66A_n5A-n77A</w:t>
            </w:r>
          </w:p>
        </w:tc>
        <w:tc>
          <w:tcPr>
            <w:tcW w:w="3544" w:type="dxa"/>
            <w:shd w:val="clear" w:color="auto" w:fill="auto"/>
            <w:vAlign w:val="center"/>
          </w:tcPr>
          <w:p w14:paraId="786CE07E"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DC_2A_n5A</w:t>
            </w:r>
          </w:p>
          <w:p w14:paraId="03ED27D4"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DC_2A_n77A</w:t>
            </w:r>
          </w:p>
          <w:p w14:paraId="3C1DB2C7"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DC_13A_n77A</w:t>
            </w:r>
          </w:p>
          <w:p w14:paraId="5A60501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DC_66A_n5A</w:t>
            </w:r>
          </w:p>
          <w:p w14:paraId="3BEC528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szCs w:val="18"/>
              </w:rPr>
              <w:t>DC_66A_n77A</w:t>
            </w:r>
          </w:p>
        </w:tc>
      </w:tr>
      <w:tr w:rsidR="000138FF" w:rsidRPr="006355E0" w14:paraId="511D23AD" w14:textId="77777777" w:rsidTr="00380769">
        <w:trPr>
          <w:trHeight w:val="187"/>
          <w:jc w:val="center"/>
        </w:trPr>
        <w:tc>
          <w:tcPr>
            <w:tcW w:w="3397" w:type="dxa"/>
            <w:noWrap/>
            <w:vAlign w:val="center"/>
          </w:tcPr>
          <w:p w14:paraId="683A19D7"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17FE29A5"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DC_2A_n5A</w:t>
            </w:r>
          </w:p>
          <w:p w14:paraId="0C905EEF"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DC_2A_n77A</w:t>
            </w:r>
          </w:p>
          <w:p w14:paraId="1996AEF3"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DC_13A_n77A</w:t>
            </w:r>
          </w:p>
          <w:p w14:paraId="44C255A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DC_66A_n5A</w:t>
            </w:r>
          </w:p>
          <w:p w14:paraId="6E5BC18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szCs w:val="18"/>
              </w:rPr>
              <w:t>DC_66A_n77A</w:t>
            </w:r>
          </w:p>
        </w:tc>
      </w:tr>
      <w:tr w:rsidR="000138FF" w:rsidRPr="006355E0" w14:paraId="2192E300" w14:textId="77777777" w:rsidTr="00380769">
        <w:trPr>
          <w:trHeight w:val="187"/>
          <w:jc w:val="center"/>
        </w:trPr>
        <w:tc>
          <w:tcPr>
            <w:tcW w:w="3397" w:type="dxa"/>
            <w:noWrap/>
            <w:vAlign w:val="center"/>
          </w:tcPr>
          <w:p w14:paraId="65EE7B96"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09081E3C"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77C972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DC_2A_n66A</w:t>
            </w:r>
          </w:p>
          <w:p w14:paraId="21BE6A5D"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1032D0E"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DC_13A_n66A</w:t>
            </w:r>
          </w:p>
          <w:p w14:paraId="11E43F91"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C674A1B"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138FF" w:rsidRPr="006355E0" w14:paraId="2179C9B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B2DC6" w14:textId="77777777" w:rsidR="000138FF" w:rsidRPr="006355E0" w:rsidRDefault="000138FF" w:rsidP="00380769">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CB7D64C"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3A52BDA"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629028FA"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F80F66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138FF" w:rsidRPr="006355E0" w14:paraId="6F2D44B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CA528" w14:textId="77777777" w:rsidR="000138FF" w:rsidRPr="006355E0" w:rsidRDefault="000138FF" w:rsidP="00380769">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998DF67"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8BF2D29"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9346753"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A6C7E12"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138FF" w:rsidRPr="006355E0" w14:paraId="71D3479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B2FC73" w14:textId="77777777" w:rsidR="000138FF" w:rsidRPr="006355E0" w:rsidRDefault="000138FF" w:rsidP="00380769">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8B8FF0"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41D9A98"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7EC079BA"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0AE3D5"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138FF" w:rsidRPr="006355E0" w14:paraId="07842F09" w14:textId="77777777" w:rsidTr="00380769">
        <w:trPr>
          <w:trHeight w:val="187"/>
          <w:jc w:val="center"/>
        </w:trPr>
        <w:tc>
          <w:tcPr>
            <w:tcW w:w="3397" w:type="dxa"/>
            <w:noWrap/>
          </w:tcPr>
          <w:p w14:paraId="516EEE5B"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7BB0C6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DD6874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DC_30A_n2A</w:t>
            </w:r>
          </w:p>
          <w:p w14:paraId="3A0FB44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DC_66A_n2A</w:t>
            </w:r>
          </w:p>
        </w:tc>
      </w:tr>
      <w:tr w:rsidR="000138FF" w:rsidRPr="006355E0" w14:paraId="2B739E1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0D2FE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5F49821"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37CD55F"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7127DD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138FF" w:rsidRPr="006355E0" w14:paraId="2B691D7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85B107" w14:textId="77777777" w:rsidR="000138FF" w:rsidRPr="006355E0" w:rsidRDefault="000138FF" w:rsidP="00380769">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CE521FF"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D56264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D07482F"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138FF" w:rsidRPr="006355E0" w14:paraId="38A7EDA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C821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137DC6F"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7108922"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069AC08" w14:textId="77777777" w:rsidR="000138FF" w:rsidRPr="006355E0" w:rsidRDefault="000138FF" w:rsidP="00380769">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0F957BE" w14:textId="77777777" w:rsidR="000138FF" w:rsidRPr="006355E0" w:rsidRDefault="000138FF" w:rsidP="00380769">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0138FF" w:rsidRPr="006355E0" w14:paraId="2A891F74" w14:textId="77777777" w:rsidTr="00380769">
        <w:trPr>
          <w:trHeight w:val="187"/>
          <w:jc w:val="center"/>
        </w:trPr>
        <w:tc>
          <w:tcPr>
            <w:tcW w:w="3397" w:type="dxa"/>
            <w:noWrap/>
          </w:tcPr>
          <w:p w14:paraId="1D54695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DC_2A-46A-66A_n41A-n71A</w:t>
            </w:r>
          </w:p>
          <w:p w14:paraId="4A5A3AB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DC_2A-46C-66A_n41A-n71A</w:t>
            </w:r>
          </w:p>
          <w:p w14:paraId="028B9850"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05EE50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DC_2A_n41A</w:t>
            </w:r>
          </w:p>
          <w:p w14:paraId="1384ADE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DC_2A_n71A</w:t>
            </w:r>
          </w:p>
          <w:p w14:paraId="640FA95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DC_66A_n41A</w:t>
            </w:r>
          </w:p>
          <w:p w14:paraId="47E1551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DC_66A_n71A</w:t>
            </w:r>
          </w:p>
        </w:tc>
      </w:tr>
      <w:tr w:rsidR="000138FF" w:rsidRPr="006355E0" w14:paraId="6F15D8AF" w14:textId="77777777" w:rsidTr="00380769">
        <w:trPr>
          <w:trHeight w:val="187"/>
          <w:jc w:val="center"/>
        </w:trPr>
        <w:tc>
          <w:tcPr>
            <w:tcW w:w="3397" w:type="dxa"/>
            <w:noWrap/>
          </w:tcPr>
          <w:p w14:paraId="69887A68" w14:textId="77777777" w:rsidR="000138FF" w:rsidRPr="006355E0" w:rsidRDefault="000138FF" w:rsidP="00380769">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33CCDCBF" w14:textId="77777777" w:rsidR="000138FF" w:rsidRPr="00003B19" w:rsidRDefault="000138FF" w:rsidP="00380769">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553D539E" w14:textId="77777777" w:rsidR="000138FF" w:rsidRPr="00003B19" w:rsidRDefault="000138FF" w:rsidP="00380769">
            <w:pPr>
              <w:keepNext/>
              <w:keepLines/>
              <w:spacing w:after="0"/>
              <w:jc w:val="center"/>
              <w:rPr>
                <w:rFonts w:ascii="Arial" w:hAnsi="Arial"/>
                <w:sz w:val="18"/>
                <w:lang w:eastAsia="ja-JP"/>
              </w:rPr>
            </w:pPr>
            <w:r w:rsidRPr="00003B19">
              <w:rPr>
                <w:rFonts w:ascii="Arial" w:hAnsi="Arial"/>
                <w:sz w:val="18"/>
                <w:lang w:eastAsia="ja-JP"/>
              </w:rPr>
              <w:t>DC_2A_n77A</w:t>
            </w:r>
          </w:p>
          <w:p w14:paraId="2CBDB223" w14:textId="77777777" w:rsidR="000138FF" w:rsidRPr="00003B19" w:rsidRDefault="000138FF" w:rsidP="00380769">
            <w:pPr>
              <w:keepNext/>
              <w:keepLines/>
              <w:spacing w:after="0"/>
              <w:jc w:val="center"/>
              <w:rPr>
                <w:rFonts w:ascii="Arial" w:hAnsi="Arial"/>
                <w:sz w:val="18"/>
                <w:lang w:eastAsia="ja-JP"/>
              </w:rPr>
            </w:pPr>
            <w:r w:rsidRPr="00003B19">
              <w:rPr>
                <w:rFonts w:ascii="Arial" w:hAnsi="Arial"/>
                <w:sz w:val="18"/>
                <w:lang w:eastAsia="ja-JP"/>
              </w:rPr>
              <w:t>DC_66A_n2A</w:t>
            </w:r>
          </w:p>
          <w:p w14:paraId="0467A51C" w14:textId="77777777" w:rsidR="000138FF" w:rsidRPr="00003B19" w:rsidRDefault="000138FF" w:rsidP="00380769">
            <w:pPr>
              <w:keepNext/>
              <w:keepLines/>
              <w:spacing w:after="0"/>
              <w:jc w:val="center"/>
              <w:rPr>
                <w:rFonts w:ascii="Arial" w:hAnsi="Arial"/>
                <w:sz w:val="18"/>
                <w:lang w:eastAsia="ja-JP"/>
              </w:rPr>
            </w:pPr>
            <w:r w:rsidRPr="00003B19">
              <w:rPr>
                <w:rFonts w:ascii="Arial" w:hAnsi="Arial"/>
                <w:sz w:val="18"/>
                <w:lang w:eastAsia="ja-JP"/>
              </w:rPr>
              <w:t>DC_66A_n77A</w:t>
            </w:r>
          </w:p>
          <w:p w14:paraId="1735E616" w14:textId="77777777" w:rsidR="000138FF" w:rsidRPr="00003B19" w:rsidRDefault="000138FF" w:rsidP="00380769">
            <w:pPr>
              <w:keepNext/>
              <w:keepLines/>
              <w:spacing w:after="0"/>
              <w:jc w:val="center"/>
              <w:rPr>
                <w:rFonts w:ascii="Arial" w:hAnsi="Arial"/>
                <w:sz w:val="18"/>
                <w:lang w:eastAsia="ja-JP"/>
              </w:rPr>
            </w:pPr>
            <w:r w:rsidRPr="00003B19">
              <w:rPr>
                <w:rFonts w:ascii="Arial" w:hAnsi="Arial"/>
                <w:sz w:val="18"/>
                <w:lang w:eastAsia="ja-JP"/>
              </w:rPr>
              <w:t>DC_71A_n2A</w:t>
            </w:r>
          </w:p>
          <w:p w14:paraId="09C89557" w14:textId="77777777" w:rsidR="000138FF" w:rsidRPr="006355E0" w:rsidRDefault="000138FF" w:rsidP="00380769">
            <w:pPr>
              <w:keepNext/>
              <w:keepLines/>
              <w:spacing w:after="0"/>
              <w:jc w:val="center"/>
              <w:rPr>
                <w:rFonts w:ascii="Arial" w:hAnsi="Arial"/>
                <w:sz w:val="18"/>
              </w:rPr>
            </w:pPr>
            <w:r w:rsidRPr="00003B19">
              <w:rPr>
                <w:rFonts w:ascii="Arial" w:hAnsi="Arial"/>
                <w:sz w:val="18"/>
                <w:lang w:eastAsia="ja-JP"/>
              </w:rPr>
              <w:t>DC_71A_n77A</w:t>
            </w:r>
          </w:p>
        </w:tc>
      </w:tr>
      <w:tr w:rsidR="000138FF" w:rsidRPr="006355E0" w14:paraId="1A830680" w14:textId="77777777" w:rsidTr="00380769">
        <w:trPr>
          <w:trHeight w:val="187"/>
          <w:jc w:val="center"/>
        </w:trPr>
        <w:tc>
          <w:tcPr>
            <w:tcW w:w="3397" w:type="dxa"/>
            <w:noWrap/>
          </w:tcPr>
          <w:p w14:paraId="3426A69D" w14:textId="77777777" w:rsidR="000138FF" w:rsidRPr="006355E0" w:rsidRDefault="000138FF" w:rsidP="00380769">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9D2A462" w14:textId="77777777" w:rsidR="000138FF" w:rsidRPr="008F3F52" w:rsidRDefault="000138FF" w:rsidP="00380769">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0F92B27" w14:textId="77777777" w:rsidR="000138FF" w:rsidRPr="008F3F52" w:rsidRDefault="000138FF" w:rsidP="00380769">
            <w:pPr>
              <w:keepNext/>
              <w:keepLines/>
              <w:spacing w:after="0"/>
              <w:jc w:val="center"/>
              <w:rPr>
                <w:rFonts w:ascii="Arial" w:hAnsi="Arial"/>
                <w:sz w:val="18"/>
                <w:lang w:eastAsia="ja-JP"/>
              </w:rPr>
            </w:pPr>
            <w:r w:rsidRPr="008F3F52">
              <w:rPr>
                <w:rFonts w:ascii="Arial" w:hAnsi="Arial"/>
                <w:sz w:val="18"/>
                <w:lang w:eastAsia="ja-JP"/>
              </w:rPr>
              <w:t>DC_2A_n78A</w:t>
            </w:r>
          </w:p>
          <w:p w14:paraId="61F9520E" w14:textId="77777777" w:rsidR="000138FF" w:rsidRPr="008F3F52" w:rsidRDefault="000138FF" w:rsidP="00380769">
            <w:pPr>
              <w:keepNext/>
              <w:keepLines/>
              <w:spacing w:after="0"/>
              <w:jc w:val="center"/>
              <w:rPr>
                <w:rFonts w:ascii="Arial" w:hAnsi="Arial"/>
                <w:sz w:val="18"/>
                <w:lang w:eastAsia="ja-JP"/>
              </w:rPr>
            </w:pPr>
            <w:r w:rsidRPr="008F3F52">
              <w:rPr>
                <w:rFonts w:ascii="Arial" w:hAnsi="Arial"/>
                <w:sz w:val="18"/>
                <w:lang w:eastAsia="ja-JP"/>
              </w:rPr>
              <w:t>DC_66A_n2A</w:t>
            </w:r>
          </w:p>
          <w:p w14:paraId="34CDC997" w14:textId="77777777" w:rsidR="000138FF" w:rsidRPr="008F3F52" w:rsidRDefault="000138FF" w:rsidP="00380769">
            <w:pPr>
              <w:keepNext/>
              <w:keepLines/>
              <w:spacing w:after="0"/>
              <w:jc w:val="center"/>
              <w:rPr>
                <w:rFonts w:ascii="Arial" w:hAnsi="Arial"/>
                <w:sz w:val="18"/>
                <w:lang w:eastAsia="ja-JP"/>
              </w:rPr>
            </w:pPr>
            <w:r w:rsidRPr="008F3F52">
              <w:rPr>
                <w:rFonts w:ascii="Arial" w:hAnsi="Arial"/>
                <w:sz w:val="18"/>
                <w:lang w:eastAsia="ja-JP"/>
              </w:rPr>
              <w:t>DC_66A_n78A</w:t>
            </w:r>
          </w:p>
          <w:p w14:paraId="55BB6BEA" w14:textId="77777777" w:rsidR="000138FF" w:rsidRPr="008F3F52" w:rsidRDefault="000138FF" w:rsidP="00380769">
            <w:pPr>
              <w:keepNext/>
              <w:keepLines/>
              <w:spacing w:after="0"/>
              <w:jc w:val="center"/>
              <w:rPr>
                <w:rFonts w:ascii="Arial" w:hAnsi="Arial"/>
                <w:sz w:val="18"/>
                <w:lang w:eastAsia="ja-JP"/>
              </w:rPr>
            </w:pPr>
            <w:r w:rsidRPr="008F3F52">
              <w:rPr>
                <w:rFonts w:ascii="Arial" w:hAnsi="Arial"/>
                <w:sz w:val="18"/>
                <w:lang w:eastAsia="ja-JP"/>
              </w:rPr>
              <w:t>DC_71A_n2A</w:t>
            </w:r>
          </w:p>
          <w:p w14:paraId="1227C37B" w14:textId="77777777" w:rsidR="000138FF" w:rsidRPr="006355E0" w:rsidRDefault="000138FF" w:rsidP="00380769">
            <w:pPr>
              <w:keepNext/>
              <w:keepLines/>
              <w:spacing w:after="0"/>
              <w:jc w:val="center"/>
              <w:rPr>
                <w:rFonts w:ascii="Arial" w:hAnsi="Arial"/>
                <w:sz w:val="18"/>
              </w:rPr>
            </w:pPr>
            <w:r w:rsidRPr="008F3F52">
              <w:rPr>
                <w:rFonts w:ascii="Arial" w:hAnsi="Arial"/>
                <w:sz w:val="18"/>
                <w:lang w:eastAsia="ja-JP"/>
              </w:rPr>
              <w:t>DC_71A_n78A</w:t>
            </w:r>
          </w:p>
        </w:tc>
      </w:tr>
      <w:tr w:rsidR="000138FF" w:rsidRPr="008F3F52" w14:paraId="237CD73A" w14:textId="77777777" w:rsidTr="00380769">
        <w:trPr>
          <w:trHeight w:val="187"/>
          <w:jc w:val="center"/>
        </w:trPr>
        <w:tc>
          <w:tcPr>
            <w:tcW w:w="3397" w:type="dxa"/>
            <w:noWrap/>
          </w:tcPr>
          <w:p w14:paraId="2F9D148C" w14:textId="77777777" w:rsidR="000138FF" w:rsidRPr="008F3F52" w:rsidRDefault="000138FF" w:rsidP="00380769">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382A139B" w14:textId="77777777" w:rsidR="000138FF" w:rsidRPr="000B12C0" w:rsidRDefault="000138FF" w:rsidP="00380769">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413EE57E" w14:textId="77777777" w:rsidR="000138FF" w:rsidRPr="000B12C0" w:rsidRDefault="000138FF" w:rsidP="00380769">
            <w:pPr>
              <w:keepNext/>
              <w:keepLines/>
              <w:spacing w:after="0"/>
              <w:jc w:val="center"/>
              <w:rPr>
                <w:rFonts w:ascii="Arial" w:hAnsi="Arial"/>
                <w:sz w:val="18"/>
                <w:lang w:eastAsia="ja-JP"/>
              </w:rPr>
            </w:pPr>
            <w:r w:rsidRPr="000B12C0">
              <w:rPr>
                <w:rFonts w:ascii="Arial" w:hAnsi="Arial"/>
                <w:sz w:val="18"/>
                <w:lang w:eastAsia="ja-JP"/>
              </w:rPr>
              <w:t>DC_2A_n77A</w:t>
            </w:r>
          </w:p>
          <w:p w14:paraId="24F6F7DB" w14:textId="77777777" w:rsidR="000138FF" w:rsidRPr="000B12C0" w:rsidRDefault="000138FF" w:rsidP="00380769">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318F414F" w14:textId="77777777" w:rsidR="000138FF" w:rsidRPr="000B12C0" w:rsidRDefault="000138FF" w:rsidP="00380769">
            <w:pPr>
              <w:keepNext/>
              <w:keepLines/>
              <w:spacing w:after="0"/>
              <w:jc w:val="center"/>
              <w:rPr>
                <w:rFonts w:ascii="Arial" w:hAnsi="Arial"/>
                <w:sz w:val="18"/>
                <w:lang w:eastAsia="ja-JP"/>
              </w:rPr>
            </w:pPr>
            <w:r w:rsidRPr="000B12C0">
              <w:rPr>
                <w:rFonts w:ascii="Arial" w:hAnsi="Arial"/>
                <w:sz w:val="18"/>
                <w:lang w:eastAsia="ja-JP"/>
              </w:rPr>
              <w:t>DC_66A_n77A</w:t>
            </w:r>
          </w:p>
          <w:p w14:paraId="5FC948BE" w14:textId="77777777" w:rsidR="000138FF" w:rsidRPr="000B12C0" w:rsidRDefault="000138FF" w:rsidP="00380769">
            <w:pPr>
              <w:keepNext/>
              <w:keepLines/>
              <w:spacing w:after="0"/>
              <w:jc w:val="center"/>
              <w:rPr>
                <w:rFonts w:ascii="Arial" w:hAnsi="Arial"/>
                <w:sz w:val="18"/>
                <w:lang w:eastAsia="ja-JP"/>
              </w:rPr>
            </w:pPr>
            <w:r w:rsidRPr="000B12C0">
              <w:rPr>
                <w:rFonts w:ascii="Arial" w:hAnsi="Arial"/>
                <w:sz w:val="18"/>
                <w:lang w:eastAsia="ja-JP"/>
              </w:rPr>
              <w:t>DC_71A_n66A</w:t>
            </w:r>
          </w:p>
          <w:p w14:paraId="47F88115" w14:textId="77777777" w:rsidR="000138FF" w:rsidRPr="008F3F52" w:rsidRDefault="000138FF" w:rsidP="00380769">
            <w:pPr>
              <w:keepNext/>
              <w:keepLines/>
              <w:spacing w:after="0"/>
              <w:jc w:val="center"/>
              <w:rPr>
                <w:rFonts w:ascii="Arial" w:hAnsi="Arial"/>
                <w:sz w:val="18"/>
                <w:lang w:eastAsia="ja-JP"/>
              </w:rPr>
            </w:pPr>
            <w:r w:rsidRPr="000B12C0">
              <w:rPr>
                <w:rFonts w:ascii="Arial" w:hAnsi="Arial"/>
                <w:sz w:val="18"/>
                <w:lang w:eastAsia="ja-JP"/>
              </w:rPr>
              <w:t>DC_71A_n77A</w:t>
            </w:r>
          </w:p>
        </w:tc>
      </w:tr>
      <w:tr w:rsidR="000138FF" w:rsidRPr="006355E0" w14:paraId="1DEAB5EB" w14:textId="77777777" w:rsidTr="00380769">
        <w:trPr>
          <w:trHeight w:val="187"/>
          <w:jc w:val="center"/>
        </w:trPr>
        <w:tc>
          <w:tcPr>
            <w:tcW w:w="3397" w:type="dxa"/>
            <w:noWrap/>
          </w:tcPr>
          <w:p w14:paraId="07598252" w14:textId="77777777" w:rsidR="000138FF" w:rsidRPr="006355E0" w:rsidRDefault="000138FF" w:rsidP="00380769">
            <w:pPr>
              <w:keepNext/>
              <w:keepLines/>
              <w:spacing w:after="0"/>
              <w:jc w:val="center"/>
              <w:rPr>
                <w:rFonts w:ascii="Arial" w:hAnsi="Arial"/>
                <w:sz w:val="18"/>
                <w:lang w:eastAsia="ja-JP"/>
              </w:rPr>
            </w:pPr>
            <w:r w:rsidRPr="00470EA5">
              <w:rPr>
                <w:rFonts w:ascii="Arial" w:hAnsi="Arial"/>
                <w:sz w:val="18"/>
                <w:lang w:eastAsia="ja-JP"/>
              </w:rPr>
              <w:lastRenderedPageBreak/>
              <w:t>DC_3A-5A-7A_n40A-n77A</w:t>
            </w:r>
          </w:p>
        </w:tc>
        <w:tc>
          <w:tcPr>
            <w:tcW w:w="3544" w:type="dxa"/>
            <w:shd w:val="clear" w:color="auto" w:fill="auto"/>
          </w:tcPr>
          <w:p w14:paraId="0FE94AC0"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DC_3A_n40A</w:t>
            </w:r>
          </w:p>
          <w:p w14:paraId="03E55BC1"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DC_3A_n77A</w:t>
            </w:r>
          </w:p>
          <w:p w14:paraId="10FDB0D7"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DC_5A_n40A</w:t>
            </w:r>
          </w:p>
          <w:p w14:paraId="6F75E4A5"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DC_5A_n77A</w:t>
            </w:r>
          </w:p>
          <w:p w14:paraId="18D18528"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DC_7A_n40A</w:t>
            </w:r>
          </w:p>
          <w:p w14:paraId="38EE02B5" w14:textId="77777777" w:rsidR="000138FF" w:rsidRPr="006355E0" w:rsidRDefault="000138FF" w:rsidP="00380769">
            <w:pPr>
              <w:keepNext/>
              <w:keepLines/>
              <w:spacing w:after="0"/>
              <w:jc w:val="center"/>
              <w:rPr>
                <w:rFonts w:ascii="Arial" w:hAnsi="Arial"/>
                <w:sz w:val="18"/>
              </w:rPr>
            </w:pPr>
            <w:r w:rsidRPr="00DB1AC9">
              <w:rPr>
                <w:rFonts w:ascii="Arial" w:hAnsi="Arial"/>
                <w:sz w:val="18"/>
              </w:rPr>
              <w:t>DC_7A_n77A</w:t>
            </w:r>
          </w:p>
        </w:tc>
      </w:tr>
      <w:tr w:rsidR="000138FF" w:rsidRPr="006355E0" w14:paraId="1145CAC1" w14:textId="77777777" w:rsidTr="00380769">
        <w:trPr>
          <w:trHeight w:val="187"/>
          <w:jc w:val="center"/>
        </w:trPr>
        <w:tc>
          <w:tcPr>
            <w:tcW w:w="3397" w:type="dxa"/>
            <w:noWrap/>
          </w:tcPr>
          <w:p w14:paraId="5051BBE1" w14:textId="77777777" w:rsidR="000138FF" w:rsidRPr="006355E0" w:rsidRDefault="000138FF" w:rsidP="00380769">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AA199D3"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DC_3A_n40A</w:t>
            </w:r>
          </w:p>
          <w:p w14:paraId="549733DB"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DC_3A_n77A</w:t>
            </w:r>
          </w:p>
          <w:p w14:paraId="47AD2A3B"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DC_5A_n40A</w:t>
            </w:r>
          </w:p>
          <w:p w14:paraId="5939F2D2"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DC_5A_n77A</w:t>
            </w:r>
          </w:p>
          <w:p w14:paraId="1F2556E1"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DC_7A_n40A</w:t>
            </w:r>
          </w:p>
          <w:p w14:paraId="7682C17D" w14:textId="77777777" w:rsidR="000138FF" w:rsidRPr="006355E0" w:rsidRDefault="000138FF" w:rsidP="00380769">
            <w:pPr>
              <w:keepNext/>
              <w:keepLines/>
              <w:spacing w:after="0"/>
              <w:jc w:val="center"/>
              <w:rPr>
                <w:rFonts w:ascii="Arial" w:hAnsi="Arial"/>
                <w:sz w:val="18"/>
              </w:rPr>
            </w:pPr>
            <w:r w:rsidRPr="00DB1AC9">
              <w:rPr>
                <w:rFonts w:ascii="Arial" w:hAnsi="Arial"/>
                <w:sz w:val="18"/>
              </w:rPr>
              <w:t>DC_7A_n77A</w:t>
            </w:r>
          </w:p>
        </w:tc>
      </w:tr>
      <w:tr w:rsidR="000138FF" w:rsidRPr="00DB1AC9" w14:paraId="0CF277A7" w14:textId="77777777" w:rsidTr="00380769">
        <w:trPr>
          <w:trHeight w:val="187"/>
          <w:jc w:val="center"/>
        </w:trPr>
        <w:tc>
          <w:tcPr>
            <w:tcW w:w="3397" w:type="dxa"/>
            <w:noWrap/>
          </w:tcPr>
          <w:p w14:paraId="3D8008C8" w14:textId="77777777" w:rsidR="000138FF" w:rsidRPr="00470EA5" w:rsidRDefault="000138FF" w:rsidP="0038076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73DDC31C"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DC_3A_n40A</w:t>
            </w:r>
          </w:p>
          <w:p w14:paraId="1D92FCF0"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DC_3A_n77A</w:t>
            </w:r>
          </w:p>
          <w:p w14:paraId="2AFE4F17"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DC_5A_n40A</w:t>
            </w:r>
          </w:p>
          <w:p w14:paraId="792CFF44"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DC_5A_n77A</w:t>
            </w:r>
          </w:p>
          <w:p w14:paraId="4E49D2B5"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DC_7A_n40A</w:t>
            </w:r>
          </w:p>
          <w:p w14:paraId="01253F1A"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DC_7A_n77A</w:t>
            </w:r>
          </w:p>
        </w:tc>
      </w:tr>
      <w:tr w:rsidR="000138FF" w:rsidRPr="00DB1AC9" w14:paraId="669352A8" w14:textId="77777777" w:rsidTr="00380769">
        <w:trPr>
          <w:trHeight w:val="187"/>
          <w:jc w:val="center"/>
        </w:trPr>
        <w:tc>
          <w:tcPr>
            <w:tcW w:w="3397" w:type="dxa"/>
            <w:noWrap/>
          </w:tcPr>
          <w:p w14:paraId="4CE505C7" w14:textId="77777777" w:rsidR="000138FF" w:rsidRPr="00470EA5" w:rsidRDefault="000138FF" w:rsidP="0038076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091B8CE8"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DC_3A_n40A</w:t>
            </w:r>
          </w:p>
          <w:p w14:paraId="00F967C4"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DC_3A_n77A</w:t>
            </w:r>
          </w:p>
          <w:p w14:paraId="7B0E889D"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DC_5A_n40A</w:t>
            </w:r>
          </w:p>
          <w:p w14:paraId="779BFB00"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DC_5A_n77A</w:t>
            </w:r>
          </w:p>
          <w:p w14:paraId="35F92011" w14:textId="77777777" w:rsidR="000138FF" w:rsidRPr="00DB1AC9" w:rsidRDefault="000138FF" w:rsidP="00380769">
            <w:pPr>
              <w:keepNext/>
              <w:keepLines/>
              <w:spacing w:after="0"/>
              <w:jc w:val="center"/>
              <w:rPr>
                <w:rFonts w:ascii="Arial" w:hAnsi="Arial"/>
                <w:sz w:val="18"/>
              </w:rPr>
            </w:pPr>
            <w:r w:rsidRPr="00DB1AC9">
              <w:rPr>
                <w:rFonts w:ascii="Arial" w:hAnsi="Arial"/>
                <w:sz w:val="18"/>
              </w:rPr>
              <w:t>DC_7A_n40A</w:t>
            </w:r>
          </w:p>
          <w:p w14:paraId="315009C3" w14:textId="77777777" w:rsidR="000138FF" w:rsidRPr="00DB1AC9" w:rsidRDefault="000138FF" w:rsidP="00380769">
            <w:pPr>
              <w:keepNext/>
              <w:keepLines/>
              <w:spacing w:after="0"/>
              <w:jc w:val="center"/>
              <w:rPr>
                <w:rFonts w:ascii="Arial" w:hAnsi="Arial"/>
                <w:sz w:val="18"/>
              </w:rPr>
            </w:pPr>
            <w:r w:rsidRPr="00260D49">
              <w:rPr>
                <w:rFonts w:ascii="Arial" w:hAnsi="Arial"/>
                <w:sz w:val="18"/>
              </w:rPr>
              <w:t>DC_7A_n77A</w:t>
            </w:r>
          </w:p>
        </w:tc>
      </w:tr>
      <w:tr w:rsidR="000138FF" w:rsidRPr="006355E0" w14:paraId="1D532D4D" w14:textId="77777777" w:rsidTr="00380769">
        <w:trPr>
          <w:trHeight w:val="187"/>
          <w:jc w:val="center"/>
        </w:trPr>
        <w:tc>
          <w:tcPr>
            <w:tcW w:w="3397" w:type="dxa"/>
            <w:noWrap/>
          </w:tcPr>
          <w:p w14:paraId="3CD6E88C" w14:textId="77777777" w:rsidR="000138FF" w:rsidRPr="005F6533" w:rsidRDefault="000138FF" w:rsidP="00380769">
            <w:pPr>
              <w:keepNext/>
              <w:keepLines/>
              <w:spacing w:after="0"/>
              <w:jc w:val="center"/>
              <w:rPr>
                <w:rFonts w:ascii="Arial" w:hAnsi="Arial"/>
                <w:sz w:val="18"/>
                <w:lang w:eastAsia="ja-JP"/>
              </w:rPr>
            </w:pPr>
            <w:r w:rsidRPr="005F6533">
              <w:rPr>
                <w:rFonts w:ascii="Arial" w:hAnsi="Arial"/>
                <w:sz w:val="18"/>
                <w:lang w:eastAsia="ja-JP"/>
              </w:rPr>
              <w:t>DC_3A-5A-7A_n40A-n78A</w:t>
            </w:r>
          </w:p>
          <w:p w14:paraId="1BA423D2" w14:textId="77777777" w:rsidR="000138FF" w:rsidRPr="006355E0" w:rsidRDefault="000138FF" w:rsidP="00380769">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02FEE46B" w14:textId="77777777" w:rsidR="000138FF" w:rsidRPr="00470EA5" w:rsidRDefault="000138FF" w:rsidP="00380769">
            <w:pPr>
              <w:pStyle w:val="TAC"/>
            </w:pPr>
            <w:r w:rsidRPr="00877CC8">
              <w:t>DC_</w:t>
            </w:r>
            <w:r>
              <w:t>3</w:t>
            </w:r>
            <w:r w:rsidRPr="00877CC8">
              <w:t>A_n</w:t>
            </w:r>
            <w:r>
              <w:t>40</w:t>
            </w:r>
            <w:r w:rsidRPr="00877CC8">
              <w:t>A</w:t>
            </w:r>
          </w:p>
          <w:p w14:paraId="078D8809" w14:textId="77777777" w:rsidR="000138FF" w:rsidRDefault="000138FF" w:rsidP="00380769">
            <w:pPr>
              <w:pStyle w:val="TAC"/>
            </w:pPr>
            <w:r w:rsidRPr="00877CC8">
              <w:t>DC_</w:t>
            </w:r>
            <w:r>
              <w:t>3</w:t>
            </w:r>
            <w:r w:rsidRPr="00877CC8">
              <w:t>A_n</w:t>
            </w:r>
            <w:r>
              <w:t>78</w:t>
            </w:r>
            <w:r w:rsidRPr="00877CC8">
              <w:t>A</w:t>
            </w:r>
          </w:p>
          <w:p w14:paraId="5BA8665C" w14:textId="77777777" w:rsidR="000138FF" w:rsidRPr="00470EA5" w:rsidRDefault="000138FF" w:rsidP="00380769">
            <w:pPr>
              <w:pStyle w:val="TAC"/>
            </w:pPr>
            <w:r w:rsidRPr="00877CC8">
              <w:t>DC_</w:t>
            </w:r>
            <w:r>
              <w:t>5</w:t>
            </w:r>
            <w:r w:rsidRPr="00877CC8">
              <w:t>A_n</w:t>
            </w:r>
            <w:r>
              <w:t>40</w:t>
            </w:r>
            <w:r w:rsidRPr="00877CC8">
              <w:t>A</w:t>
            </w:r>
          </w:p>
          <w:p w14:paraId="666BC4E1" w14:textId="77777777" w:rsidR="000138FF" w:rsidRDefault="000138FF" w:rsidP="00380769">
            <w:pPr>
              <w:pStyle w:val="TAC"/>
            </w:pPr>
            <w:r w:rsidRPr="00877CC8">
              <w:t>DC_</w:t>
            </w:r>
            <w:r>
              <w:t>5</w:t>
            </w:r>
            <w:r w:rsidRPr="00877CC8">
              <w:t>A_n</w:t>
            </w:r>
            <w:r>
              <w:t>78</w:t>
            </w:r>
            <w:r w:rsidRPr="00877CC8">
              <w:t>A</w:t>
            </w:r>
          </w:p>
          <w:p w14:paraId="4F6CEB1E" w14:textId="77777777" w:rsidR="000138FF" w:rsidRPr="00470EA5" w:rsidRDefault="000138FF" w:rsidP="00380769">
            <w:pPr>
              <w:pStyle w:val="TAC"/>
            </w:pPr>
            <w:r w:rsidRPr="00877CC8">
              <w:t>DC_</w:t>
            </w:r>
            <w:r>
              <w:t>7</w:t>
            </w:r>
            <w:r w:rsidRPr="00877CC8">
              <w:t>A_n</w:t>
            </w:r>
            <w:r>
              <w:t>40</w:t>
            </w:r>
            <w:r w:rsidRPr="00877CC8">
              <w:t>A</w:t>
            </w:r>
          </w:p>
          <w:p w14:paraId="2084AFA6" w14:textId="77777777" w:rsidR="000138FF" w:rsidRPr="006355E0" w:rsidRDefault="000138FF" w:rsidP="00380769">
            <w:pPr>
              <w:keepNext/>
              <w:keepLines/>
              <w:spacing w:after="0"/>
              <w:jc w:val="center"/>
              <w:rPr>
                <w:rFonts w:ascii="Arial" w:hAnsi="Arial"/>
                <w:sz w:val="18"/>
              </w:rPr>
            </w:pPr>
            <w:r w:rsidRPr="005F6533">
              <w:rPr>
                <w:rFonts w:ascii="Arial" w:hAnsi="Arial"/>
                <w:sz w:val="18"/>
              </w:rPr>
              <w:t>DC_7A_n78A</w:t>
            </w:r>
          </w:p>
        </w:tc>
      </w:tr>
      <w:tr w:rsidR="000138FF" w:rsidRPr="006355E0" w14:paraId="570C6190" w14:textId="77777777" w:rsidTr="00380769">
        <w:trPr>
          <w:trHeight w:val="187"/>
          <w:jc w:val="center"/>
        </w:trPr>
        <w:tc>
          <w:tcPr>
            <w:tcW w:w="3397" w:type="dxa"/>
            <w:noWrap/>
          </w:tcPr>
          <w:p w14:paraId="1AFDAD14" w14:textId="77777777" w:rsidR="000138FF" w:rsidRDefault="000138FF" w:rsidP="00380769">
            <w:pPr>
              <w:keepNext/>
              <w:keepLines/>
              <w:snapToGrid w:val="0"/>
              <w:spacing w:after="0"/>
              <w:jc w:val="center"/>
              <w:rPr>
                <w:rFonts w:ascii="Arial" w:hAnsi="Arial"/>
                <w:sz w:val="18"/>
                <w:lang w:eastAsia="ja-JP"/>
              </w:rPr>
            </w:pPr>
            <w:r>
              <w:rPr>
                <w:rFonts w:ascii="Arial" w:hAnsi="Arial"/>
                <w:sz w:val="18"/>
                <w:lang w:eastAsia="ja-JP"/>
              </w:rPr>
              <w:t>DC_3A-</w:t>
            </w:r>
            <w:bookmarkStart w:id="78" w:name="OLE_LINK27"/>
            <w:r>
              <w:rPr>
                <w:rFonts w:ascii="Arial" w:hAnsi="Arial"/>
                <w:sz w:val="18"/>
                <w:lang w:eastAsia="ja-JP"/>
              </w:rPr>
              <w:t>7A_n1A-n75A-n78A</w:t>
            </w:r>
            <w:bookmarkEnd w:id="78"/>
          </w:p>
          <w:p w14:paraId="10E5A465" w14:textId="77777777" w:rsidR="000138FF" w:rsidRPr="005F6533" w:rsidRDefault="000138FF" w:rsidP="00380769">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54E07F25" w14:textId="77777777" w:rsidR="000138FF" w:rsidRDefault="000138FF" w:rsidP="00380769">
            <w:pPr>
              <w:pStyle w:val="TAC"/>
              <w:snapToGrid w:val="0"/>
            </w:pPr>
            <w:r>
              <w:t>DC_3A_n1A</w:t>
            </w:r>
          </w:p>
          <w:p w14:paraId="437AA115" w14:textId="77777777" w:rsidR="000138FF" w:rsidRDefault="000138FF" w:rsidP="00380769">
            <w:pPr>
              <w:pStyle w:val="TAC"/>
              <w:snapToGrid w:val="0"/>
            </w:pPr>
            <w:r>
              <w:t>DC_3C_n1A</w:t>
            </w:r>
          </w:p>
          <w:p w14:paraId="52827905" w14:textId="77777777" w:rsidR="000138FF" w:rsidRDefault="000138FF" w:rsidP="00380769">
            <w:pPr>
              <w:pStyle w:val="TAC"/>
              <w:snapToGrid w:val="0"/>
            </w:pPr>
            <w:r>
              <w:t>DC_7A_n1A</w:t>
            </w:r>
          </w:p>
          <w:p w14:paraId="72699F36" w14:textId="77777777" w:rsidR="000138FF" w:rsidRDefault="000138FF" w:rsidP="00380769">
            <w:pPr>
              <w:pStyle w:val="TAC"/>
              <w:snapToGrid w:val="0"/>
            </w:pPr>
            <w:r>
              <w:t>DC_3A_n78A</w:t>
            </w:r>
          </w:p>
          <w:p w14:paraId="590DD81F" w14:textId="77777777" w:rsidR="000138FF" w:rsidRDefault="000138FF" w:rsidP="00380769">
            <w:pPr>
              <w:pStyle w:val="TAC"/>
              <w:snapToGrid w:val="0"/>
            </w:pPr>
            <w:r>
              <w:t>DC_3C_n78A</w:t>
            </w:r>
          </w:p>
          <w:p w14:paraId="032900B2" w14:textId="77777777" w:rsidR="000138FF" w:rsidRPr="00877CC8" w:rsidRDefault="000138FF" w:rsidP="00380769">
            <w:pPr>
              <w:pStyle w:val="TAC"/>
            </w:pPr>
            <w:r>
              <w:t>DC_7A_n78A</w:t>
            </w:r>
          </w:p>
        </w:tc>
      </w:tr>
      <w:tr w:rsidR="000138FF" w:rsidRPr="00877CC8" w14:paraId="06B3B87F" w14:textId="77777777" w:rsidTr="00380769">
        <w:trPr>
          <w:trHeight w:val="187"/>
          <w:jc w:val="center"/>
        </w:trPr>
        <w:tc>
          <w:tcPr>
            <w:tcW w:w="3397" w:type="dxa"/>
            <w:noWrap/>
          </w:tcPr>
          <w:p w14:paraId="1107B44C" w14:textId="77777777" w:rsidR="000138FF" w:rsidRPr="005F6533" w:rsidRDefault="000138FF" w:rsidP="00380769">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6F9C9010" w14:textId="77777777" w:rsidR="000138FF" w:rsidRPr="005F6533" w:rsidRDefault="000138FF" w:rsidP="00380769">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644FA873" w14:textId="77777777" w:rsidR="000138FF" w:rsidRPr="00470EA5" w:rsidRDefault="000138FF" w:rsidP="00380769">
            <w:pPr>
              <w:pStyle w:val="TAC"/>
            </w:pPr>
            <w:r w:rsidRPr="00877CC8">
              <w:t>DC_</w:t>
            </w:r>
            <w:r>
              <w:t>3</w:t>
            </w:r>
            <w:r w:rsidRPr="00877CC8">
              <w:t>A_n</w:t>
            </w:r>
            <w:r>
              <w:t>40</w:t>
            </w:r>
            <w:r w:rsidRPr="00877CC8">
              <w:t>A</w:t>
            </w:r>
          </w:p>
          <w:p w14:paraId="5EFE40AE" w14:textId="77777777" w:rsidR="000138FF" w:rsidRDefault="000138FF" w:rsidP="00380769">
            <w:pPr>
              <w:pStyle w:val="TAC"/>
            </w:pPr>
            <w:r w:rsidRPr="00877CC8">
              <w:t>DC_</w:t>
            </w:r>
            <w:r>
              <w:t>3</w:t>
            </w:r>
            <w:r w:rsidRPr="00877CC8">
              <w:t>A_n</w:t>
            </w:r>
            <w:r>
              <w:t>78</w:t>
            </w:r>
            <w:r w:rsidRPr="00877CC8">
              <w:t>A</w:t>
            </w:r>
          </w:p>
          <w:p w14:paraId="5B044B8B" w14:textId="77777777" w:rsidR="000138FF" w:rsidRPr="00470EA5" w:rsidRDefault="000138FF" w:rsidP="00380769">
            <w:pPr>
              <w:pStyle w:val="TAC"/>
            </w:pPr>
            <w:r w:rsidRPr="00877CC8">
              <w:t>DC_</w:t>
            </w:r>
            <w:r>
              <w:t>5</w:t>
            </w:r>
            <w:r w:rsidRPr="00877CC8">
              <w:t>A_n</w:t>
            </w:r>
            <w:r>
              <w:t>40</w:t>
            </w:r>
            <w:r w:rsidRPr="00877CC8">
              <w:t>A</w:t>
            </w:r>
          </w:p>
          <w:p w14:paraId="4ED308C2" w14:textId="77777777" w:rsidR="000138FF" w:rsidRDefault="000138FF" w:rsidP="00380769">
            <w:pPr>
              <w:pStyle w:val="TAC"/>
            </w:pPr>
            <w:r w:rsidRPr="00877CC8">
              <w:t>DC_</w:t>
            </w:r>
            <w:r>
              <w:t>5</w:t>
            </w:r>
            <w:r w:rsidRPr="00877CC8">
              <w:t>A_n</w:t>
            </w:r>
            <w:r>
              <w:t>78</w:t>
            </w:r>
            <w:r w:rsidRPr="00877CC8">
              <w:t>A</w:t>
            </w:r>
          </w:p>
          <w:p w14:paraId="1103DE95" w14:textId="77777777" w:rsidR="000138FF" w:rsidRPr="00470EA5" w:rsidRDefault="000138FF" w:rsidP="00380769">
            <w:pPr>
              <w:pStyle w:val="TAC"/>
            </w:pPr>
            <w:r w:rsidRPr="00877CC8">
              <w:t>DC_</w:t>
            </w:r>
            <w:r>
              <w:t>7</w:t>
            </w:r>
            <w:r w:rsidRPr="00877CC8">
              <w:t>A_n</w:t>
            </w:r>
            <w:r>
              <w:t>40</w:t>
            </w:r>
            <w:r w:rsidRPr="00877CC8">
              <w:t>A</w:t>
            </w:r>
          </w:p>
          <w:p w14:paraId="5C7EC761" w14:textId="77777777" w:rsidR="000138FF" w:rsidRPr="00877CC8" w:rsidRDefault="000138FF" w:rsidP="00380769">
            <w:pPr>
              <w:pStyle w:val="TAC"/>
            </w:pPr>
            <w:r w:rsidRPr="005F6533">
              <w:t>DC_7A_n78A</w:t>
            </w:r>
          </w:p>
        </w:tc>
      </w:tr>
      <w:tr w:rsidR="000138FF" w:rsidRPr="006355E0" w14:paraId="6B50E4E6" w14:textId="77777777" w:rsidTr="00380769">
        <w:trPr>
          <w:trHeight w:val="187"/>
          <w:jc w:val="center"/>
        </w:trPr>
        <w:tc>
          <w:tcPr>
            <w:tcW w:w="3397" w:type="dxa"/>
            <w:noWrap/>
            <w:vAlign w:val="center"/>
          </w:tcPr>
          <w:p w14:paraId="37B994F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5947D61"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0C9ACE2E"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9E46951"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AA92184"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5779DAC" w14:textId="77777777" w:rsidR="000138FF" w:rsidRPr="006355E0" w:rsidRDefault="000138FF" w:rsidP="00380769">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8E8855B"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eastAsia="ja-JP"/>
              </w:rPr>
              <w:t>DC_8A_n40A</w:t>
            </w:r>
          </w:p>
        </w:tc>
      </w:tr>
      <w:tr w:rsidR="000138FF" w:rsidRPr="006355E0" w14:paraId="231DEF6F" w14:textId="77777777" w:rsidTr="00380769">
        <w:trPr>
          <w:trHeight w:val="187"/>
          <w:jc w:val="center"/>
        </w:trPr>
        <w:tc>
          <w:tcPr>
            <w:tcW w:w="3397" w:type="dxa"/>
            <w:noWrap/>
          </w:tcPr>
          <w:p w14:paraId="196A3A87"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1B5400F9"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0B5FF37" w14:textId="77777777" w:rsidR="000138FF" w:rsidRPr="006355E0" w:rsidRDefault="000138FF" w:rsidP="0038076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10CA1A4"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CA2076B" w14:textId="77777777" w:rsidR="000138FF" w:rsidRPr="006355E0" w:rsidRDefault="000138FF" w:rsidP="0038076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F0355F6"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E0579C9" w14:textId="77777777" w:rsidR="000138FF" w:rsidRPr="006355E0" w:rsidRDefault="000138FF" w:rsidP="00380769">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138FF" w:rsidRPr="006355E0" w14:paraId="19A9D58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73FE1"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4FDA6A50"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92D5529" w14:textId="77777777" w:rsidR="000138FF" w:rsidRPr="006355E0" w:rsidRDefault="000138FF" w:rsidP="0038076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B28AE0F"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2AA36B6" w14:textId="77777777" w:rsidR="000138FF" w:rsidRPr="006355E0" w:rsidRDefault="000138FF" w:rsidP="0038076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701C5F9"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A14C3D6"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138FF" w:rsidRPr="006355E0" w14:paraId="160D4F2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1DF15"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287FB33"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5BCB3D0" w14:textId="77777777" w:rsidR="000138FF" w:rsidRPr="006355E0" w:rsidRDefault="000138FF" w:rsidP="0038076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34AF5B4"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C0A446" w14:textId="77777777" w:rsidR="000138FF" w:rsidRPr="006355E0" w:rsidRDefault="000138FF" w:rsidP="0038076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26AFFE1"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DE71B41"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138FF" w:rsidRPr="006355E0" w14:paraId="2C62E84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24A09"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47FEFDF5"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C616CCF" w14:textId="77777777" w:rsidR="000138FF" w:rsidRPr="006355E0" w:rsidRDefault="000138FF" w:rsidP="0038076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097FBA4"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19DB67E" w14:textId="77777777" w:rsidR="000138FF" w:rsidRPr="006355E0" w:rsidRDefault="000138FF" w:rsidP="0038076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A6ED989"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99C4DD6"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138FF" w:rsidRPr="006355E0" w14:paraId="6796325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4D376" w14:textId="77777777" w:rsidR="000138FF" w:rsidRPr="006355E0" w:rsidRDefault="000138FF" w:rsidP="00380769">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1E14B8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DC_3A_n1A</w:t>
            </w:r>
          </w:p>
          <w:p w14:paraId="7B1A747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DC_7A_n1A</w:t>
            </w:r>
          </w:p>
          <w:p w14:paraId="40F2186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DC_8A_n1A</w:t>
            </w:r>
          </w:p>
          <w:p w14:paraId="229FCD5D" w14:textId="77777777" w:rsidR="000138FF" w:rsidRPr="006355E0" w:rsidRDefault="000138FF" w:rsidP="00380769">
            <w:pPr>
              <w:keepNext/>
              <w:keepLines/>
              <w:spacing w:after="0"/>
              <w:jc w:val="center"/>
              <w:rPr>
                <w:rFonts w:ascii="Arial" w:hAnsi="Arial"/>
                <w:sz w:val="18"/>
                <w:lang w:val="fr-FR" w:eastAsia="ja-JP"/>
              </w:rPr>
            </w:pPr>
            <w:r w:rsidRPr="006355E0">
              <w:rPr>
                <w:rFonts w:ascii="Arial" w:hAnsi="Arial"/>
                <w:sz w:val="18"/>
                <w:lang w:val="fr-FR"/>
              </w:rPr>
              <w:t>DC_20A_n1A</w:t>
            </w:r>
          </w:p>
        </w:tc>
      </w:tr>
      <w:tr w:rsidR="000138FF" w:rsidRPr="006355E0" w14:paraId="4543B84A" w14:textId="77777777" w:rsidTr="00380769">
        <w:trPr>
          <w:trHeight w:val="187"/>
          <w:jc w:val="center"/>
        </w:trPr>
        <w:tc>
          <w:tcPr>
            <w:tcW w:w="3397" w:type="dxa"/>
            <w:noWrap/>
          </w:tcPr>
          <w:p w14:paraId="081701DD"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75AF3A3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DC_3A_n28A</w:t>
            </w:r>
          </w:p>
          <w:p w14:paraId="5E598CB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DC_3A_n78A</w:t>
            </w:r>
          </w:p>
          <w:p w14:paraId="2C78845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DC_7A_n28A</w:t>
            </w:r>
          </w:p>
          <w:p w14:paraId="26794C4E"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DC_7A_n78A</w:t>
            </w:r>
          </w:p>
          <w:p w14:paraId="1671123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DC_8A_n28A</w:t>
            </w:r>
          </w:p>
          <w:p w14:paraId="0AD5C06C"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0138FF" w:rsidRPr="006355E0" w14:paraId="6936848D" w14:textId="77777777" w:rsidTr="00380769">
        <w:trPr>
          <w:trHeight w:val="187"/>
          <w:jc w:val="center"/>
        </w:trPr>
        <w:tc>
          <w:tcPr>
            <w:tcW w:w="3397" w:type="dxa"/>
            <w:noWrap/>
            <w:vAlign w:val="center"/>
          </w:tcPr>
          <w:p w14:paraId="5201CC8B" w14:textId="77777777" w:rsidR="000138FF" w:rsidRPr="006355E0" w:rsidRDefault="000138FF" w:rsidP="00380769">
            <w:pPr>
              <w:keepNext/>
              <w:keepLines/>
              <w:spacing w:after="0"/>
              <w:jc w:val="center"/>
              <w:rPr>
                <w:rFonts w:ascii="Arial" w:hAnsi="Arial"/>
                <w:sz w:val="18"/>
                <w:lang w:eastAsia="zh-TW"/>
              </w:rPr>
            </w:pPr>
            <w:r w:rsidRPr="006355E0">
              <w:rPr>
                <w:rFonts w:ascii="Arial" w:hAnsi="Arial"/>
                <w:sz w:val="18"/>
              </w:rPr>
              <w:t>DC_3A-7A-8A-32A_n1</w:t>
            </w:r>
            <w:r w:rsidRPr="006355E0">
              <w:rPr>
                <w:rFonts w:ascii="Arial" w:hAnsi="Arial"/>
                <w:sz w:val="18"/>
                <w:lang w:val="fi-FI"/>
              </w:rPr>
              <w:t>A</w:t>
            </w:r>
          </w:p>
        </w:tc>
        <w:tc>
          <w:tcPr>
            <w:tcW w:w="3544" w:type="dxa"/>
            <w:shd w:val="clear" w:color="auto" w:fill="auto"/>
            <w:vAlign w:val="center"/>
          </w:tcPr>
          <w:p w14:paraId="2A10CC49"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DC_3A_n1A</w:t>
            </w:r>
          </w:p>
          <w:p w14:paraId="6179D38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DC_7A_n1A</w:t>
            </w:r>
          </w:p>
          <w:p w14:paraId="19B5A98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DC_8A_n1A</w:t>
            </w:r>
          </w:p>
        </w:tc>
      </w:tr>
      <w:tr w:rsidR="000138FF" w:rsidRPr="006355E0" w14:paraId="48A7EB41" w14:textId="77777777" w:rsidTr="00380769">
        <w:trPr>
          <w:trHeight w:val="187"/>
          <w:jc w:val="center"/>
        </w:trPr>
        <w:tc>
          <w:tcPr>
            <w:tcW w:w="3397" w:type="dxa"/>
            <w:noWrap/>
            <w:vAlign w:val="center"/>
          </w:tcPr>
          <w:p w14:paraId="6B87F88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DC_3A-7A-8A-32A_n78</w:t>
            </w:r>
            <w:r w:rsidRPr="006355E0">
              <w:rPr>
                <w:rFonts w:ascii="Arial" w:hAnsi="Arial"/>
                <w:sz w:val="18"/>
                <w:lang w:val="fi-FI"/>
              </w:rPr>
              <w:t>A</w:t>
            </w:r>
          </w:p>
        </w:tc>
        <w:tc>
          <w:tcPr>
            <w:tcW w:w="3544" w:type="dxa"/>
            <w:shd w:val="clear" w:color="auto" w:fill="auto"/>
            <w:vAlign w:val="center"/>
          </w:tcPr>
          <w:p w14:paraId="5A553A30"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DC_3A_n78A</w:t>
            </w:r>
          </w:p>
          <w:p w14:paraId="12A62EA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p w14:paraId="0C58E07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DC_8A_n78A</w:t>
            </w:r>
          </w:p>
        </w:tc>
      </w:tr>
      <w:tr w:rsidR="000138FF" w:rsidRPr="006355E0" w14:paraId="76BBEE01" w14:textId="77777777" w:rsidTr="00380769">
        <w:trPr>
          <w:trHeight w:val="187"/>
          <w:jc w:val="center"/>
        </w:trPr>
        <w:tc>
          <w:tcPr>
            <w:tcW w:w="3397" w:type="dxa"/>
            <w:noWrap/>
          </w:tcPr>
          <w:p w14:paraId="6CF8F507" w14:textId="77777777" w:rsidR="000138FF" w:rsidRPr="006355E0" w:rsidRDefault="000138FF" w:rsidP="00380769">
            <w:pPr>
              <w:keepNext/>
              <w:keepLines/>
              <w:spacing w:after="0"/>
              <w:jc w:val="center"/>
              <w:rPr>
                <w:rFonts w:ascii="Arial" w:hAnsi="Arial"/>
                <w:b/>
                <w:sz w:val="18"/>
                <w:lang w:eastAsia="fi-FI"/>
              </w:rPr>
            </w:pPr>
            <w:r w:rsidRPr="006355E0">
              <w:rPr>
                <w:rFonts w:ascii="Arial" w:hAnsi="Arial"/>
                <w:sz w:val="18"/>
                <w:lang w:eastAsia="fi-FI"/>
              </w:rPr>
              <w:t>DC_3A-7A-8A-40A_n1A</w:t>
            </w:r>
          </w:p>
          <w:p w14:paraId="25DCF446"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2893D61B" w14:textId="77777777" w:rsidR="000138FF" w:rsidRPr="006355E0" w:rsidRDefault="000138FF" w:rsidP="003807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A8997E2" w14:textId="77777777" w:rsidR="000138FF" w:rsidRPr="006355E0" w:rsidRDefault="000138FF" w:rsidP="003807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B949D49" w14:textId="77777777" w:rsidR="000138FF" w:rsidRPr="006355E0" w:rsidRDefault="000138FF" w:rsidP="0038076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F62A761"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0138FF" w:rsidRPr="006355E0" w14:paraId="76E58C2C" w14:textId="77777777" w:rsidTr="00380769">
        <w:trPr>
          <w:trHeight w:val="187"/>
          <w:jc w:val="center"/>
        </w:trPr>
        <w:tc>
          <w:tcPr>
            <w:tcW w:w="3397" w:type="dxa"/>
            <w:noWrap/>
          </w:tcPr>
          <w:p w14:paraId="22A69E4B"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DC_3A-7A-8A-40A_n78A</w:t>
            </w:r>
          </w:p>
          <w:p w14:paraId="6D135585"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19C4CAF3"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DC_3A_n78A</w:t>
            </w:r>
          </w:p>
          <w:p w14:paraId="2DAA9B0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050A31B7"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DC_8A_n78A</w:t>
            </w:r>
          </w:p>
          <w:p w14:paraId="7321E89C" w14:textId="77777777" w:rsidR="000138FF" w:rsidRPr="006355E0" w:rsidRDefault="000138FF" w:rsidP="00380769">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0138FF" w:rsidRPr="006355E0" w14:paraId="006BE25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F7C94"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19B18B4"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DC_3A_n78A</w:t>
            </w:r>
          </w:p>
          <w:p w14:paraId="560F6A2F"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28698124"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DC_8A_n78A</w:t>
            </w:r>
          </w:p>
          <w:p w14:paraId="728C036A"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138FF" w:rsidRPr="006355E0" w14:paraId="748B2CB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6B537" w14:textId="77777777" w:rsidR="000138FF" w:rsidRPr="006355E0" w:rsidRDefault="000138FF" w:rsidP="00380769">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8F2CCC2"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DC_3A_n78A</w:t>
            </w:r>
          </w:p>
          <w:p w14:paraId="75A6023E"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7CB10792"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DC_8A_n78A</w:t>
            </w:r>
          </w:p>
          <w:p w14:paraId="2E7C6067"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138FF" w:rsidRPr="006355E0" w14:paraId="44D13427" w14:textId="77777777" w:rsidTr="00380769">
        <w:trPr>
          <w:trHeight w:val="187"/>
          <w:jc w:val="center"/>
        </w:trPr>
        <w:tc>
          <w:tcPr>
            <w:tcW w:w="3397" w:type="dxa"/>
            <w:noWrap/>
          </w:tcPr>
          <w:p w14:paraId="1A3ED4B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7772B2A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DC_3A_n40A</w:t>
            </w:r>
          </w:p>
          <w:p w14:paraId="063D033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6DB13EB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DC_7A_n40A</w:t>
            </w:r>
          </w:p>
          <w:p w14:paraId="43BF648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p w14:paraId="20810AB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DC_8A_n40A</w:t>
            </w:r>
          </w:p>
          <w:p w14:paraId="1185606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DC_8A_n78A</w:t>
            </w:r>
          </w:p>
        </w:tc>
      </w:tr>
      <w:tr w:rsidR="000138FF" w:rsidRPr="006355E0" w14:paraId="5D739E51" w14:textId="77777777" w:rsidTr="00380769">
        <w:trPr>
          <w:trHeight w:val="187"/>
          <w:jc w:val="center"/>
        </w:trPr>
        <w:tc>
          <w:tcPr>
            <w:tcW w:w="3397" w:type="dxa"/>
            <w:noWrap/>
          </w:tcPr>
          <w:p w14:paraId="28CA8DFE" w14:textId="77777777" w:rsidR="000138FF" w:rsidRDefault="000138FF" w:rsidP="00380769">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7DB60A3C" w14:textId="77777777" w:rsidR="000138FF" w:rsidRPr="006355E0" w:rsidRDefault="000138FF" w:rsidP="00380769">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BB38C25" w14:textId="77777777" w:rsidR="000138FF" w:rsidRPr="00312FC6" w:rsidRDefault="000138FF" w:rsidP="00380769">
            <w:pPr>
              <w:keepNext/>
              <w:keepLines/>
              <w:spacing w:after="0"/>
              <w:jc w:val="center"/>
              <w:rPr>
                <w:rFonts w:ascii="Arial" w:hAnsi="Arial"/>
                <w:sz w:val="18"/>
              </w:rPr>
            </w:pPr>
            <w:r w:rsidRPr="00E34649">
              <w:rPr>
                <w:rFonts w:ascii="Arial" w:hAnsi="Arial"/>
                <w:sz w:val="16"/>
                <w:szCs w:val="16"/>
                <w:lang w:val="it-IT"/>
              </w:rPr>
              <w:t>DC_3A_n1A</w:t>
            </w:r>
          </w:p>
          <w:p w14:paraId="42143418" w14:textId="77777777" w:rsidR="000138FF" w:rsidRPr="00E34649" w:rsidRDefault="000138FF" w:rsidP="00380769">
            <w:pPr>
              <w:keepNext/>
              <w:keepLines/>
              <w:spacing w:after="0"/>
              <w:jc w:val="center"/>
              <w:rPr>
                <w:rFonts w:ascii="Arial" w:hAnsi="Arial"/>
                <w:sz w:val="16"/>
                <w:szCs w:val="16"/>
                <w:lang w:val="it-IT"/>
              </w:rPr>
            </w:pPr>
            <w:r w:rsidRPr="00312FC6">
              <w:rPr>
                <w:rFonts w:ascii="Arial" w:hAnsi="Arial"/>
                <w:sz w:val="18"/>
              </w:rPr>
              <w:t>DC_3C_n1A</w:t>
            </w:r>
          </w:p>
          <w:p w14:paraId="1C1F4F98" w14:textId="77777777" w:rsidR="000138FF" w:rsidRPr="00E34649" w:rsidRDefault="000138FF" w:rsidP="00380769">
            <w:pPr>
              <w:keepNext/>
              <w:keepLines/>
              <w:spacing w:after="0"/>
              <w:jc w:val="center"/>
              <w:rPr>
                <w:rFonts w:ascii="Arial" w:hAnsi="Arial"/>
                <w:sz w:val="16"/>
                <w:szCs w:val="16"/>
                <w:lang w:val="it-IT"/>
              </w:rPr>
            </w:pPr>
            <w:r w:rsidRPr="00E34649">
              <w:rPr>
                <w:rFonts w:ascii="Arial" w:hAnsi="Arial"/>
                <w:sz w:val="16"/>
                <w:szCs w:val="16"/>
                <w:lang w:val="it-IT"/>
              </w:rPr>
              <w:t>DC_7A_n1A</w:t>
            </w:r>
          </w:p>
          <w:p w14:paraId="783D29A5" w14:textId="77777777" w:rsidR="000138FF" w:rsidRPr="006355E0" w:rsidRDefault="000138FF" w:rsidP="00380769">
            <w:pPr>
              <w:keepNext/>
              <w:keepLines/>
              <w:spacing w:after="0"/>
              <w:jc w:val="center"/>
              <w:rPr>
                <w:rFonts w:ascii="Arial" w:hAnsi="Arial"/>
                <w:sz w:val="18"/>
              </w:rPr>
            </w:pPr>
            <w:r w:rsidRPr="00E34649">
              <w:rPr>
                <w:rFonts w:ascii="Arial" w:hAnsi="Arial"/>
                <w:sz w:val="16"/>
                <w:szCs w:val="16"/>
                <w:lang w:val="it-IT"/>
              </w:rPr>
              <w:t>DC_20A_n1A</w:t>
            </w:r>
          </w:p>
        </w:tc>
      </w:tr>
      <w:tr w:rsidR="000138FF" w:rsidRPr="006355E0" w14:paraId="04E832EC" w14:textId="77777777" w:rsidTr="00380769">
        <w:trPr>
          <w:trHeight w:val="187"/>
          <w:jc w:val="center"/>
        </w:trPr>
        <w:tc>
          <w:tcPr>
            <w:tcW w:w="3397" w:type="dxa"/>
            <w:noWrap/>
          </w:tcPr>
          <w:p w14:paraId="378D818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4AAF4521"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DC_3A_n1A</w:t>
            </w:r>
          </w:p>
          <w:p w14:paraId="40FBCD18" w14:textId="77777777" w:rsidR="000138FF" w:rsidRPr="006355E0" w:rsidRDefault="000138FF" w:rsidP="00380769">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16F7DDD9"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DC_7A_n1A</w:t>
            </w:r>
          </w:p>
          <w:p w14:paraId="3E06964A" w14:textId="77777777" w:rsidR="000138FF" w:rsidRPr="006355E0" w:rsidRDefault="000138FF" w:rsidP="0038076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DC0612A"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85C3849"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0138FF" w:rsidRPr="006355E0" w14:paraId="3A6A8D01" w14:textId="77777777" w:rsidTr="00380769">
        <w:trPr>
          <w:trHeight w:val="187"/>
          <w:jc w:val="center"/>
        </w:trPr>
        <w:tc>
          <w:tcPr>
            <w:tcW w:w="3397" w:type="dxa"/>
            <w:noWrap/>
          </w:tcPr>
          <w:p w14:paraId="5AF63883" w14:textId="77777777" w:rsidR="000138FF" w:rsidRPr="006355E0" w:rsidRDefault="000138FF" w:rsidP="00380769">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32E2DCF2"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DC_3A_n1A</w:t>
            </w:r>
          </w:p>
          <w:p w14:paraId="44430435"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DC_3C_n1A</w:t>
            </w:r>
          </w:p>
          <w:p w14:paraId="5A054C5B"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DC_3A_n78A</w:t>
            </w:r>
          </w:p>
          <w:p w14:paraId="184F1681" w14:textId="77777777" w:rsidR="000138FF" w:rsidRPr="006355E0" w:rsidRDefault="000138FF" w:rsidP="00380769">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D1F055E"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DC_7A_n1A</w:t>
            </w:r>
          </w:p>
          <w:p w14:paraId="1A1DAAF6" w14:textId="77777777" w:rsidR="000138FF" w:rsidRPr="006355E0" w:rsidRDefault="000138FF" w:rsidP="0038076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F34619A"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79140AB"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0138FF" w:rsidRPr="006355E0" w14:paraId="159E59D0" w14:textId="77777777" w:rsidTr="00380769">
        <w:trPr>
          <w:trHeight w:val="187"/>
          <w:jc w:val="center"/>
        </w:trPr>
        <w:tc>
          <w:tcPr>
            <w:tcW w:w="3397" w:type="dxa"/>
            <w:noWrap/>
          </w:tcPr>
          <w:p w14:paraId="24B031A3"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166CFEA1"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DC_3A_n8A</w:t>
            </w:r>
          </w:p>
          <w:p w14:paraId="6E7113BE"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DC_3A_n78A</w:t>
            </w:r>
          </w:p>
          <w:p w14:paraId="030F5524"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DC_7A_n8A</w:t>
            </w:r>
          </w:p>
          <w:p w14:paraId="7E41F5F4"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DC_7A_n78A</w:t>
            </w:r>
          </w:p>
          <w:p w14:paraId="43859478"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DC_20A_n8A</w:t>
            </w:r>
          </w:p>
          <w:p w14:paraId="769D8FB0"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DC_20A_n78A</w:t>
            </w:r>
          </w:p>
        </w:tc>
      </w:tr>
      <w:tr w:rsidR="000138FF" w:rsidRPr="006355E0" w14:paraId="1E59D4EA" w14:textId="77777777" w:rsidTr="00380769">
        <w:trPr>
          <w:trHeight w:val="187"/>
          <w:jc w:val="center"/>
        </w:trPr>
        <w:tc>
          <w:tcPr>
            <w:tcW w:w="3397" w:type="dxa"/>
            <w:noWrap/>
            <w:vAlign w:val="center"/>
          </w:tcPr>
          <w:p w14:paraId="76E8323D" w14:textId="77777777" w:rsidR="000138FF" w:rsidRPr="006355E0" w:rsidRDefault="000138FF" w:rsidP="00380769">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44DC3869" w14:textId="77777777" w:rsidR="000138FF" w:rsidRPr="006355E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F6CDD80" w14:textId="77777777" w:rsidR="000138FF" w:rsidRPr="006355E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E7A4AAC" w14:textId="77777777" w:rsidR="000138FF" w:rsidRPr="006355E0" w:rsidRDefault="000138FF" w:rsidP="00380769">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548F73C9"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0138FF" w:rsidRPr="003D7886" w14:paraId="2C25108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9E840" w14:textId="77777777" w:rsidR="000138FF" w:rsidRPr="003D7886" w:rsidRDefault="000138FF" w:rsidP="00380769">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695FD7E2" w14:textId="77777777" w:rsidR="000138FF" w:rsidRPr="00796F9A" w:rsidRDefault="000138FF" w:rsidP="00380769">
            <w:pPr>
              <w:keepNext/>
              <w:keepLines/>
              <w:spacing w:after="0"/>
              <w:jc w:val="center"/>
              <w:rPr>
                <w:rFonts w:ascii="Arial" w:hAnsi="Arial"/>
                <w:sz w:val="18"/>
                <w:lang w:eastAsia="zh-CN"/>
              </w:rPr>
            </w:pPr>
            <w:r w:rsidRPr="00796F9A">
              <w:rPr>
                <w:rFonts w:ascii="Arial" w:hAnsi="Arial"/>
                <w:sz w:val="18"/>
                <w:lang w:eastAsia="zh-CN"/>
              </w:rPr>
              <w:t>DC_3A_n78A</w:t>
            </w:r>
          </w:p>
          <w:p w14:paraId="1CE9E407" w14:textId="77777777" w:rsidR="000138FF" w:rsidRPr="00796F9A" w:rsidRDefault="000138FF" w:rsidP="00380769">
            <w:pPr>
              <w:keepNext/>
              <w:keepLines/>
              <w:spacing w:after="0"/>
              <w:jc w:val="center"/>
              <w:rPr>
                <w:rFonts w:ascii="Arial" w:hAnsi="Arial"/>
                <w:sz w:val="18"/>
                <w:lang w:eastAsia="zh-CN"/>
              </w:rPr>
            </w:pPr>
            <w:r w:rsidRPr="00796F9A">
              <w:rPr>
                <w:rFonts w:ascii="Arial" w:hAnsi="Arial"/>
                <w:sz w:val="18"/>
                <w:lang w:eastAsia="zh-CN"/>
              </w:rPr>
              <w:t>DC_7A_n78A</w:t>
            </w:r>
          </w:p>
          <w:p w14:paraId="53DD9BBC" w14:textId="77777777" w:rsidR="000138FF" w:rsidRPr="00796F9A" w:rsidRDefault="000138FF" w:rsidP="00380769">
            <w:pPr>
              <w:keepNext/>
              <w:keepLines/>
              <w:spacing w:after="0"/>
              <w:jc w:val="center"/>
              <w:rPr>
                <w:rFonts w:ascii="Arial" w:hAnsi="Arial"/>
                <w:sz w:val="18"/>
                <w:lang w:eastAsia="zh-CN"/>
              </w:rPr>
            </w:pPr>
            <w:r w:rsidRPr="00796F9A">
              <w:rPr>
                <w:rFonts w:ascii="Arial" w:hAnsi="Arial"/>
                <w:sz w:val="18"/>
                <w:lang w:eastAsia="zh-CN"/>
              </w:rPr>
              <w:t>DC_20A_n78A</w:t>
            </w:r>
          </w:p>
          <w:p w14:paraId="77AC682A" w14:textId="77777777" w:rsidR="000138FF" w:rsidRPr="003D7886" w:rsidRDefault="000138FF" w:rsidP="00380769">
            <w:pPr>
              <w:spacing w:after="0"/>
              <w:jc w:val="center"/>
              <w:rPr>
                <w:rFonts w:ascii="Arial" w:hAnsi="Arial" w:cs="Arial"/>
                <w:color w:val="000000"/>
                <w:sz w:val="18"/>
                <w:szCs w:val="18"/>
              </w:rPr>
            </w:pPr>
            <w:r w:rsidRPr="00796F9A">
              <w:rPr>
                <w:rFonts w:ascii="Arial" w:hAnsi="Arial"/>
                <w:sz w:val="18"/>
                <w:lang w:eastAsia="zh-CN"/>
              </w:rPr>
              <w:t>DC_28A_n78A</w:t>
            </w:r>
          </w:p>
        </w:tc>
      </w:tr>
      <w:tr w:rsidR="000138FF" w:rsidRPr="006355E0" w14:paraId="39A8324F"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F84C96" w14:textId="77777777" w:rsidR="000138FF" w:rsidRPr="006355E0" w:rsidRDefault="000138FF" w:rsidP="00380769">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49ED0C9" w14:textId="77777777" w:rsidR="000138FF" w:rsidRPr="006355E0" w:rsidRDefault="000138FF" w:rsidP="00380769">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BBC94FF" w14:textId="77777777" w:rsidR="000138FF" w:rsidRDefault="000138FF" w:rsidP="00380769">
            <w:pPr>
              <w:keepNext/>
              <w:keepLines/>
              <w:spacing w:after="0"/>
              <w:jc w:val="center"/>
              <w:rPr>
                <w:rFonts w:ascii="Arial" w:hAnsi="Arial"/>
                <w:sz w:val="18"/>
                <w:lang w:eastAsia="ko-KR"/>
              </w:rPr>
            </w:pPr>
            <w:r w:rsidRPr="006355E0">
              <w:rPr>
                <w:rFonts w:ascii="Arial" w:hAnsi="Arial"/>
                <w:sz w:val="18"/>
                <w:lang w:eastAsia="ko-KR"/>
              </w:rPr>
              <w:t>DC_3A_n28A</w:t>
            </w:r>
          </w:p>
          <w:p w14:paraId="4CACDCA4"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E996FE6"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DC_3A_n78A</w:t>
            </w:r>
          </w:p>
          <w:p w14:paraId="7F6688BE" w14:textId="77777777" w:rsidR="000138FF" w:rsidRPr="006355E0" w:rsidRDefault="000138FF" w:rsidP="00380769">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1B98D816"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DC_7A_n28A</w:t>
            </w:r>
          </w:p>
          <w:p w14:paraId="51A68F98"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DC_7A_n78A</w:t>
            </w:r>
          </w:p>
          <w:p w14:paraId="7DDF9E9F"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DC_20A_n28A</w:t>
            </w:r>
          </w:p>
          <w:p w14:paraId="06D522E4"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ko-KR"/>
              </w:rPr>
              <w:t>DC_20A_n78A</w:t>
            </w:r>
          </w:p>
        </w:tc>
      </w:tr>
      <w:tr w:rsidR="000138FF" w:rsidRPr="006355E0" w14:paraId="3A8074C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EE45C" w14:textId="77777777" w:rsidR="000138FF" w:rsidRPr="006355E0" w:rsidRDefault="000138FF" w:rsidP="00380769">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EAB40D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DC_3A_n1A</w:t>
            </w:r>
          </w:p>
          <w:p w14:paraId="6AE434E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DC_7A_n1A</w:t>
            </w:r>
          </w:p>
          <w:p w14:paraId="4FCE5ADB"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rPr>
              <w:t>DC_20A_n1A</w:t>
            </w:r>
          </w:p>
        </w:tc>
      </w:tr>
      <w:tr w:rsidR="000138FF" w:rsidRPr="006355E0" w14:paraId="57054922" w14:textId="77777777" w:rsidTr="00380769">
        <w:trPr>
          <w:trHeight w:val="187"/>
          <w:jc w:val="center"/>
        </w:trPr>
        <w:tc>
          <w:tcPr>
            <w:tcW w:w="3397" w:type="dxa"/>
            <w:noWrap/>
          </w:tcPr>
          <w:p w14:paraId="6D0CBB60"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1C7D3DD9"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DC_3A_n78A</w:t>
            </w:r>
          </w:p>
          <w:p w14:paraId="0BBA7DEF"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DC_7A_n78A</w:t>
            </w:r>
          </w:p>
          <w:p w14:paraId="0C7DF3F9"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sv-SE"/>
              </w:rPr>
              <w:t>DC_20A_n78A</w:t>
            </w:r>
          </w:p>
        </w:tc>
      </w:tr>
      <w:tr w:rsidR="000138FF" w:rsidRPr="006355E0" w14:paraId="4D25ACC0" w14:textId="77777777" w:rsidTr="00380769">
        <w:trPr>
          <w:trHeight w:val="187"/>
          <w:jc w:val="center"/>
        </w:trPr>
        <w:tc>
          <w:tcPr>
            <w:tcW w:w="3397" w:type="dxa"/>
            <w:noWrap/>
          </w:tcPr>
          <w:p w14:paraId="00D3879B" w14:textId="77777777" w:rsidR="000138FF" w:rsidRDefault="000138FF" w:rsidP="00380769">
            <w:pPr>
              <w:keepNext/>
              <w:keepLines/>
              <w:spacing w:after="0"/>
              <w:jc w:val="center"/>
              <w:rPr>
                <w:rFonts w:ascii="Arial" w:hAnsi="Arial"/>
                <w:sz w:val="18"/>
                <w:lang w:eastAsia="sv-SE"/>
              </w:rPr>
            </w:pPr>
            <w:r w:rsidRPr="006355E0">
              <w:rPr>
                <w:rFonts w:ascii="Arial" w:hAnsi="Arial"/>
                <w:sz w:val="18"/>
                <w:lang w:eastAsia="sv-SE"/>
              </w:rPr>
              <w:t>DC_3A-7A-20A_n38A-n78A</w:t>
            </w:r>
          </w:p>
          <w:p w14:paraId="4E05E826" w14:textId="77777777" w:rsidR="000138FF" w:rsidRDefault="000138FF" w:rsidP="00380769">
            <w:pPr>
              <w:keepNext/>
              <w:keepLines/>
              <w:spacing w:after="0"/>
              <w:jc w:val="center"/>
              <w:rPr>
                <w:rFonts w:ascii="Arial" w:hAnsi="Arial"/>
                <w:sz w:val="18"/>
                <w:lang w:eastAsia="sv-SE"/>
              </w:rPr>
            </w:pPr>
            <w:r>
              <w:rPr>
                <w:rFonts w:ascii="Arial" w:hAnsi="Arial"/>
                <w:sz w:val="18"/>
                <w:lang w:eastAsia="sv-SE"/>
              </w:rPr>
              <w:t>DC_3A-7A-20A-38A_n78A</w:t>
            </w:r>
          </w:p>
          <w:p w14:paraId="53A7E567" w14:textId="77777777" w:rsidR="000138FF" w:rsidRPr="006355E0" w:rsidRDefault="000138FF" w:rsidP="00380769">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B187F6D" w14:textId="77777777" w:rsidR="000138FF" w:rsidRDefault="000138FF" w:rsidP="00380769">
            <w:pPr>
              <w:keepNext/>
              <w:keepLines/>
              <w:spacing w:after="0"/>
              <w:jc w:val="center"/>
              <w:rPr>
                <w:rFonts w:ascii="Arial" w:hAnsi="Arial"/>
                <w:sz w:val="18"/>
                <w:lang w:eastAsia="sv-SE"/>
              </w:rPr>
            </w:pPr>
            <w:r w:rsidRPr="006355E0">
              <w:rPr>
                <w:rFonts w:ascii="Arial" w:hAnsi="Arial"/>
                <w:sz w:val="18"/>
                <w:lang w:eastAsia="sv-SE"/>
              </w:rPr>
              <w:t>DC_3A_n78A</w:t>
            </w:r>
          </w:p>
          <w:p w14:paraId="25DD5EBA" w14:textId="77777777" w:rsidR="000138FF" w:rsidRPr="006355E0" w:rsidRDefault="000138FF" w:rsidP="00380769">
            <w:pPr>
              <w:keepNext/>
              <w:keepLines/>
              <w:spacing w:after="0"/>
              <w:jc w:val="center"/>
              <w:rPr>
                <w:rFonts w:ascii="Arial" w:hAnsi="Arial"/>
                <w:sz w:val="18"/>
                <w:lang w:eastAsia="sv-SE"/>
              </w:rPr>
            </w:pPr>
            <w:r>
              <w:rPr>
                <w:rFonts w:ascii="Arial" w:hAnsi="Arial"/>
                <w:sz w:val="18"/>
                <w:lang w:eastAsia="sv-SE"/>
              </w:rPr>
              <w:t>DC_3C_n78A</w:t>
            </w:r>
          </w:p>
          <w:p w14:paraId="3887CF3A" w14:textId="77777777" w:rsidR="000138FF" w:rsidRPr="006355E0" w:rsidRDefault="000138FF" w:rsidP="00380769">
            <w:pPr>
              <w:keepNext/>
              <w:keepLines/>
              <w:spacing w:after="0"/>
              <w:jc w:val="center"/>
              <w:rPr>
                <w:rFonts w:ascii="Arial" w:hAnsi="Arial"/>
                <w:sz w:val="18"/>
                <w:lang w:eastAsia="sv-SE"/>
              </w:rPr>
            </w:pPr>
            <w:r w:rsidRPr="006355E0">
              <w:rPr>
                <w:rFonts w:ascii="Arial" w:hAnsi="Arial"/>
                <w:sz w:val="18"/>
                <w:lang w:eastAsia="sv-SE"/>
              </w:rPr>
              <w:t>DC_20A_n78A</w:t>
            </w:r>
          </w:p>
        </w:tc>
      </w:tr>
      <w:tr w:rsidR="000138FF" w:rsidRPr="006355E0" w14:paraId="3CEB3C42" w14:textId="77777777" w:rsidTr="00380769">
        <w:trPr>
          <w:trHeight w:val="187"/>
          <w:jc w:val="center"/>
        </w:trPr>
        <w:tc>
          <w:tcPr>
            <w:tcW w:w="3397" w:type="dxa"/>
            <w:noWrap/>
          </w:tcPr>
          <w:p w14:paraId="396122EF" w14:textId="77777777" w:rsidR="000138FF" w:rsidRPr="006355E0" w:rsidRDefault="000138FF" w:rsidP="00380769">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E85F4D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DC_3A_n1A</w:t>
            </w:r>
          </w:p>
          <w:p w14:paraId="540F3AB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DC_3A_n40A</w:t>
            </w:r>
          </w:p>
          <w:p w14:paraId="674C716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DC_7A_n1A</w:t>
            </w:r>
          </w:p>
          <w:p w14:paraId="7AA8082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DC_7A_n40A</w:t>
            </w:r>
          </w:p>
          <w:p w14:paraId="1B4D00A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DC_28A_n1A</w:t>
            </w:r>
          </w:p>
          <w:p w14:paraId="741DF920"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DC_28A_n40A</w:t>
            </w:r>
          </w:p>
        </w:tc>
      </w:tr>
      <w:tr w:rsidR="000138FF" w:rsidRPr="006355E0" w14:paraId="3A6201EF" w14:textId="77777777" w:rsidTr="00380769">
        <w:trPr>
          <w:trHeight w:val="187"/>
          <w:jc w:val="center"/>
        </w:trPr>
        <w:tc>
          <w:tcPr>
            <w:tcW w:w="3397" w:type="dxa"/>
            <w:noWrap/>
          </w:tcPr>
          <w:p w14:paraId="27737EB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14D17BBE"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DC_3A_n1A</w:t>
            </w:r>
          </w:p>
          <w:p w14:paraId="4384D727"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DC_7A_n1A</w:t>
            </w:r>
          </w:p>
          <w:p w14:paraId="5A3ED6AC"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DC_28A_n1A</w:t>
            </w:r>
          </w:p>
          <w:p w14:paraId="37BE66B7"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DC_3A_n78A</w:t>
            </w:r>
          </w:p>
          <w:p w14:paraId="1E775958"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DC_7A_n78A</w:t>
            </w:r>
          </w:p>
          <w:p w14:paraId="63AB36C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sz w:val="18"/>
                <w:szCs w:val="18"/>
              </w:rPr>
              <w:t>DC_28A_n78A</w:t>
            </w:r>
          </w:p>
        </w:tc>
      </w:tr>
      <w:tr w:rsidR="000138FF" w:rsidRPr="006355E0" w14:paraId="00056BC7" w14:textId="77777777" w:rsidTr="00380769">
        <w:trPr>
          <w:trHeight w:val="187"/>
          <w:jc w:val="center"/>
        </w:trPr>
        <w:tc>
          <w:tcPr>
            <w:tcW w:w="3397" w:type="dxa"/>
            <w:noWrap/>
            <w:vAlign w:val="center"/>
          </w:tcPr>
          <w:p w14:paraId="5CF0EEC9"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205815E"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840BFA6"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DC_7A_n3A</w:t>
            </w:r>
          </w:p>
          <w:p w14:paraId="77052E99"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DC_28A_n3A</w:t>
            </w:r>
          </w:p>
          <w:p w14:paraId="1CD9A7FC"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DC_3A_n78A</w:t>
            </w:r>
          </w:p>
          <w:p w14:paraId="650E2086"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DC_7A_n78A</w:t>
            </w:r>
          </w:p>
          <w:p w14:paraId="6A02947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DC_28A_n78A</w:t>
            </w:r>
          </w:p>
        </w:tc>
      </w:tr>
      <w:tr w:rsidR="000138FF" w:rsidRPr="006355E0" w14:paraId="44F93474" w14:textId="77777777" w:rsidTr="00380769">
        <w:trPr>
          <w:trHeight w:val="187"/>
          <w:jc w:val="center"/>
        </w:trPr>
        <w:tc>
          <w:tcPr>
            <w:tcW w:w="3397" w:type="dxa"/>
            <w:noWrap/>
            <w:vAlign w:val="center"/>
          </w:tcPr>
          <w:p w14:paraId="6B0451A9"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1FBDAC38"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A84B04B"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DC_7A_n3A</w:t>
            </w:r>
          </w:p>
          <w:p w14:paraId="5F6BFFD1"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DC_7C_n3A</w:t>
            </w:r>
          </w:p>
          <w:p w14:paraId="4D41D535"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DC_28A_n3A</w:t>
            </w:r>
          </w:p>
          <w:p w14:paraId="719D3BC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DC_3A_n78A</w:t>
            </w:r>
          </w:p>
          <w:p w14:paraId="380A2B5D"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92E56F0"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DC_7C_n78A</w:t>
            </w:r>
          </w:p>
          <w:p w14:paraId="01CA3252"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cs="Arial"/>
                <w:sz w:val="18"/>
                <w:szCs w:val="18"/>
              </w:rPr>
              <w:t>DC_28A_n78A</w:t>
            </w:r>
          </w:p>
        </w:tc>
      </w:tr>
      <w:tr w:rsidR="000138FF" w:rsidRPr="006355E0" w14:paraId="4442421A" w14:textId="77777777" w:rsidTr="00380769">
        <w:trPr>
          <w:trHeight w:val="187"/>
          <w:jc w:val="center"/>
        </w:trPr>
        <w:tc>
          <w:tcPr>
            <w:tcW w:w="3397" w:type="dxa"/>
            <w:noWrap/>
            <w:vAlign w:val="center"/>
          </w:tcPr>
          <w:p w14:paraId="275E169E" w14:textId="77777777" w:rsidR="000138FF" w:rsidRPr="006355E0" w:rsidRDefault="000138FF" w:rsidP="00380769">
            <w:pPr>
              <w:keepNext/>
              <w:keepLines/>
              <w:spacing w:after="0"/>
              <w:jc w:val="center"/>
              <w:rPr>
                <w:rFonts w:ascii="Arial" w:hAnsi="Arial" w:cs="Arial"/>
                <w:sz w:val="18"/>
                <w:szCs w:val="18"/>
              </w:rPr>
            </w:pPr>
            <w:r w:rsidRPr="00B93664">
              <w:rPr>
                <w:rFonts w:ascii="Arial" w:hAnsi="Arial" w:cs="Arial"/>
                <w:sz w:val="18"/>
                <w:szCs w:val="18"/>
              </w:rPr>
              <w:lastRenderedPageBreak/>
              <w:t>DC_3A-7A-28A_n5A-n40A</w:t>
            </w:r>
          </w:p>
        </w:tc>
        <w:tc>
          <w:tcPr>
            <w:tcW w:w="3544" w:type="dxa"/>
            <w:shd w:val="clear" w:color="auto" w:fill="auto"/>
            <w:vAlign w:val="center"/>
          </w:tcPr>
          <w:p w14:paraId="5F967906"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AADBBEA" w14:textId="77777777" w:rsidR="000138FF" w:rsidRPr="007D34F9" w:rsidRDefault="000138FF" w:rsidP="0038076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60EC697"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FE56CBD"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F897F59" w14:textId="77777777" w:rsidR="000138FF" w:rsidRPr="007D34F9"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8E780BA" w14:textId="77777777" w:rsidR="000138FF" w:rsidRPr="006355E0" w:rsidRDefault="000138FF"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138FF" w:rsidRPr="006355E0" w14:paraId="5D46C7E2" w14:textId="77777777" w:rsidTr="00380769">
        <w:trPr>
          <w:trHeight w:val="187"/>
          <w:jc w:val="center"/>
        </w:trPr>
        <w:tc>
          <w:tcPr>
            <w:tcW w:w="3397" w:type="dxa"/>
            <w:noWrap/>
          </w:tcPr>
          <w:p w14:paraId="3CEEB3D1"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2C7520A2"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471BA2D"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A00033A"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2D88885C"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9E4056A"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BB0A519"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2BA9801"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B665C2A"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0EAB690"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76A7D2A"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B509FB4"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F0BA85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138FF" w:rsidRPr="006355E0" w14:paraId="709674FF" w14:textId="77777777" w:rsidTr="00380769">
        <w:trPr>
          <w:trHeight w:val="187"/>
          <w:jc w:val="center"/>
        </w:trPr>
        <w:tc>
          <w:tcPr>
            <w:tcW w:w="3397" w:type="dxa"/>
            <w:noWrap/>
          </w:tcPr>
          <w:p w14:paraId="7F6F099B"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1D07DB6"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6739971"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BD25439"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EF5F62E"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CF23D12"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41DA6D8"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138FF" w:rsidRPr="006355E0" w14:paraId="5CCCF39E" w14:textId="77777777" w:rsidTr="00380769">
        <w:trPr>
          <w:trHeight w:val="187"/>
          <w:jc w:val="center"/>
        </w:trPr>
        <w:tc>
          <w:tcPr>
            <w:tcW w:w="3397" w:type="dxa"/>
            <w:noWrap/>
          </w:tcPr>
          <w:p w14:paraId="5713543F"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B93C73C"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4F142E"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7C5D1D8"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B1040F5"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998C9A7"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57CCC8E"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FC048F6"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EBBFC5B" w14:textId="77777777" w:rsidR="000138FF" w:rsidRPr="006355E0" w:rsidRDefault="000138FF" w:rsidP="0038076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138FF" w:rsidRPr="006355E0" w14:paraId="279E2FAE" w14:textId="77777777" w:rsidTr="00380769">
        <w:trPr>
          <w:trHeight w:val="187"/>
          <w:jc w:val="center"/>
        </w:trPr>
        <w:tc>
          <w:tcPr>
            <w:tcW w:w="3397" w:type="dxa"/>
            <w:noWrap/>
          </w:tcPr>
          <w:p w14:paraId="3DAAD5F5" w14:textId="77777777" w:rsidR="000138FF" w:rsidRPr="006355E0" w:rsidRDefault="000138FF" w:rsidP="0038076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DDEDE83"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0B1E82" w14:textId="77777777" w:rsidR="000138FF" w:rsidRPr="006355E0" w:rsidRDefault="000138FF" w:rsidP="0038076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138FF" w:rsidRPr="006355E0" w14:paraId="438B13C1" w14:textId="77777777" w:rsidTr="00380769">
        <w:trPr>
          <w:trHeight w:val="187"/>
          <w:jc w:val="center"/>
        </w:trPr>
        <w:tc>
          <w:tcPr>
            <w:tcW w:w="3397" w:type="dxa"/>
            <w:noWrap/>
          </w:tcPr>
          <w:p w14:paraId="7A97E080"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F8C9AD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DC_3A_n40A</w:t>
            </w:r>
          </w:p>
          <w:p w14:paraId="401D0C3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35695E5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DC_7A_n40A</w:t>
            </w:r>
          </w:p>
          <w:p w14:paraId="2655CFD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DC_7A_n78A</w:t>
            </w:r>
          </w:p>
          <w:p w14:paraId="4513D5A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DC_28A_n40A</w:t>
            </w:r>
          </w:p>
          <w:p w14:paraId="24F76FD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DC_28A_n78A</w:t>
            </w:r>
          </w:p>
        </w:tc>
      </w:tr>
      <w:tr w:rsidR="000138FF" w:rsidRPr="006355E0" w14:paraId="2C30AC3A" w14:textId="77777777" w:rsidTr="00380769">
        <w:trPr>
          <w:trHeight w:val="187"/>
          <w:jc w:val="center"/>
        </w:trPr>
        <w:tc>
          <w:tcPr>
            <w:tcW w:w="3397" w:type="dxa"/>
            <w:noWrap/>
          </w:tcPr>
          <w:p w14:paraId="49819BDE" w14:textId="77777777" w:rsidR="000138FF" w:rsidRPr="006355E0" w:rsidRDefault="000138FF" w:rsidP="00380769">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0C457BCD" w14:textId="77777777" w:rsidR="000138FF" w:rsidRPr="0084589C" w:rsidRDefault="000138FF" w:rsidP="00380769">
            <w:pPr>
              <w:keepNext/>
              <w:keepLines/>
              <w:spacing w:after="0"/>
              <w:jc w:val="center"/>
              <w:rPr>
                <w:rFonts w:ascii="Arial" w:hAnsi="Arial"/>
                <w:sz w:val="18"/>
              </w:rPr>
            </w:pPr>
            <w:r w:rsidRPr="0084589C">
              <w:rPr>
                <w:rFonts w:ascii="Arial" w:hAnsi="Arial"/>
                <w:sz w:val="18"/>
              </w:rPr>
              <w:t>DC_3A_n1A</w:t>
            </w:r>
          </w:p>
          <w:p w14:paraId="60AB2D61" w14:textId="77777777" w:rsidR="000138FF" w:rsidRPr="0084589C" w:rsidRDefault="000138FF" w:rsidP="00380769">
            <w:pPr>
              <w:keepNext/>
              <w:keepLines/>
              <w:spacing w:after="0"/>
              <w:jc w:val="center"/>
              <w:rPr>
                <w:rFonts w:ascii="Arial" w:hAnsi="Arial"/>
                <w:sz w:val="18"/>
              </w:rPr>
            </w:pPr>
            <w:r w:rsidRPr="0084589C">
              <w:rPr>
                <w:rFonts w:ascii="Arial" w:hAnsi="Arial"/>
                <w:sz w:val="18"/>
              </w:rPr>
              <w:t>DC_7A_n1A</w:t>
            </w:r>
          </w:p>
          <w:p w14:paraId="21F8CE23" w14:textId="77777777" w:rsidR="000138FF" w:rsidRPr="0084589C" w:rsidRDefault="000138FF" w:rsidP="00380769">
            <w:pPr>
              <w:keepNext/>
              <w:keepLines/>
              <w:spacing w:after="0"/>
              <w:jc w:val="center"/>
              <w:rPr>
                <w:rFonts w:ascii="Arial" w:hAnsi="Arial"/>
                <w:sz w:val="18"/>
              </w:rPr>
            </w:pPr>
            <w:r w:rsidRPr="0084589C">
              <w:rPr>
                <w:rFonts w:ascii="Arial" w:hAnsi="Arial"/>
                <w:sz w:val="18"/>
              </w:rPr>
              <w:t>DC_3A_n78A</w:t>
            </w:r>
          </w:p>
          <w:p w14:paraId="6108DDC5" w14:textId="77777777" w:rsidR="000138FF" w:rsidRPr="006355E0" w:rsidRDefault="000138FF" w:rsidP="00380769">
            <w:pPr>
              <w:keepNext/>
              <w:keepLines/>
              <w:spacing w:after="0"/>
              <w:jc w:val="center"/>
              <w:rPr>
                <w:rFonts w:ascii="Arial" w:hAnsi="Arial"/>
                <w:sz w:val="18"/>
              </w:rPr>
            </w:pPr>
            <w:r w:rsidRPr="000B3632">
              <w:rPr>
                <w:rFonts w:ascii="Arial" w:hAnsi="Arial"/>
                <w:sz w:val="18"/>
                <w:lang w:val="fr-FR"/>
              </w:rPr>
              <w:t>DC_7A_n78A</w:t>
            </w:r>
          </w:p>
        </w:tc>
      </w:tr>
      <w:tr w:rsidR="000138FF" w:rsidRPr="006355E0" w:rsidDel="003D162B" w14:paraId="45663585" w14:textId="77777777" w:rsidTr="00380769">
        <w:trPr>
          <w:trHeight w:val="187"/>
          <w:jc w:val="center"/>
        </w:trPr>
        <w:tc>
          <w:tcPr>
            <w:tcW w:w="3397" w:type="dxa"/>
            <w:noWrap/>
          </w:tcPr>
          <w:p w14:paraId="624C08DB" w14:textId="77777777" w:rsidR="000138FF" w:rsidRPr="005902F6" w:rsidDel="003D162B" w:rsidRDefault="000138FF" w:rsidP="00380769">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9FCA6F5" w14:textId="77777777" w:rsidR="000138FF" w:rsidRPr="001437A8" w:rsidRDefault="000138FF" w:rsidP="00380769">
            <w:pPr>
              <w:keepNext/>
              <w:keepLines/>
              <w:spacing w:after="0"/>
              <w:jc w:val="center"/>
              <w:rPr>
                <w:rFonts w:ascii="Arial" w:hAnsi="Arial"/>
                <w:sz w:val="18"/>
              </w:rPr>
            </w:pPr>
            <w:r w:rsidRPr="001437A8">
              <w:rPr>
                <w:rFonts w:ascii="Arial" w:hAnsi="Arial"/>
                <w:sz w:val="18"/>
              </w:rPr>
              <w:t>DC_3A_n1A</w:t>
            </w:r>
          </w:p>
          <w:p w14:paraId="0C9DBFFA" w14:textId="77777777" w:rsidR="000138FF" w:rsidRPr="001437A8" w:rsidRDefault="000138FF" w:rsidP="00380769">
            <w:pPr>
              <w:keepNext/>
              <w:keepLines/>
              <w:spacing w:after="0"/>
              <w:jc w:val="center"/>
              <w:rPr>
                <w:rFonts w:ascii="Arial" w:hAnsi="Arial"/>
                <w:sz w:val="18"/>
              </w:rPr>
            </w:pPr>
            <w:r w:rsidRPr="001437A8">
              <w:rPr>
                <w:rFonts w:ascii="Arial" w:hAnsi="Arial"/>
                <w:sz w:val="18"/>
              </w:rPr>
              <w:t>DC_3C_n1A</w:t>
            </w:r>
          </w:p>
          <w:p w14:paraId="1ADA8B6D" w14:textId="77777777" w:rsidR="000138FF" w:rsidRPr="001437A8" w:rsidRDefault="000138FF" w:rsidP="00380769">
            <w:pPr>
              <w:keepNext/>
              <w:keepLines/>
              <w:spacing w:after="0"/>
              <w:jc w:val="center"/>
              <w:rPr>
                <w:rFonts w:ascii="Arial" w:hAnsi="Arial"/>
                <w:sz w:val="18"/>
              </w:rPr>
            </w:pPr>
            <w:r w:rsidRPr="001437A8">
              <w:rPr>
                <w:rFonts w:ascii="Arial" w:hAnsi="Arial"/>
                <w:sz w:val="18"/>
              </w:rPr>
              <w:t>DC_7A_n1A</w:t>
            </w:r>
          </w:p>
          <w:p w14:paraId="4D239184" w14:textId="77777777" w:rsidR="000138FF" w:rsidRPr="001437A8" w:rsidRDefault="000138FF" w:rsidP="00380769">
            <w:pPr>
              <w:keepNext/>
              <w:keepLines/>
              <w:spacing w:after="0"/>
              <w:jc w:val="center"/>
              <w:rPr>
                <w:rFonts w:ascii="Arial" w:hAnsi="Arial"/>
                <w:sz w:val="18"/>
              </w:rPr>
            </w:pPr>
            <w:r w:rsidRPr="001437A8">
              <w:rPr>
                <w:rFonts w:ascii="Arial" w:hAnsi="Arial"/>
                <w:sz w:val="18"/>
              </w:rPr>
              <w:t>DC_3A_n78A</w:t>
            </w:r>
          </w:p>
          <w:p w14:paraId="68924247" w14:textId="77777777" w:rsidR="000138FF" w:rsidRPr="001437A8" w:rsidRDefault="000138FF" w:rsidP="00380769">
            <w:pPr>
              <w:keepNext/>
              <w:keepLines/>
              <w:spacing w:after="0"/>
              <w:jc w:val="center"/>
              <w:rPr>
                <w:rFonts w:ascii="Arial" w:hAnsi="Arial"/>
                <w:sz w:val="18"/>
              </w:rPr>
            </w:pPr>
            <w:r w:rsidRPr="001437A8">
              <w:rPr>
                <w:rFonts w:ascii="Arial" w:hAnsi="Arial"/>
                <w:sz w:val="18"/>
              </w:rPr>
              <w:t>DC_3C_n78A</w:t>
            </w:r>
          </w:p>
          <w:p w14:paraId="4E058904" w14:textId="77777777" w:rsidR="000138FF" w:rsidRPr="005902F6" w:rsidDel="003D162B" w:rsidRDefault="000138FF" w:rsidP="00380769">
            <w:pPr>
              <w:keepNext/>
              <w:keepLines/>
              <w:spacing w:after="0"/>
              <w:jc w:val="center"/>
              <w:rPr>
                <w:rFonts w:ascii="Arial" w:hAnsi="Arial"/>
                <w:sz w:val="18"/>
              </w:rPr>
            </w:pPr>
            <w:r w:rsidRPr="001437A8">
              <w:rPr>
                <w:rFonts w:ascii="Arial" w:hAnsi="Arial"/>
                <w:sz w:val="18"/>
              </w:rPr>
              <w:t>DC_7A_n78A</w:t>
            </w:r>
          </w:p>
        </w:tc>
      </w:tr>
      <w:tr w:rsidR="000138FF" w:rsidRPr="006355E0" w14:paraId="7B11DD7A" w14:textId="77777777" w:rsidTr="00380769">
        <w:trPr>
          <w:trHeight w:val="187"/>
          <w:jc w:val="center"/>
        </w:trPr>
        <w:tc>
          <w:tcPr>
            <w:tcW w:w="3397" w:type="dxa"/>
            <w:noWrap/>
          </w:tcPr>
          <w:p w14:paraId="7D200BB3" w14:textId="77777777" w:rsidR="000138FF" w:rsidRPr="006355E0" w:rsidRDefault="000138FF" w:rsidP="00380769">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16DD0CE"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CF0558F"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B0F5047"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5877B0E"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9887199"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27AC62F" w14:textId="77777777" w:rsidR="000138FF" w:rsidRPr="006355E0" w:rsidRDefault="000138FF" w:rsidP="0038076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138FF" w:rsidRPr="006355E0" w14:paraId="36356E25" w14:textId="77777777" w:rsidTr="00380769">
        <w:trPr>
          <w:trHeight w:val="187"/>
          <w:jc w:val="center"/>
        </w:trPr>
        <w:tc>
          <w:tcPr>
            <w:tcW w:w="3397" w:type="dxa"/>
            <w:noWrap/>
          </w:tcPr>
          <w:p w14:paraId="776A7A71" w14:textId="77777777" w:rsidR="000138FF" w:rsidRPr="006355E0" w:rsidRDefault="000138FF" w:rsidP="00380769">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AE83B42"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A3636B5"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CDD8E87"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AB1A389"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BDBBE73"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826090A" w14:textId="77777777" w:rsidR="000138FF" w:rsidRPr="006355E0" w:rsidRDefault="000138FF" w:rsidP="0038076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138FF" w:rsidRPr="006355E0" w14:paraId="207B8AED" w14:textId="77777777" w:rsidTr="00380769">
        <w:trPr>
          <w:trHeight w:val="187"/>
          <w:jc w:val="center"/>
        </w:trPr>
        <w:tc>
          <w:tcPr>
            <w:tcW w:w="3397" w:type="dxa"/>
            <w:noWrap/>
          </w:tcPr>
          <w:p w14:paraId="3ACF4D0B" w14:textId="77777777" w:rsidR="000138FF" w:rsidRPr="006355E0" w:rsidRDefault="000138FF" w:rsidP="00380769">
            <w:pPr>
              <w:keepNext/>
              <w:keepLines/>
              <w:spacing w:after="0"/>
              <w:jc w:val="center"/>
              <w:rPr>
                <w:rFonts w:ascii="Arial" w:eastAsia="MS Mincho" w:hAnsi="Arial" w:cs="Arial"/>
                <w:bCs/>
                <w:sz w:val="18"/>
                <w:szCs w:val="18"/>
              </w:rPr>
            </w:pPr>
            <w:bookmarkStart w:id="79" w:name="OLE_LINK28"/>
            <w:r>
              <w:rPr>
                <w:rFonts w:ascii="Arial" w:eastAsia="MS Mincho" w:hAnsi="Arial" w:cs="Arial"/>
                <w:bCs/>
                <w:sz w:val="18"/>
                <w:szCs w:val="18"/>
              </w:rPr>
              <w:t>DC_3A-7A_n40A-n78A-n105A</w:t>
            </w:r>
            <w:bookmarkEnd w:id="79"/>
          </w:p>
        </w:tc>
        <w:tc>
          <w:tcPr>
            <w:tcW w:w="3544" w:type="dxa"/>
            <w:shd w:val="clear" w:color="auto" w:fill="auto"/>
          </w:tcPr>
          <w:p w14:paraId="3DCB8367"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37CC92E"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53EBD7C"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72F7F45E"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2D66AE70" w14:textId="77777777" w:rsidR="000138FF"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573ED4EE" w14:textId="77777777" w:rsidR="000138FF" w:rsidRPr="006355E0" w:rsidRDefault="000138FF"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0138FF" w:rsidRPr="006355E0" w14:paraId="2134DFC7" w14:textId="77777777" w:rsidTr="00380769">
        <w:trPr>
          <w:trHeight w:val="187"/>
          <w:jc w:val="center"/>
        </w:trPr>
        <w:tc>
          <w:tcPr>
            <w:tcW w:w="3397" w:type="dxa"/>
            <w:noWrap/>
          </w:tcPr>
          <w:p w14:paraId="3E8D5F1E" w14:textId="77777777" w:rsidR="000138FF" w:rsidRPr="006355E0" w:rsidRDefault="000138FF" w:rsidP="00380769">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5086E48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DC_3A_n28A</w:t>
            </w:r>
          </w:p>
          <w:p w14:paraId="61F9043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2923027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DC_8A_n28A</w:t>
            </w:r>
          </w:p>
          <w:p w14:paraId="3F22D60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36792D2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DC_11A_n28A</w:t>
            </w:r>
          </w:p>
          <w:p w14:paraId="61C6C307"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138FF" w:rsidRPr="006355E0" w14:paraId="33A29456" w14:textId="77777777" w:rsidTr="00380769">
        <w:trPr>
          <w:trHeight w:val="187"/>
          <w:jc w:val="center"/>
        </w:trPr>
        <w:tc>
          <w:tcPr>
            <w:tcW w:w="3397" w:type="dxa"/>
            <w:noWrap/>
          </w:tcPr>
          <w:p w14:paraId="04798EEB" w14:textId="77777777" w:rsidR="000138FF" w:rsidRPr="006355E0" w:rsidRDefault="000138FF" w:rsidP="00380769">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66C74A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DC_3A_n28A</w:t>
            </w:r>
          </w:p>
          <w:p w14:paraId="49C34B9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6437801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DC_8A_n28A</w:t>
            </w:r>
          </w:p>
          <w:p w14:paraId="403936C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DC_8A_n77A</w:t>
            </w:r>
          </w:p>
          <w:p w14:paraId="6DF7ADB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DC_11A_n28A</w:t>
            </w:r>
          </w:p>
          <w:p w14:paraId="51D00026"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138FF" w:rsidRPr="006355E0" w14:paraId="19951D8E" w14:textId="77777777" w:rsidTr="00380769">
        <w:trPr>
          <w:trHeight w:val="187"/>
          <w:jc w:val="center"/>
        </w:trPr>
        <w:tc>
          <w:tcPr>
            <w:tcW w:w="3397" w:type="dxa"/>
            <w:noWrap/>
          </w:tcPr>
          <w:p w14:paraId="7F217B9C" w14:textId="77777777" w:rsidR="000138FF" w:rsidRPr="006355E0" w:rsidRDefault="000138FF" w:rsidP="00380769">
            <w:pPr>
              <w:keepNext/>
              <w:keepLines/>
              <w:spacing w:after="0"/>
              <w:jc w:val="center"/>
              <w:rPr>
                <w:rFonts w:ascii="Arial" w:hAnsi="Arial" w:cs="Arial"/>
                <w:sz w:val="18"/>
                <w:szCs w:val="18"/>
              </w:rPr>
            </w:pPr>
            <w:r w:rsidRPr="006355E0">
              <w:rPr>
                <w:rFonts w:ascii="Arial" w:hAnsi="Arial"/>
                <w:sz w:val="18"/>
              </w:rPr>
              <w:t>DC_3A-8A-20A-28A_n78</w:t>
            </w:r>
            <w:r w:rsidRPr="006355E0">
              <w:rPr>
                <w:rFonts w:ascii="Arial" w:hAnsi="Arial"/>
                <w:sz w:val="18"/>
                <w:lang w:val="fi-FI"/>
              </w:rPr>
              <w:t>A</w:t>
            </w:r>
          </w:p>
        </w:tc>
        <w:tc>
          <w:tcPr>
            <w:tcW w:w="3544" w:type="dxa"/>
            <w:shd w:val="clear" w:color="auto" w:fill="auto"/>
          </w:tcPr>
          <w:p w14:paraId="428FFDBE"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DC_3A_n78A</w:t>
            </w:r>
          </w:p>
          <w:p w14:paraId="2906356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DC_8A_n78A</w:t>
            </w:r>
          </w:p>
          <w:p w14:paraId="6E3C2A1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DC_20A_n78A</w:t>
            </w:r>
          </w:p>
          <w:p w14:paraId="152723C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DC_28A_n78A</w:t>
            </w:r>
          </w:p>
        </w:tc>
      </w:tr>
      <w:tr w:rsidR="000138FF" w:rsidRPr="006355E0" w14:paraId="13AD25CF" w14:textId="77777777" w:rsidTr="00380769">
        <w:trPr>
          <w:trHeight w:val="187"/>
          <w:jc w:val="center"/>
        </w:trPr>
        <w:tc>
          <w:tcPr>
            <w:tcW w:w="3397" w:type="dxa"/>
            <w:noWrap/>
          </w:tcPr>
          <w:p w14:paraId="089B9F44" w14:textId="77777777" w:rsidR="000138FF" w:rsidRPr="006355E0" w:rsidRDefault="000138FF" w:rsidP="00380769">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5399C8A"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E3733C0"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6C90984"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97EF2B5"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631D6DC"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10C65E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138FF" w:rsidRPr="006355E0" w14:paraId="3AF95DCE" w14:textId="77777777" w:rsidTr="00380769">
        <w:trPr>
          <w:trHeight w:val="187"/>
          <w:jc w:val="center"/>
        </w:trPr>
        <w:tc>
          <w:tcPr>
            <w:tcW w:w="3397" w:type="dxa"/>
            <w:noWrap/>
          </w:tcPr>
          <w:p w14:paraId="74902B19" w14:textId="77777777" w:rsidR="000138FF" w:rsidRPr="006355E0" w:rsidRDefault="000138FF" w:rsidP="00380769">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9D24110"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216DAB3"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1D107B3"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2155D6"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8E6DDAA"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D2A46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138FF" w:rsidRPr="006355E0" w14:paraId="375EE93B" w14:textId="77777777" w:rsidTr="00380769">
        <w:trPr>
          <w:trHeight w:val="187"/>
          <w:jc w:val="center"/>
        </w:trPr>
        <w:tc>
          <w:tcPr>
            <w:tcW w:w="3397" w:type="dxa"/>
            <w:noWrap/>
          </w:tcPr>
          <w:p w14:paraId="0B907AA3" w14:textId="77777777" w:rsidR="000138FF" w:rsidRPr="00592F9E" w:rsidRDefault="000138FF" w:rsidP="0038076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0BD67AD" w14:textId="77777777" w:rsidR="000138FF" w:rsidRPr="006355E0" w:rsidRDefault="000138FF" w:rsidP="0038076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D3F34FC"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E078EB"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A8BB341"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C687CF6"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F8EB39F"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08DB4D3" w14:textId="77777777" w:rsidR="000138FF" w:rsidRPr="006355E0"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138FF" w:rsidRPr="00592F9E" w14:paraId="403A9718" w14:textId="77777777" w:rsidTr="00380769">
        <w:trPr>
          <w:trHeight w:val="187"/>
          <w:jc w:val="center"/>
        </w:trPr>
        <w:tc>
          <w:tcPr>
            <w:tcW w:w="3397" w:type="dxa"/>
            <w:noWrap/>
          </w:tcPr>
          <w:p w14:paraId="4F264976" w14:textId="77777777" w:rsidR="000138FF" w:rsidRPr="00592F9E" w:rsidRDefault="000138FF" w:rsidP="0038076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ADD0338" w14:textId="77777777" w:rsidR="000138FF" w:rsidRPr="00592F9E" w:rsidRDefault="000138FF" w:rsidP="0038076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BD13C88"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50C084C"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9A70BC0"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87A8ACF"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02BFAAB"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23C594C" w14:textId="77777777" w:rsidR="000138FF" w:rsidRPr="00592F9E" w:rsidRDefault="000138FF" w:rsidP="0038076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138FF" w:rsidRPr="006355E0" w14:paraId="7BEC8E3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34F6F" w14:textId="77777777" w:rsidR="000138FF" w:rsidRPr="006355E0" w:rsidRDefault="000138FF" w:rsidP="00380769">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9CB1563"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3F005C6B"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0BE64C77"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1031A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DC_3A_n77A</w:t>
            </w:r>
          </w:p>
          <w:p w14:paraId="114E4F0E"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DC_19A_n77A</w:t>
            </w:r>
          </w:p>
          <w:p w14:paraId="043B8F13"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DC_21A_n77A</w:t>
            </w:r>
          </w:p>
        </w:tc>
      </w:tr>
      <w:tr w:rsidR="000138FF" w:rsidRPr="006355E0" w14:paraId="5618031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8A44E"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5641362"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B4888A5"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48AEE71A" w14:textId="77777777" w:rsidR="000138FF" w:rsidRPr="006355E0" w:rsidRDefault="000138FF" w:rsidP="00380769">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E49D0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7568BB1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DC_19A_n78A</w:t>
            </w:r>
          </w:p>
          <w:p w14:paraId="4DDDEE9E"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DC_21A_n78A</w:t>
            </w:r>
          </w:p>
        </w:tc>
      </w:tr>
      <w:tr w:rsidR="000138FF" w:rsidRPr="006355E0" w14:paraId="72B5C6E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B14BE"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DC_3A-19A-21A-42A_n79A</w:t>
            </w:r>
          </w:p>
          <w:p w14:paraId="5F97AE3D"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DC_3A-19A-21A-42A_n79C</w:t>
            </w:r>
          </w:p>
          <w:p w14:paraId="590445AE"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DC_3A-19A-21A-42C_n79A</w:t>
            </w:r>
          </w:p>
          <w:p w14:paraId="13F2172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496EFF12"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DC_3A_n79A</w:t>
            </w:r>
          </w:p>
          <w:p w14:paraId="423C2F74"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fi-FI"/>
              </w:rPr>
              <w:t>DC_19A_n79A</w:t>
            </w:r>
          </w:p>
          <w:p w14:paraId="19F54DC9"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fi-FI"/>
              </w:rPr>
              <w:t>DC_21A_n79A</w:t>
            </w:r>
          </w:p>
        </w:tc>
      </w:tr>
      <w:tr w:rsidR="000138FF" w:rsidRPr="006355E0" w14:paraId="4716885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D40B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25C7DB56"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36309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DC_3A_n1A</w:t>
            </w:r>
          </w:p>
          <w:p w14:paraId="5CF2A2C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635AFC9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DC_19A_n1A</w:t>
            </w:r>
          </w:p>
          <w:p w14:paraId="34980577"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ja-JP"/>
              </w:rPr>
              <w:t>DC_19A_n77A</w:t>
            </w:r>
          </w:p>
        </w:tc>
      </w:tr>
      <w:tr w:rsidR="000138FF" w:rsidRPr="006355E0" w14:paraId="4C0A8A8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835F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0CBBE4FC"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4C424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DC_3A_n1A</w:t>
            </w:r>
          </w:p>
          <w:p w14:paraId="4B96A5F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DC_3A_n78A</w:t>
            </w:r>
          </w:p>
          <w:p w14:paraId="6D6A7D6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DC_19A_n1A</w:t>
            </w:r>
          </w:p>
          <w:p w14:paraId="2958BAFF"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ja-JP"/>
              </w:rPr>
              <w:t>DC_19A_n78A</w:t>
            </w:r>
          </w:p>
        </w:tc>
      </w:tr>
      <w:tr w:rsidR="000138FF" w:rsidRPr="006355E0" w14:paraId="525B0018" w14:textId="77777777" w:rsidTr="00380769">
        <w:trPr>
          <w:trHeight w:val="187"/>
          <w:jc w:val="center"/>
        </w:trPr>
        <w:tc>
          <w:tcPr>
            <w:tcW w:w="3397" w:type="dxa"/>
            <w:noWrap/>
          </w:tcPr>
          <w:p w14:paraId="4B701D6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DC_3A-19A-42A_n1A-n79A</w:t>
            </w:r>
          </w:p>
          <w:p w14:paraId="2723D3A7"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47B771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DC_3A_n1A</w:t>
            </w:r>
          </w:p>
          <w:p w14:paraId="2F94D43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DC_3A_n79A</w:t>
            </w:r>
          </w:p>
          <w:p w14:paraId="7B9E55E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DC_19A_n1A</w:t>
            </w:r>
          </w:p>
          <w:p w14:paraId="0451D4BD"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ja-JP"/>
              </w:rPr>
              <w:t>DC_19A_n79A</w:t>
            </w:r>
          </w:p>
        </w:tc>
      </w:tr>
      <w:tr w:rsidR="000138FF" w:rsidRPr="006355E0" w14:paraId="024B0811" w14:textId="77777777" w:rsidTr="00380769">
        <w:trPr>
          <w:trHeight w:val="187"/>
          <w:jc w:val="center"/>
        </w:trPr>
        <w:tc>
          <w:tcPr>
            <w:tcW w:w="3397" w:type="dxa"/>
            <w:noWrap/>
          </w:tcPr>
          <w:p w14:paraId="081F83B8"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lastRenderedPageBreak/>
              <w:t>DC_3A-20A_n1A-n28A-n75A</w:t>
            </w:r>
            <w:bookmarkStart w:id="80" w:name="OLE_LINK29"/>
          </w:p>
          <w:p w14:paraId="3C0CEC02" w14:textId="77777777" w:rsidR="000138FF" w:rsidRPr="006355E0" w:rsidRDefault="000138FF" w:rsidP="00380769">
            <w:pPr>
              <w:keepNext/>
              <w:keepLines/>
              <w:spacing w:after="0"/>
              <w:jc w:val="center"/>
              <w:rPr>
                <w:rFonts w:ascii="Arial" w:hAnsi="Arial"/>
                <w:sz w:val="18"/>
                <w:lang w:eastAsia="ja-JP"/>
              </w:rPr>
            </w:pPr>
            <w:r>
              <w:rPr>
                <w:rFonts w:ascii="Arial" w:hAnsi="Arial"/>
                <w:sz w:val="18"/>
                <w:lang w:eastAsia="ja-JP"/>
              </w:rPr>
              <w:t>DC_3C-20A_n1A-n28A-n75A</w:t>
            </w:r>
            <w:bookmarkEnd w:id="80"/>
          </w:p>
        </w:tc>
        <w:tc>
          <w:tcPr>
            <w:tcW w:w="3544" w:type="dxa"/>
            <w:shd w:val="clear" w:color="auto" w:fill="auto"/>
          </w:tcPr>
          <w:p w14:paraId="56C6CB1D"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t>DC_3A_n1A</w:t>
            </w:r>
          </w:p>
          <w:p w14:paraId="236AEED4"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t>DC_3C_n1A</w:t>
            </w:r>
          </w:p>
          <w:p w14:paraId="585905F1"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t>DC_20A_n1A</w:t>
            </w:r>
          </w:p>
          <w:p w14:paraId="6A45E0F7"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t>DC_3A_n28A</w:t>
            </w:r>
          </w:p>
          <w:p w14:paraId="15D44B95" w14:textId="77777777" w:rsidR="000138FF" w:rsidRDefault="000138FF" w:rsidP="00380769">
            <w:pPr>
              <w:keepNext/>
              <w:keepLines/>
              <w:spacing w:after="0"/>
              <w:jc w:val="center"/>
              <w:rPr>
                <w:rFonts w:ascii="Arial" w:hAnsi="Arial"/>
                <w:sz w:val="18"/>
                <w:lang w:eastAsia="ja-JP"/>
              </w:rPr>
            </w:pPr>
            <w:r>
              <w:rPr>
                <w:rFonts w:ascii="Arial" w:hAnsi="Arial"/>
                <w:sz w:val="18"/>
                <w:lang w:eastAsia="ja-JP"/>
              </w:rPr>
              <w:t>DC_3C_n28A</w:t>
            </w:r>
          </w:p>
          <w:p w14:paraId="0C646388" w14:textId="77777777" w:rsidR="000138FF" w:rsidRPr="006355E0" w:rsidRDefault="000138FF" w:rsidP="00380769">
            <w:pPr>
              <w:keepNext/>
              <w:keepLines/>
              <w:spacing w:after="0"/>
              <w:jc w:val="center"/>
              <w:rPr>
                <w:rFonts w:ascii="Arial" w:hAnsi="Arial"/>
                <w:sz w:val="18"/>
                <w:lang w:eastAsia="ja-JP"/>
              </w:rPr>
            </w:pPr>
            <w:r>
              <w:rPr>
                <w:rFonts w:ascii="Arial" w:hAnsi="Arial"/>
                <w:sz w:val="18"/>
                <w:lang w:eastAsia="ja-JP"/>
              </w:rPr>
              <w:t>DC_20A_n28A</w:t>
            </w:r>
          </w:p>
        </w:tc>
      </w:tr>
      <w:tr w:rsidR="000138FF" w:rsidRPr="006355E0" w14:paraId="129AB7B1" w14:textId="77777777" w:rsidTr="00380769">
        <w:trPr>
          <w:trHeight w:val="187"/>
          <w:jc w:val="center"/>
        </w:trPr>
        <w:tc>
          <w:tcPr>
            <w:tcW w:w="3397" w:type="dxa"/>
            <w:noWrap/>
          </w:tcPr>
          <w:p w14:paraId="1381155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A1DA2E5"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DC_3A_n1A</w:t>
            </w:r>
          </w:p>
          <w:p w14:paraId="3DFF23AD"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DC_20A_n1A</w:t>
            </w:r>
          </w:p>
          <w:p w14:paraId="000880B0"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zh-CN"/>
              </w:rPr>
              <w:t>DC_3A_n28A</w:t>
            </w:r>
          </w:p>
          <w:p w14:paraId="613D956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zh-CN"/>
              </w:rPr>
              <w:t>DC_20A_n28A</w:t>
            </w:r>
          </w:p>
        </w:tc>
      </w:tr>
      <w:tr w:rsidR="000138FF" w:rsidRPr="006355E0" w14:paraId="6069D038" w14:textId="77777777" w:rsidTr="00380769">
        <w:trPr>
          <w:trHeight w:val="187"/>
          <w:jc w:val="center"/>
        </w:trPr>
        <w:tc>
          <w:tcPr>
            <w:tcW w:w="3397" w:type="dxa"/>
            <w:noWrap/>
          </w:tcPr>
          <w:p w14:paraId="5485C5C9"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2B018A9C" w14:textId="77777777" w:rsidR="000138FF" w:rsidRPr="006355E0" w:rsidRDefault="000138FF" w:rsidP="0038076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52F4D4C" w14:textId="77777777" w:rsidR="000138FF" w:rsidRPr="006355E0" w:rsidRDefault="000138FF" w:rsidP="0038076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2B55984" w14:textId="77777777" w:rsidR="000138FF" w:rsidRPr="006355E0" w:rsidRDefault="000138FF" w:rsidP="0038076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237EEFF" w14:textId="77777777" w:rsidR="000138FF" w:rsidRDefault="000138FF" w:rsidP="0038076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6D8A8DE" w14:textId="77777777" w:rsidR="000138FF" w:rsidRPr="006355E0" w:rsidRDefault="000138FF" w:rsidP="0038076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0D32CC9"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val="x-none" w:eastAsia="zh-TW"/>
              </w:rPr>
              <w:t>DC_20A_n28A</w:t>
            </w:r>
          </w:p>
        </w:tc>
      </w:tr>
      <w:tr w:rsidR="000138FF" w:rsidRPr="006355E0" w14:paraId="2099B969" w14:textId="77777777" w:rsidTr="00380769">
        <w:trPr>
          <w:trHeight w:val="187"/>
          <w:jc w:val="center"/>
        </w:trPr>
        <w:tc>
          <w:tcPr>
            <w:tcW w:w="3397" w:type="dxa"/>
            <w:noWrap/>
            <w:vAlign w:val="center"/>
          </w:tcPr>
          <w:p w14:paraId="5665CCD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A6FF51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DC_3A_n1A</w:t>
            </w:r>
          </w:p>
          <w:p w14:paraId="5419B0B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789E56D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p w14:paraId="6D77676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DC_21A_n1A</w:t>
            </w:r>
          </w:p>
          <w:p w14:paraId="18C7A64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DC_21A_n77A</w:t>
            </w:r>
          </w:p>
          <w:p w14:paraId="3E42B80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DC_21A_n79A</w:t>
            </w:r>
          </w:p>
        </w:tc>
      </w:tr>
      <w:tr w:rsidR="000138FF" w:rsidRPr="006355E0" w14:paraId="325E3F09" w14:textId="77777777" w:rsidTr="00380769">
        <w:trPr>
          <w:trHeight w:val="187"/>
          <w:jc w:val="center"/>
        </w:trPr>
        <w:tc>
          <w:tcPr>
            <w:tcW w:w="3397" w:type="dxa"/>
            <w:noWrap/>
            <w:vAlign w:val="center"/>
          </w:tcPr>
          <w:p w14:paraId="446AA9B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AFDB0A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DC_3A_n1A</w:t>
            </w:r>
          </w:p>
          <w:p w14:paraId="016E514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0030F87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p w14:paraId="71B9E29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DC_21A_n1A</w:t>
            </w:r>
          </w:p>
          <w:p w14:paraId="0336F15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DC_21A_n78A</w:t>
            </w:r>
          </w:p>
          <w:p w14:paraId="6DD57E6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DC_21A_n79A</w:t>
            </w:r>
          </w:p>
        </w:tc>
      </w:tr>
      <w:tr w:rsidR="000138FF" w:rsidRPr="006355E0" w14:paraId="731448D2" w14:textId="77777777" w:rsidTr="00380769">
        <w:trPr>
          <w:trHeight w:val="187"/>
          <w:jc w:val="center"/>
        </w:trPr>
        <w:tc>
          <w:tcPr>
            <w:tcW w:w="3397" w:type="dxa"/>
            <w:noWrap/>
            <w:vAlign w:val="center"/>
          </w:tcPr>
          <w:p w14:paraId="64A5071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2A0F1BB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20A6DAB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DC_3A_n77A</w:t>
            </w:r>
          </w:p>
          <w:p w14:paraId="3C21E19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p w14:paraId="7AD85DC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DC_21A_n28A</w:t>
            </w:r>
          </w:p>
          <w:p w14:paraId="5991B7A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DC_21A_n77A</w:t>
            </w:r>
          </w:p>
          <w:p w14:paraId="463ED23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DC_21A_n79A</w:t>
            </w:r>
          </w:p>
        </w:tc>
      </w:tr>
      <w:tr w:rsidR="000138FF" w:rsidRPr="006355E0" w14:paraId="304B5927" w14:textId="77777777" w:rsidTr="00380769">
        <w:trPr>
          <w:trHeight w:val="187"/>
          <w:jc w:val="center"/>
        </w:trPr>
        <w:tc>
          <w:tcPr>
            <w:tcW w:w="3397" w:type="dxa"/>
            <w:noWrap/>
            <w:vAlign w:val="center"/>
          </w:tcPr>
          <w:p w14:paraId="6C3A983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eastAsia="zh-CN"/>
              </w:rPr>
              <w:t>2</w:t>
            </w:r>
          </w:p>
        </w:tc>
        <w:tc>
          <w:tcPr>
            <w:tcW w:w="3544" w:type="dxa"/>
            <w:shd w:val="clear" w:color="auto" w:fill="auto"/>
            <w:vAlign w:val="center"/>
          </w:tcPr>
          <w:p w14:paraId="1EEFA1C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DC_3A_n1A</w:t>
            </w:r>
          </w:p>
          <w:p w14:paraId="6A1CF5C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DC_3A_n8A</w:t>
            </w:r>
          </w:p>
          <w:p w14:paraId="740DA18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9FA371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DC_7A_n1A</w:t>
            </w:r>
          </w:p>
          <w:p w14:paraId="1F1F799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DC_7A_n8A</w:t>
            </w:r>
          </w:p>
          <w:p w14:paraId="15887DB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138FF" w:rsidRPr="006355E0" w14:paraId="70264EAE" w14:textId="77777777" w:rsidTr="00380769">
        <w:trPr>
          <w:trHeight w:val="187"/>
          <w:jc w:val="center"/>
        </w:trPr>
        <w:tc>
          <w:tcPr>
            <w:tcW w:w="3397" w:type="dxa"/>
            <w:noWrap/>
            <w:vAlign w:val="center"/>
          </w:tcPr>
          <w:p w14:paraId="55A8032F"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eastAsia="zh-CN"/>
              </w:rPr>
              <w:t>2</w:t>
            </w:r>
          </w:p>
          <w:p w14:paraId="298F0FFF" w14:textId="77777777" w:rsidR="000138FF" w:rsidRPr="006355E0" w:rsidRDefault="000138FF" w:rsidP="00380769">
            <w:pPr>
              <w:keepNext/>
              <w:keepLines/>
              <w:spacing w:after="0"/>
              <w:jc w:val="center"/>
              <w:rPr>
                <w:rFonts w:ascii="Arial" w:hAnsi="Arial"/>
                <w:sz w:val="18"/>
                <w:vertAlign w:val="superscript"/>
                <w:lang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eastAsia="zh-CN"/>
              </w:rPr>
              <w:t>2</w:t>
            </w:r>
          </w:p>
          <w:p w14:paraId="70656F0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eastAsia="zh-CN"/>
              </w:rPr>
              <w:t>2</w:t>
            </w:r>
          </w:p>
        </w:tc>
        <w:tc>
          <w:tcPr>
            <w:tcW w:w="3544" w:type="dxa"/>
            <w:shd w:val="clear" w:color="auto" w:fill="auto"/>
            <w:vAlign w:val="center"/>
          </w:tcPr>
          <w:p w14:paraId="7E60F44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DC_3A_n1A</w:t>
            </w:r>
          </w:p>
          <w:p w14:paraId="6888ED9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DC_3A_n8A</w:t>
            </w:r>
          </w:p>
          <w:p w14:paraId="680F759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41E595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DC_7A_n1A</w:t>
            </w:r>
          </w:p>
          <w:p w14:paraId="0B55A59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DC_7A_n8A</w:t>
            </w:r>
          </w:p>
          <w:p w14:paraId="6FBE3C9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138FF" w:rsidRPr="006355E0" w14:paraId="33EA4EB4" w14:textId="77777777" w:rsidTr="00380769">
        <w:trPr>
          <w:trHeight w:val="187"/>
          <w:jc w:val="center"/>
        </w:trPr>
        <w:tc>
          <w:tcPr>
            <w:tcW w:w="3397" w:type="dxa"/>
            <w:noWrap/>
            <w:vAlign w:val="center"/>
          </w:tcPr>
          <w:p w14:paraId="08A5587C"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DC_3A-20A-41A_n1A-n78A</w:t>
            </w:r>
          </w:p>
          <w:p w14:paraId="4A40367B" w14:textId="77777777" w:rsidR="000138FF" w:rsidRPr="006355E0" w:rsidRDefault="000138FF" w:rsidP="00380769">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C76F7AF"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DC_3A_n1A</w:t>
            </w:r>
          </w:p>
          <w:p w14:paraId="1B08B6BD"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DC_3A_n78A</w:t>
            </w:r>
          </w:p>
          <w:p w14:paraId="3857330C"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DC_20A_n1A</w:t>
            </w:r>
          </w:p>
          <w:p w14:paraId="044E2AA8"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DC_20A_n78A</w:t>
            </w:r>
          </w:p>
          <w:p w14:paraId="45C71399"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DC_41A_n1A</w:t>
            </w:r>
          </w:p>
          <w:p w14:paraId="0147A0A3" w14:textId="77777777" w:rsidR="000138FF" w:rsidRPr="006355E0" w:rsidRDefault="000138FF" w:rsidP="00380769">
            <w:pPr>
              <w:keepNext/>
              <w:keepLines/>
              <w:spacing w:after="0"/>
              <w:jc w:val="center"/>
              <w:rPr>
                <w:rFonts w:ascii="Arial" w:hAnsi="Arial"/>
                <w:sz w:val="18"/>
              </w:rPr>
            </w:pPr>
            <w:r w:rsidRPr="00592F9E">
              <w:rPr>
                <w:rFonts w:ascii="Arial" w:hAnsi="Arial"/>
                <w:sz w:val="18"/>
              </w:rPr>
              <w:t>DC_41A_n78A</w:t>
            </w:r>
          </w:p>
        </w:tc>
      </w:tr>
      <w:tr w:rsidR="000138FF" w:rsidRPr="00592F9E" w14:paraId="092E2FA0" w14:textId="77777777" w:rsidTr="00380769">
        <w:trPr>
          <w:trHeight w:val="187"/>
          <w:jc w:val="center"/>
        </w:trPr>
        <w:tc>
          <w:tcPr>
            <w:tcW w:w="3397" w:type="dxa"/>
            <w:noWrap/>
            <w:vAlign w:val="center"/>
          </w:tcPr>
          <w:p w14:paraId="3EDA1FCA"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DC_3A-20A-41C_n1A-n78A</w:t>
            </w:r>
          </w:p>
          <w:p w14:paraId="510269E7"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64A59915"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DC_3A_n1A</w:t>
            </w:r>
          </w:p>
          <w:p w14:paraId="3FEEB67C"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DC_3A_n78A</w:t>
            </w:r>
          </w:p>
          <w:p w14:paraId="43DB968D"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DC_20A_n1A</w:t>
            </w:r>
          </w:p>
          <w:p w14:paraId="5A2B8174"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DC_20A_n78A</w:t>
            </w:r>
          </w:p>
          <w:p w14:paraId="52121E00"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DC_41A_n1A</w:t>
            </w:r>
          </w:p>
          <w:p w14:paraId="1C15BE31" w14:textId="77777777" w:rsidR="000138FF" w:rsidRPr="00592F9E" w:rsidRDefault="000138FF" w:rsidP="00380769">
            <w:pPr>
              <w:keepNext/>
              <w:keepLines/>
              <w:spacing w:after="0"/>
              <w:jc w:val="center"/>
              <w:rPr>
                <w:rFonts w:ascii="Arial" w:hAnsi="Arial"/>
                <w:sz w:val="18"/>
              </w:rPr>
            </w:pPr>
            <w:r w:rsidRPr="00592F9E">
              <w:rPr>
                <w:rFonts w:ascii="Arial" w:hAnsi="Arial"/>
                <w:sz w:val="18"/>
              </w:rPr>
              <w:t>DC_41A_n78A</w:t>
            </w:r>
          </w:p>
        </w:tc>
      </w:tr>
      <w:tr w:rsidR="000138FF" w:rsidRPr="006355E0" w14:paraId="383E21A9" w14:textId="77777777" w:rsidTr="00380769">
        <w:trPr>
          <w:trHeight w:val="187"/>
          <w:jc w:val="center"/>
        </w:trPr>
        <w:tc>
          <w:tcPr>
            <w:tcW w:w="3397" w:type="dxa"/>
            <w:noWrap/>
            <w:vAlign w:val="center"/>
          </w:tcPr>
          <w:p w14:paraId="4BE5CE1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4A200E5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DC_3A_n28A</w:t>
            </w:r>
          </w:p>
          <w:p w14:paraId="4AD2EC1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18B8B31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DC_3A_n79A</w:t>
            </w:r>
          </w:p>
          <w:p w14:paraId="00BBF0D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DC_21A_n28A</w:t>
            </w:r>
          </w:p>
          <w:p w14:paraId="451366B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DC_21A_n78A</w:t>
            </w:r>
          </w:p>
          <w:p w14:paraId="1459131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DC_21A_n79A</w:t>
            </w:r>
          </w:p>
        </w:tc>
      </w:tr>
      <w:tr w:rsidR="000138FF" w:rsidRPr="006355E0" w14:paraId="2782BE94"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E351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lastRenderedPageBreak/>
              <w:t>DC_3A-21A-42A_n1A-n77A</w:t>
            </w:r>
            <w:r w:rsidRPr="006355E0">
              <w:rPr>
                <w:rFonts w:ascii="Arial" w:hAnsi="Arial"/>
                <w:sz w:val="18"/>
                <w:vertAlign w:val="superscript"/>
                <w:lang w:eastAsia="ko-KR"/>
              </w:rPr>
              <w:t>5,6</w:t>
            </w:r>
          </w:p>
          <w:p w14:paraId="4A67DEB7"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D7FC22"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DC_3A_n1A</w:t>
            </w:r>
          </w:p>
          <w:p w14:paraId="31F05C2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DC_3A_n77A</w:t>
            </w:r>
          </w:p>
          <w:p w14:paraId="6D0CEA2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DC_21A_n1A</w:t>
            </w:r>
          </w:p>
          <w:p w14:paraId="238103FD"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ja-JP"/>
              </w:rPr>
              <w:t>DC_21A_n77A</w:t>
            </w:r>
          </w:p>
        </w:tc>
      </w:tr>
      <w:tr w:rsidR="000138FF" w:rsidRPr="006355E0" w14:paraId="5A27641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5FA0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4E686BB"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CBB51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DC_3A_n1A</w:t>
            </w:r>
          </w:p>
          <w:p w14:paraId="03EFD2B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DC_3A_n78A</w:t>
            </w:r>
          </w:p>
          <w:p w14:paraId="227333EF"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DC_21A_n1A</w:t>
            </w:r>
          </w:p>
          <w:p w14:paraId="389C2AEC"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ja-JP"/>
              </w:rPr>
              <w:t>DC_21A_n78A</w:t>
            </w:r>
          </w:p>
        </w:tc>
      </w:tr>
      <w:tr w:rsidR="000138FF" w:rsidRPr="006355E0" w14:paraId="1BA1866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6D33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DC_3A-21A-42A_n1A-n79A</w:t>
            </w:r>
          </w:p>
          <w:p w14:paraId="3650D1AC"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588894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DC_3A_n1A</w:t>
            </w:r>
          </w:p>
          <w:p w14:paraId="720741CE"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DC_3A_n79A</w:t>
            </w:r>
          </w:p>
          <w:p w14:paraId="1B7473F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DC_21A_n1A</w:t>
            </w:r>
          </w:p>
          <w:p w14:paraId="5D90EB58"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ja-JP"/>
              </w:rPr>
              <w:t>DC_21A_n79A</w:t>
            </w:r>
          </w:p>
        </w:tc>
      </w:tr>
      <w:tr w:rsidR="000138FF" w:rsidRPr="006355E0" w14:paraId="0972E98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AE0BC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16070D3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792BFB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3D27773"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3D3CA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DC_1A_n78A</w:t>
            </w:r>
          </w:p>
          <w:p w14:paraId="544DF17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DC_3A_n78A</w:t>
            </w:r>
          </w:p>
          <w:p w14:paraId="4D35780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DC_41A_n78A</w:t>
            </w:r>
          </w:p>
          <w:p w14:paraId="1749E8C1"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DC_41C_n78A</w:t>
            </w:r>
          </w:p>
        </w:tc>
      </w:tr>
      <w:tr w:rsidR="000138FF" w:rsidRPr="006355E0" w14:paraId="18A4292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761A2B" w14:textId="77777777" w:rsidR="000138FF" w:rsidRPr="006355E0" w:rsidRDefault="000138FF" w:rsidP="00380769">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05D69E98" w14:textId="77777777" w:rsidR="000138FF" w:rsidRPr="00C51E5A" w:rsidRDefault="000138FF" w:rsidP="00380769">
            <w:pPr>
              <w:keepNext/>
              <w:keepLines/>
              <w:spacing w:after="0"/>
              <w:jc w:val="center"/>
              <w:rPr>
                <w:rFonts w:ascii="Arial" w:hAnsi="Arial"/>
                <w:sz w:val="18"/>
              </w:rPr>
            </w:pPr>
            <w:r w:rsidRPr="00C51E5A">
              <w:rPr>
                <w:rFonts w:ascii="Arial" w:hAnsi="Arial"/>
                <w:sz w:val="18"/>
              </w:rPr>
              <w:t>DC_5A_n2A</w:t>
            </w:r>
          </w:p>
          <w:p w14:paraId="158EDED3" w14:textId="77777777" w:rsidR="000138FF" w:rsidRPr="00C51E5A" w:rsidRDefault="000138FF" w:rsidP="00380769">
            <w:pPr>
              <w:keepNext/>
              <w:keepLines/>
              <w:spacing w:after="0"/>
              <w:jc w:val="center"/>
              <w:rPr>
                <w:rFonts w:ascii="Arial" w:hAnsi="Arial"/>
                <w:sz w:val="18"/>
              </w:rPr>
            </w:pPr>
            <w:r w:rsidRPr="00C51E5A">
              <w:rPr>
                <w:rFonts w:ascii="Arial" w:hAnsi="Arial"/>
                <w:sz w:val="18"/>
              </w:rPr>
              <w:t>DC_5A_n77A</w:t>
            </w:r>
          </w:p>
          <w:p w14:paraId="25070192" w14:textId="77777777" w:rsidR="000138FF" w:rsidRPr="00C51E5A" w:rsidRDefault="000138FF" w:rsidP="00380769">
            <w:pPr>
              <w:keepNext/>
              <w:keepLines/>
              <w:spacing w:after="0"/>
              <w:jc w:val="center"/>
              <w:rPr>
                <w:rFonts w:ascii="Arial" w:hAnsi="Arial"/>
                <w:sz w:val="18"/>
              </w:rPr>
            </w:pPr>
            <w:r w:rsidRPr="00C51E5A">
              <w:rPr>
                <w:rFonts w:ascii="Arial" w:hAnsi="Arial"/>
                <w:sz w:val="18"/>
              </w:rPr>
              <w:t>DC_7A_n2A</w:t>
            </w:r>
          </w:p>
          <w:p w14:paraId="18D40B5E" w14:textId="77777777" w:rsidR="000138FF" w:rsidRPr="00C51E5A" w:rsidRDefault="000138FF" w:rsidP="00380769">
            <w:pPr>
              <w:keepNext/>
              <w:keepLines/>
              <w:spacing w:after="0"/>
              <w:jc w:val="center"/>
              <w:rPr>
                <w:rFonts w:ascii="Arial" w:hAnsi="Arial"/>
                <w:sz w:val="18"/>
              </w:rPr>
            </w:pPr>
            <w:r w:rsidRPr="00C51E5A">
              <w:rPr>
                <w:rFonts w:ascii="Arial" w:hAnsi="Arial"/>
                <w:sz w:val="18"/>
              </w:rPr>
              <w:t>DC_7A_n77A</w:t>
            </w:r>
          </w:p>
          <w:p w14:paraId="19C4DA03" w14:textId="77777777" w:rsidR="000138FF" w:rsidRPr="00C51E5A" w:rsidRDefault="000138FF" w:rsidP="00380769">
            <w:pPr>
              <w:keepNext/>
              <w:keepLines/>
              <w:spacing w:after="0"/>
              <w:jc w:val="center"/>
              <w:rPr>
                <w:rFonts w:ascii="Arial" w:hAnsi="Arial"/>
                <w:sz w:val="18"/>
              </w:rPr>
            </w:pPr>
            <w:r w:rsidRPr="00C51E5A">
              <w:rPr>
                <w:rFonts w:ascii="Arial" w:hAnsi="Arial"/>
                <w:sz w:val="18"/>
              </w:rPr>
              <w:t>DC_66A_n2A</w:t>
            </w:r>
          </w:p>
          <w:p w14:paraId="2FEC55CB" w14:textId="77777777" w:rsidR="000138FF" w:rsidRPr="006355E0" w:rsidRDefault="000138FF" w:rsidP="00380769">
            <w:pPr>
              <w:keepNext/>
              <w:keepLines/>
              <w:spacing w:after="0"/>
              <w:jc w:val="center"/>
              <w:rPr>
                <w:rFonts w:ascii="Arial" w:hAnsi="Arial"/>
                <w:sz w:val="18"/>
              </w:rPr>
            </w:pPr>
            <w:r w:rsidRPr="00C51E5A">
              <w:rPr>
                <w:rFonts w:ascii="Arial" w:hAnsi="Arial"/>
                <w:sz w:val="18"/>
              </w:rPr>
              <w:t>DC_66A_n77A</w:t>
            </w:r>
          </w:p>
        </w:tc>
      </w:tr>
      <w:tr w:rsidR="000138FF" w:rsidRPr="006355E0" w14:paraId="06B860C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AD5C4" w14:textId="77777777" w:rsidR="000138FF" w:rsidRPr="006355E0" w:rsidRDefault="000138FF" w:rsidP="00380769">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3C77A6EE"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DC_5A_n2A</w:t>
            </w:r>
          </w:p>
          <w:p w14:paraId="554BD37F"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8FDA393"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DC_7A_n2A</w:t>
            </w:r>
          </w:p>
          <w:p w14:paraId="15792296"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3308259"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57057077" w14:textId="77777777" w:rsidR="000138FF" w:rsidRPr="006355E0" w:rsidRDefault="000138FF" w:rsidP="00380769">
            <w:pPr>
              <w:keepNext/>
              <w:keepLines/>
              <w:spacing w:after="0"/>
              <w:jc w:val="center"/>
              <w:rPr>
                <w:rFonts w:ascii="Arial" w:hAnsi="Arial"/>
                <w:sz w:val="18"/>
              </w:rPr>
            </w:pPr>
            <w:r w:rsidRPr="00470EA5">
              <w:rPr>
                <w:rFonts w:ascii="Arial" w:eastAsiaTheme="minorEastAsia" w:hAnsi="Arial"/>
                <w:sz w:val="18"/>
              </w:rPr>
              <w:t>DC_66A_n78A</w:t>
            </w:r>
          </w:p>
        </w:tc>
      </w:tr>
      <w:tr w:rsidR="000138FF" w:rsidRPr="00470EA5" w14:paraId="5728A1C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6243C" w14:textId="77777777" w:rsidR="000138FF" w:rsidRPr="00470EA5" w:rsidRDefault="000138FF" w:rsidP="00380769">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6B88FF7D"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01BE5B9F"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7ECD83F4"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2D4C1364"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5A90B586" w14:textId="77777777" w:rsidR="000138FF" w:rsidRPr="003F1227" w:rsidRDefault="000138FF" w:rsidP="00380769">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7C90B97B" w14:textId="77777777" w:rsidR="000138FF" w:rsidRPr="00470EA5" w:rsidRDefault="000138FF" w:rsidP="00380769">
            <w:pPr>
              <w:keepNext/>
              <w:keepLines/>
              <w:spacing w:after="0"/>
              <w:jc w:val="center"/>
              <w:rPr>
                <w:rFonts w:ascii="Arial" w:hAnsi="Arial"/>
                <w:sz w:val="18"/>
              </w:rPr>
            </w:pPr>
            <w:r w:rsidRPr="003F1227">
              <w:rPr>
                <w:rFonts w:ascii="Arial" w:eastAsia="Malgun Gothic" w:hAnsi="Arial"/>
                <w:sz w:val="18"/>
              </w:rPr>
              <w:t>DC_66A_n77A</w:t>
            </w:r>
          </w:p>
        </w:tc>
      </w:tr>
      <w:tr w:rsidR="000138FF" w:rsidRPr="006355E0" w14:paraId="0914C80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390D5" w14:textId="77777777" w:rsidR="000138FF" w:rsidRPr="006355E0" w:rsidRDefault="000138FF" w:rsidP="00380769">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B681C0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DC_7A_n1A</w:t>
            </w:r>
          </w:p>
          <w:p w14:paraId="14086B4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DC_8A_n1A</w:t>
            </w:r>
          </w:p>
          <w:p w14:paraId="220731F8"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sz w:val="18"/>
              </w:rPr>
              <w:t>DC_20A_n1A</w:t>
            </w:r>
          </w:p>
        </w:tc>
      </w:tr>
      <w:tr w:rsidR="000138FF" w:rsidRPr="006355E0" w14:paraId="5304ADA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4A21E2"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002D28A"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DC_8A_n1A</w:t>
            </w:r>
          </w:p>
          <w:p w14:paraId="2753C04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DC_20A_n1A</w:t>
            </w:r>
          </w:p>
        </w:tc>
      </w:tr>
      <w:tr w:rsidR="000138FF" w:rsidRPr="006355E0" w14:paraId="6C975EE6"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86A02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8BBED9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DC_8A_n1A</w:t>
            </w:r>
          </w:p>
        </w:tc>
      </w:tr>
      <w:tr w:rsidR="000138FF" w:rsidRPr="006355E0" w14:paraId="3A89C364" w14:textId="77777777" w:rsidTr="00380769">
        <w:trPr>
          <w:trHeight w:val="187"/>
          <w:jc w:val="center"/>
        </w:trPr>
        <w:tc>
          <w:tcPr>
            <w:tcW w:w="3397" w:type="dxa"/>
            <w:noWrap/>
          </w:tcPr>
          <w:p w14:paraId="0620869C" w14:textId="77777777" w:rsidR="000138FF" w:rsidRPr="006355E0" w:rsidRDefault="000138FF" w:rsidP="00380769">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8D8B543"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CAE93B9"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065E583"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22D378"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3176642"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3BAA647" w14:textId="77777777" w:rsidR="000138FF" w:rsidRPr="006355E0" w:rsidRDefault="000138FF" w:rsidP="0038076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138FF" w:rsidRPr="006355E0" w14:paraId="73EBC78B" w14:textId="77777777" w:rsidTr="00380769">
        <w:trPr>
          <w:trHeight w:val="187"/>
          <w:jc w:val="center"/>
        </w:trPr>
        <w:tc>
          <w:tcPr>
            <w:tcW w:w="3397" w:type="dxa"/>
            <w:noWrap/>
          </w:tcPr>
          <w:p w14:paraId="5219A5C0" w14:textId="77777777" w:rsidR="000138FF" w:rsidRPr="006355E0" w:rsidRDefault="000138FF" w:rsidP="00380769">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CF88919"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5B04F76"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7E5315D"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EA3B246" w14:textId="77777777" w:rsidR="000138FF" w:rsidRPr="006355E0" w:rsidRDefault="000138FF" w:rsidP="0038076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8FAFA13"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F589228" w14:textId="77777777" w:rsidR="000138FF" w:rsidRPr="006355E0" w:rsidRDefault="000138FF" w:rsidP="0038076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138FF" w:rsidRPr="006355E0" w14:paraId="7E81EE8B" w14:textId="77777777" w:rsidTr="00380769">
        <w:trPr>
          <w:trHeight w:val="187"/>
          <w:jc w:val="center"/>
        </w:trPr>
        <w:tc>
          <w:tcPr>
            <w:tcW w:w="3397" w:type="dxa"/>
            <w:noWrap/>
          </w:tcPr>
          <w:p w14:paraId="3753167C" w14:textId="77777777" w:rsidR="000138FF" w:rsidRPr="006355E0" w:rsidRDefault="000138FF" w:rsidP="00380769">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0992579C" w14:textId="77777777" w:rsidR="000138FF" w:rsidRPr="00B241F8" w:rsidRDefault="000138FF" w:rsidP="00380769">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4E37B6DD" w14:textId="77777777" w:rsidR="000138FF" w:rsidRPr="00B241F8" w:rsidRDefault="000138FF" w:rsidP="00380769">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4A6F2928" w14:textId="77777777" w:rsidR="000138FF" w:rsidRPr="00B241F8" w:rsidRDefault="000138FF" w:rsidP="00380769">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258ABA73" w14:textId="77777777" w:rsidR="000138FF" w:rsidRPr="00B241F8" w:rsidRDefault="000138FF" w:rsidP="00380769">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561F9C3A" w14:textId="77777777" w:rsidR="000138FF" w:rsidRPr="00B241F8" w:rsidRDefault="000138FF" w:rsidP="00380769">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15B93DBB" w14:textId="77777777" w:rsidR="000138FF" w:rsidRPr="006355E0" w:rsidRDefault="000138FF" w:rsidP="00380769">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0138FF" w:rsidRPr="00470EA5" w14:paraId="6D0D2BB5" w14:textId="77777777" w:rsidTr="00380769">
        <w:trPr>
          <w:trHeight w:val="187"/>
          <w:jc w:val="center"/>
        </w:trPr>
        <w:tc>
          <w:tcPr>
            <w:tcW w:w="3397" w:type="dxa"/>
            <w:noWrap/>
          </w:tcPr>
          <w:p w14:paraId="59A952DD" w14:textId="77777777" w:rsidR="000138FF" w:rsidRPr="006355E0" w:rsidRDefault="000138FF" w:rsidP="00380769">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4FDCD89A" w14:textId="77777777" w:rsidR="000138FF" w:rsidRPr="00470EA5" w:rsidRDefault="000138FF" w:rsidP="0038076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666E707F" w14:textId="77777777" w:rsidR="000138FF" w:rsidRPr="00470EA5" w:rsidRDefault="000138FF" w:rsidP="0038076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35DEAF33" w14:textId="77777777" w:rsidR="000138FF" w:rsidRPr="00470EA5" w:rsidRDefault="000138FF" w:rsidP="0038076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3AF4030E" w14:textId="77777777" w:rsidR="000138FF" w:rsidRPr="00470EA5" w:rsidRDefault="000138FF" w:rsidP="0038076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E260D86" w14:textId="77777777" w:rsidR="000138FF" w:rsidRPr="00470EA5" w:rsidRDefault="000138FF" w:rsidP="0038076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54E19490" w14:textId="77777777" w:rsidR="000138FF" w:rsidRPr="00470EA5" w:rsidRDefault="000138FF" w:rsidP="0038076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0138FF" w:rsidRPr="00470EA5" w14:paraId="1F020457" w14:textId="77777777" w:rsidTr="00380769">
        <w:trPr>
          <w:trHeight w:val="187"/>
          <w:jc w:val="center"/>
        </w:trPr>
        <w:tc>
          <w:tcPr>
            <w:tcW w:w="3397" w:type="dxa"/>
            <w:noWrap/>
          </w:tcPr>
          <w:p w14:paraId="2D529EF7" w14:textId="77777777" w:rsidR="000138FF" w:rsidRPr="005338DB" w:rsidRDefault="000138FF" w:rsidP="00380769">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lastRenderedPageBreak/>
              <w:t>DC_7A-12A-66A_n66A-n77A</w:t>
            </w:r>
          </w:p>
        </w:tc>
        <w:tc>
          <w:tcPr>
            <w:tcW w:w="3544" w:type="dxa"/>
            <w:shd w:val="clear" w:color="auto" w:fill="auto"/>
          </w:tcPr>
          <w:p w14:paraId="55A925E6" w14:textId="77777777" w:rsidR="000138FF" w:rsidRPr="003F1227" w:rsidRDefault="000138FF" w:rsidP="0038076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551FBCEC" w14:textId="77777777" w:rsidR="000138FF" w:rsidRPr="003F1227" w:rsidRDefault="000138FF" w:rsidP="0038076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3D9F97CE" w14:textId="77777777" w:rsidR="000138FF" w:rsidRPr="003F1227" w:rsidRDefault="000138FF" w:rsidP="0038076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2E8F8D28" w14:textId="77777777" w:rsidR="000138FF" w:rsidRPr="003F1227" w:rsidRDefault="000138FF" w:rsidP="0038076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542710C5" w14:textId="77777777" w:rsidR="000138FF" w:rsidRPr="003F1227" w:rsidRDefault="000138FF" w:rsidP="0038076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79BB3C37" w14:textId="77777777" w:rsidR="000138FF" w:rsidRPr="00470EA5" w:rsidRDefault="000138FF" w:rsidP="00380769">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0138FF" w:rsidRPr="006355E0" w14:paraId="64245B2E"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D48E9" w14:textId="77777777" w:rsidR="000138FF" w:rsidRPr="006355E0" w:rsidRDefault="000138FF" w:rsidP="00380769">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A92DB2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DC_7A_n1A</w:t>
            </w:r>
          </w:p>
          <w:p w14:paraId="0EEF209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DC_20A_n1A</w:t>
            </w:r>
          </w:p>
          <w:p w14:paraId="06C2397E"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0138FF" w:rsidRPr="006355E0" w14:paraId="2B43EB68"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AEDB1" w14:textId="77777777" w:rsidR="000138FF" w:rsidRDefault="000138FF" w:rsidP="00380769">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410D946A" w14:textId="77777777" w:rsidR="000138FF" w:rsidRPr="0084589C" w:rsidRDefault="000138FF" w:rsidP="00380769">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037CA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DC_7A_n3A</w:t>
            </w:r>
          </w:p>
          <w:p w14:paraId="3DD2CE5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DC_20A_n3A</w:t>
            </w:r>
          </w:p>
          <w:p w14:paraId="5B42C31C" w14:textId="77777777" w:rsidR="000138FF" w:rsidRPr="006355E0" w:rsidRDefault="000138FF" w:rsidP="00380769">
            <w:pPr>
              <w:keepNext/>
              <w:keepLines/>
              <w:spacing w:after="0"/>
              <w:jc w:val="center"/>
              <w:rPr>
                <w:rFonts w:ascii="Arial" w:hAnsi="Arial" w:cs="Arial"/>
                <w:bCs/>
                <w:sz w:val="18"/>
                <w:szCs w:val="18"/>
                <w:lang w:eastAsia="zh-CN"/>
              </w:rPr>
            </w:pPr>
            <w:r w:rsidRPr="006355E0">
              <w:rPr>
                <w:rFonts w:ascii="Arial" w:hAnsi="Arial"/>
                <w:sz w:val="18"/>
              </w:rPr>
              <w:t>DC_28A_n3A</w:t>
            </w:r>
          </w:p>
        </w:tc>
      </w:tr>
      <w:tr w:rsidR="000138FF" w:rsidRPr="006355E0" w14:paraId="5355127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AAD46"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9C654FC"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DC_20A_n1A</w:t>
            </w:r>
          </w:p>
          <w:p w14:paraId="68B7195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DC_28A_n1A</w:t>
            </w:r>
          </w:p>
        </w:tc>
      </w:tr>
      <w:tr w:rsidR="000138FF" w:rsidRPr="006355E0" w14:paraId="2CEB610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2984F"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89B4D7"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lang w:val="fr-FR"/>
              </w:rPr>
              <w:t>DC_20A_n1A</w:t>
            </w:r>
          </w:p>
        </w:tc>
      </w:tr>
      <w:tr w:rsidR="000138FF" w:rsidRPr="006355E0" w14:paraId="2B7D6D92"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6B1AB"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F0AE2AE" w14:textId="77777777" w:rsidR="000138FF" w:rsidRPr="006355E0" w:rsidRDefault="000138FF" w:rsidP="0038076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A72D30"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val="x-none" w:eastAsia="ja-JP"/>
              </w:rPr>
              <w:t>DC_20A_n78A</w:t>
            </w:r>
          </w:p>
        </w:tc>
      </w:tr>
      <w:tr w:rsidR="000138FF" w:rsidRPr="006355E0" w14:paraId="3973822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1396F"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C64FE10" w14:textId="77777777" w:rsidR="000138FF" w:rsidRPr="006355E0" w:rsidRDefault="000138FF" w:rsidP="00380769">
            <w:pPr>
              <w:keepNext/>
              <w:keepLines/>
              <w:spacing w:after="0"/>
              <w:jc w:val="center"/>
              <w:rPr>
                <w:rFonts w:ascii="Arial" w:hAnsi="Arial"/>
                <w:sz w:val="18"/>
                <w:lang w:val="fr-FR"/>
              </w:rPr>
            </w:pPr>
            <w:r w:rsidRPr="006355E0">
              <w:rPr>
                <w:rFonts w:ascii="Arial" w:hAnsi="Arial"/>
                <w:sz w:val="18"/>
              </w:rPr>
              <w:t>DC_28A_n1A</w:t>
            </w:r>
          </w:p>
        </w:tc>
      </w:tr>
      <w:tr w:rsidR="000138FF" w:rsidRPr="006355E0" w14:paraId="46186179"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540F6C" w14:textId="77777777" w:rsidR="000138FF" w:rsidRPr="006355E0" w:rsidRDefault="000138FF" w:rsidP="00380769">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76E05721" w14:textId="77777777" w:rsidR="000138FF" w:rsidRPr="00321512" w:rsidRDefault="000138FF" w:rsidP="00380769">
            <w:pPr>
              <w:keepNext/>
              <w:keepLines/>
              <w:spacing w:after="0"/>
              <w:jc w:val="center"/>
              <w:rPr>
                <w:rFonts w:ascii="Arial" w:hAnsi="Arial"/>
                <w:sz w:val="18"/>
              </w:rPr>
            </w:pPr>
            <w:r w:rsidRPr="00321512">
              <w:rPr>
                <w:rFonts w:ascii="Arial" w:hAnsi="Arial"/>
                <w:sz w:val="18"/>
              </w:rPr>
              <w:t>DC_7A_n2A</w:t>
            </w:r>
          </w:p>
          <w:p w14:paraId="177B9656" w14:textId="77777777" w:rsidR="000138FF" w:rsidRPr="00321512" w:rsidRDefault="000138FF" w:rsidP="00380769">
            <w:pPr>
              <w:keepNext/>
              <w:keepLines/>
              <w:spacing w:after="0"/>
              <w:jc w:val="center"/>
              <w:rPr>
                <w:rFonts w:ascii="Arial" w:hAnsi="Arial"/>
                <w:sz w:val="18"/>
              </w:rPr>
            </w:pPr>
            <w:r w:rsidRPr="00321512">
              <w:rPr>
                <w:rFonts w:ascii="Arial" w:hAnsi="Arial"/>
                <w:sz w:val="18"/>
              </w:rPr>
              <w:t>DC_7A_n77A</w:t>
            </w:r>
          </w:p>
          <w:p w14:paraId="7B4312C4" w14:textId="77777777" w:rsidR="000138FF" w:rsidRPr="00321512" w:rsidRDefault="000138FF" w:rsidP="00380769">
            <w:pPr>
              <w:keepNext/>
              <w:keepLines/>
              <w:spacing w:after="0"/>
              <w:jc w:val="center"/>
              <w:rPr>
                <w:rFonts w:ascii="Arial" w:hAnsi="Arial"/>
                <w:sz w:val="18"/>
              </w:rPr>
            </w:pPr>
            <w:r w:rsidRPr="00321512">
              <w:rPr>
                <w:rFonts w:ascii="Arial" w:hAnsi="Arial"/>
                <w:sz w:val="18"/>
              </w:rPr>
              <w:t>DC_66A_n2A</w:t>
            </w:r>
          </w:p>
          <w:p w14:paraId="5733EBE1" w14:textId="77777777" w:rsidR="000138FF" w:rsidRPr="00321512" w:rsidRDefault="000138FF" w:rsidP="00380769">
            <w:pPr>
              <w:keepNext/>
              <w:keepLines/>
              <w:spacing w:after="0"/>
              <w:jc w:val="center"/>
              <w:rPr>
                <w:rFonts w:ascii="Arial" w:hAnsi="Arial"/>
                <w:sz w:val="18"/>
              </w:rPr>
            </w:pPr>
            <w:r w:rsidRPr="00321512">
              <w:rPr>
                <w:rFonts w:ascii="Arial" w:hAnsi="Arial"/>
                <w:sz w:val="18"/>
              </w:rPr>
              <w:t>DC_66A_n77A</w:t>
            </w:r>
          </w:p>
          <w:p w14:paraId="7DECE82F" w14:textId="77777777" w:rsidR="000138FF" w:rsidRPr="00321512" w:rsidRDefault="000138FF" w:rsidP="00380769">
            <w:pPr>
              <w:keepNext/>
              <w:keepLines/>
              <w:spacing w:after="0"/>
              <w:jc w:val="center"/>
              <w:rPr>
                <w:rFonts w:ascii="Arial" w:hAnsi="Arial"/>
                <w:sz w:val="18"/>
              </w:rPr>
            </w:pPr>
            <w:r w:rsidRPr="00321512">
              <w:rPr>
                <w:rFonts w:ascii="Arial" w:hAnsi="Arial"/>
                <w:sz w:val="18"/>
              </w:rPr>
              <w:t>DC_71A_n2A</w:t>
            </w:r>
          </w:p>
          <w:p w14:paraId="04943DED" w14:textId="77777777" w:rsidR="000138FF" w:rsidRPr="006355E0" w:rsidRDefault="000138FF" w:rsidP="00380769">
            <w:pPr>
              <w:keepNext/>
              <w:keepLines/>
              <w:spacing w:after="0"/>
              <w:jc w:val="center"/>
              <w:rPr>
                <w:rFonts w:ascii="Arial" w:hAnsi="Arial"/>
                <w:sz w:val="18"/>
              </w:rPr>
            </w:pPr>
            <w:r w:rsidRPr="00321512">
              <w:rPr>
                <w:rFonts w:ascii="Arial" w:hAnsi="Arial"/>
                <w:sz w:val="18"/>
              </w:rPr>
              <w:t>DC_71A_n77A</w:t>
            </w:r>
          </w:p>
        </w:tc>
      </w:tr>
      <w:tr w:rsidR="000138FF" w:rsidRPr="006355E0" w14:paraId="19514E7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03786" w14:textId="77777777" w:rsidR="000138FF" w:rsidRPr="006355E0" w:rsidRDefault="000138FF" w:rsidP="00380769">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63EDDFA"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DC_7A_n2A</w:t>
            </w:r>
          </w:p>
          <w:p w14:paraId="64D6B8E7"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C806424"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48E73FA"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6803E874" w14:textId="77777777" w:rsidR="000138FF" w:rsidRPr="00470EA5" w:rsidRDefault="000138FF" w:rsidP="00380769">
            <w:pPr>
              <w:keepNext/>
              <w:keepLines/>
              <w:spacing w:after="0"/>
              <w:jc w:val="center"/>
              <w:rPr>
                <w:rFonts w:ascii="Arial" w:eastAsiaTheme="minorEastAsia" w:hAnsi="Arial"/>
                <w:sz w:val="18"/>
              </w:rPr>
            </w:pPr>
            <w:r w:rsidRPr="00470EA5">
              <w:rPr>
                <w:rFonts w:ascii="Arial" w:eastAsiaTheme="minorEastAsia" w:hAnsi="Arial"/>
                <w:sz w:val="18"/>
              </w:rPr>
              <w:t>DC_71A_n2A</w:t>
            </w:r>
          </w:p>
          <w:p w14:paraId="78F9918A" w14:textId="77777777" w:rsidR="000138FF" w:rsidRPr="006355E0" w:rsidRDefault="000138FF" w:rsidP="00380769">
            <w:pPr>
              <w:keepNext/>
              <w:keepLines/>
              <w:spacing w:after="0"/>
              <w:jc w:val="center"/>
              <w:rPr>
                <w:rFonts w:ascii="Arial" w:hAnsi="Arial"/>
                <w:sz w:val="18"/>
              </w:rPr>
            </w:pPr>
            <w:r w:rsidRPr="00470EA5">
              <w:rPr>
                <w:rFonts w:ascii="Arial" w:eastAsiaTheme="minorEastAsia" w:hAnsi="Arial"/>
                <w:sz w:val="18"/>
              </w:rPr>
              <w:t>DC_71A_n78A</w:t>
            </w:r>
          </w:p>
        </w:tc>
      </w:tr>
      <w:tr w:rsidR="000138FF" w:rsidRPr="00470EA5" w14:paraId="0EA18BAA"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B5A3B" w14:textId="77777777" w:rsidR="000138FF" w:rsidRPr="00470EA5" w:rsidRDefault="000138FF" w:rsidP="00380769">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3017C14" w14:textId="77777777" w:rsidR="000138FF" w:rsidRPr="007408EA" w:rsidRDefault="000138FF" w:rsidP="00380769">
            <w:pPr>
              <w:keepNext/>
              <w:keepLines/>
              <w:spacing w:after="0"/>
              <w:jc w:val="center"/>
              <w:rPr>
                <w:rFonts w:ascii="Arial" w:hAnsi="Arial"/>
                <w:sz w:val="18"/>
              </w:rPr>
            </w:pPr>
            <w:r w:rsidRPr="007408EA">
              <w:rPr>
                <w:rFonts w:ascii="Arial" w:hAnsi="Arial"/>
                <w:sz w:val="18"/>
              </w:rPr>
              <w:t>DC_7A_n66A</w:t>
            </w:r>
          </w:p>
          <w:p w14:paraId="6B01BB4B" w14:textId="77777777" w:rsidR="000138FF" w:rsidRPr="007408EA" w:rsidRDefault="000138FF" w:rsidP="00380769">
            <w:pPr>
              <w:keepNext/>
              <w:keepLines/>
              <w:spacing w:after="0"/>
              <w:jc w:val="center"/>
              <w:rPr>
                <w:rFonts w:ascii="Arial" w:hAnsi="Arial"/>
                <w:sz w:val="18"/>
              </w:rPr>
            </w:pPr>
            <w:r w:rsidRPr="007408EA">
              <w:rPr>
                <w:rFonts w:ascii="Arial" w:hAnsi="Arial"/>
                <w:sz w:val="18"/>
              </w:rPr>
              <w:t>DC_7A_n77A</w:t>
            </w:r>
          </w:p>
          <w:p w14:paraId="3C7B16A6" w14:textId="77777777" w:rsidR="000138FF" w:rsidRPr="007408EA" w:rsidRDefault="000138FF" w:rsidP="00380769">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5920A629" w14:textId="77777777" w:rsidR="000138FF" w:rsidRPr="007408EA" w:rsidRDefault="000138FF" w:rsidP="00380769">
            <w:pPr>
              <w:keepNext/>
              <w:keepLines/>
              <w:spacing w:after="0"/>
              <w:jc w:val="center"/>
              <w:rPr>
                <w:rFonts w:ascii="Arial" w:hAnsi="Arial"/>
                <w:sz w:val="18"/>
              </w:rPr>
            </w:pPr>
            <w:r w:rsidRPr="007408EA">
              <w:rPr>
                <w:rFonts w:ascii="Arial" w:hAnsi="Arial"/>
                <w:sz w:val="18"/>
              </w:rPr>
              <w:t>DC_66A_n77A</w:t>
            </w:r>
          </w:p>
          <w:p w14:paraId="54935427" w14:textId="77777777" w:rsidR="000138FF" w:rsidRPr="007408EA" w:rsidRDefault="000138FF" w:rsidP="00380769">
            <w:pPr>
              <w:keepNext/>
              <w:keepLines/>
              <w:spacing w:after="0"/>
              <w:jc w:val="center"/>
              <w:rPr>
                <w:rFonts w:ascii="Arial" w:hAnsi="Arial"/>
                <w:sz w:val="18"/>
              </w:rPr>
            </w:pPr>
            <w:r w:rsidRPr="007408EA">
              <w:rPr>
                <w:rFonts w:ascii="Arial" w:hAnsi="Arial"/>
                <w:sz w:val="18"/>
              </w:rPr>
              <w:t>DC_71A_n66A</w:t>
            </w:r>
          </w:p>
          <w:p w14:paraId="33102D2B" w14:textId="77777777" w:rsidR="000138FF" w:rsidRPr="00470EA5" w:rsidRDefault="000138FF" w:rsidP="00380769">
            <w:pPr>
              <w:keepNext/>
              <w:keepLines/>
              <w:spacing w:after="0"/>
              <w:jc w:val="center"/>
              <w:rPr>
                <w:rFonts w:ascii="Arial" w:hAnsi="Arial"/>
                <w:sz w:val="18"/>
              </w:rPr>
            </w:pPr>
            <w:r w:rsidRPr="007408EA">
              <w:rPr>
                <w:rFonts w:ascii="Arial" w:hAnsi="Arial"/>
                <w:sz w:val="18"/>
              </w:rPr>
              <w:t>DC_71A_n77A</w:t>
            </w:r>
          </w:p>
        </w:tc>
      </w:tr>
      <w:tr w:rsidR="000138FF" w:rsidRPr="006355E0" w14:paraId="44B584A5" w14:textId="77777777" w:rsidTr="00380769">
        <w:trPr>
          <w:trHeight w:val="187"/>
          <w:jc w:val="center"/>
        </w:trPr>
        <w:tc>
          <w:tcPr>
            <w:tcW w:w="3397" w:type="dxa"/>
            <w:noWrap/>
            <w:vAlign w:val="center"/>
          </w:tcPr>
          <w:p w14:paraId="66779F5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628E1B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DC_8A_n3A</w:t>
            </w:r>
          </w:p>
          <w:p w14:paraId="3967EECA" w14:textId="77777777" w:rsidR="000138FF" w:rsidRPr="006355E0" w:rsidRDefault="000138FF" w:rsidP="00380769">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_8A_n28A</w:t>
            </w:r>
          </w:p>
          <w:p w14:paraId="634095E5"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3FC35C37" w14:textId="77777777" w:rsidR="000138FF" w:rsidRPr="006355E0" w:rsidRDefault="000138FF" w:rsidP="0038076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0138FF" w:rsidRPr="006355E0" w14:paraId="0C4E018E" w14:textId="77777777" w:rsidTr="00380769">
        <w:trPr>
          <w:trHeight w:val="187"/>
          <w:jc w:val="center"/>
        </w:trPr>
        <w:tc>
          <w:tcPr>
            <w:tcW w:w="3397" w:type="dxa"/>
            <w:noWrap/>
            <w:vAlign w:val="center"/>
          </w:tcPr>
          <w:p w14:paraId="02AE7F8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B5FA38D"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F1250F0"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CB7C335"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0C88EB0"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916C5E3"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9B2680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138FF" w:rsidRPr="006355E0" w14:paraId="4B6AB1E5" w14:textId="77777777" w:rsidTr="00380769">
        <w:trPr>
          <w:trHeight w:val="187"/>
          <w:jc w:val="center"/>
        </w:trPr>
        <w:tc>
          <w:tcPr>
            <w:tcW w:w="3397" w:type="dxa"/>
            <w:noWrap/>
            <w:vAlign w:val="center"/>
          </w:tcPr>
          <w:p w14:paraId="279E67B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2FDF476"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397F495"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78EEE4B"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1588EE3"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6E538F"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C887E85"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138FF" w:rsidRPr="006355E0" w14:paraId="6D001924" w14:textId="77777777" w:rsidTr="00380769">
        <w:trPr>
          <w:trHeight w:val="187"/>
          <w:jc w:val="center"/>
        </w:trPr>
        <w:tc>
          <w:tcPr>
            <w:tcW w:w="3397" w:type="dxa"/>
            <w:noWrap/>
            <w:vAlign w:val="center"/>
          </w:tcPr>
          <w:p w14:paraId="57378883"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87D0021"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E7AB31A"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435C05E"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D219A69"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D2D73D4"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3C16302" w14:textId="77777777" w:rsidR="000138FF" w:rsidRPr="006355E0" w:rsidRDefault="000138FF" w:rsidP="0038076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0138FF" w:rsidRPr="006355E0" w14:paraId="197C74C9" w14:textId="77777777" w:rsidTr="00380769">
        <w:trPr>
          <w:trHeight w:val="187"/>
          <w:jc w:val="center"/>
        </w:trPr>
        <w:tc>
          <w:tcPr>
            <w:tcW w:w="3397" w:type="dxa"/>
            <w:noWrap/>
            <w:vAlign w:val="center"/>
          </w:tcPr>
          <w:p w14:paraId="37D17CF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AB4693E"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DC_8A_n1A</w:t>
            </w:r>
          </w:p>
          <w:p w14:paraId="76367B5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DC_20A_n1A</w:t>
            </w:r>
          </w:p>
          <w:p w14:paraId="2326905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DC_38A_n1A</w:t>
            </w:r>
          </w:p>
        </w:tc>
      </w:tr>
      <w:tr w:rsidR="000138FF" w:rsidRPr="006355E0" w14:paraId="6D6598B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8FD5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lastRenderedPageBreak/>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3ACC0A"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DC_8A_n3A</w:t>
            </w:r>
          </w:p>
          <w:p w14:paraId="58B27DA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DC_8A_n28A</w:t>
            </w:r>
          </w:p>
          <w:p w14:paraId="528AC688"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DC_8A_n77A</w:t>
            </w:r>
          </w:p>
          <w:p w14:paraId="30EF33F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DC_42A_n3A</w:t>
            </w:r>
          </w:p>
          <w:p w14:paraId="63A9351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DC_42A_n28A</w:t>
            </w:r>
          </w:p>
        </w:tc>
      </w:tr>
      <w:tr w:rsidR="000138FF" w:rsidRPr="006355E0" w14:paraId="262632B3"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A00ED3"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065A1F9"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DC_8A_n3A</w:t>
            </w:r>
          </w:p>
          <w:p w14:paraId="4603A7E5"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DC_8A_n28A</w:t>
            </w:r>
          </w:p>
          <w:p w14:paraId="154CDF4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DC_8A_n77A</w:t>
            </w:r>
          </w:p>
          <w:p w14:paraId="411D52AC"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DC_42A_n3A</w:t>
            </w:r>
          </w:p>
          <w:p w14:paraId="1CF961B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DC_42A_n28A</w:t>
            </w:r>
          </w:p>
        </w:tc>
      </w:tr>
      <w:tr w:rsidR="000138FF" w:rsidRPr="006355E0" w14:paraId="5913B42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3BD9E"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3E1FE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DC_8A_n3A</w:t>
            </w:r>
          </w:p>
          <w:p w14:paraId="635AC206"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DC_8A_n28A</w:t>
            </w:r>
          </w:p>
          <w:p w14:paraId="2BD2499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DC_8A_n77A</w:t>
            </w:r>
          </w:p>
          <w:p w14:paraId="3D5E8897"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DC_42A_n3A</w:t>
            </w:r>
          </w:p>
          <w:p w14:paraId="6EAAD50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DC_42C_n3A</w:t>
            </w:r>
          </w:p>
          <w:p w14:paraId="2ABC6FE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DC_42A_n28A</w:t>
            </w:r>
          </w:p>
          <w:p w14:paraId="1A1CAC89"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DC_42C_n28A</w:t>
            </w:r>
          </w:p>
        </w:tc>
      </w:tr>
      <w:tr w:rsidR="000138FF" w:rsidRPr="006355E0" w14:paraId="068F25B0"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F3E2D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52FAD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DC_8A_n3A</w:t>
            </w:r>
          </w:p>
          <w:p w14:paraId="706D2F84"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DC_8A_n28A</w:t>
            </w:r>
          </w:p>
          <w:p w14:paraId="27C4C40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DC_8A_n77A</w:t>
            </w:r>
          </w:p>
          <w:p w14:paraId="42A02751"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DC_42A_n3A</w:t>
            </w:r>
          </w:p>
          <w:p w14:paraId="151116CF"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DC_42C_n3A</w:t>
            </w:r>
          </w:p>
          <w:p w14:paraId="4BA4C882"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DC_42A_n28A</w:t>
            </w:r>
          </w:p>
          <w:p w14:paraId="0BACFDBE"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rPr>
              <w:t>DC_42C_n28A</w:t>
            </w:r>
          </w:p>
        </w:tc>
      </w:tr>
      <w:tr w:rsidR="000138FF" w:rsidRPr="006355E0" w14:paraId="2089584C"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5853D"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4F546C2"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A852E6"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DC_19A_n1A</w:t>
            </w:r>
          </w:p>
          <w:p w14:paraId="148113E7"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DC_19A_n77A</w:t>
            </w:r>
          </w:p>
          <w:p w14:paraId="36E5504C"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DC_21A_n1A</w:t>
            </w:r>
          </w:p>
          <w:p w14:paraId="1646431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DC_21A_n77A</w:t>
            </w:r>
          </w:p>
        </w:tc>
      </w:tr>
      <w:tr w:rsidR="000138FF" w:rsidRPr="006355E0" w14:paraId="79848197"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D2E4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4B45ADE"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0EB5AA"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DC_19A_n1A</w:t>
            </w:r>
          </w:p>
          <w:p w14:paraId="6D5C0B61"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DC_19A_n78A</w:t>
            </w:r>
          </w:p>
          <w:p w14:paraId="7F2D732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DC_21A_n1A</w:t>
            </w:r>
          </w:p>
          <w:p w14:paraId="0DA7CD88"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DC_21A_n78A</w:t>
            </w:r>
          </w:p>
        </w:tc>
      </w:tr>
      <w:tr w:rsidR="000138FF" w:rsidRPr="006355E0" w14:paraId="5DFB24BC" w14:textId="77777777" w:rsidTr="00380769">
        <w:trPr>
          <w:trHeight w:val="187"/>
          <w:jc w:val="center"/>
        </w:trPr>
        <w:tc>
          <w:tcPr>
            <w:tcW w:w="3397" w:type="dxa"/>
            <w:noWrap/>
          </w:tcPr>
          <w:p w14:paraId="6B6C7DFB"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DC_19A-21A-42A_n1A-n79A</w:t>
            </w:r>
          </w:p>
          <w:p w14:paraId="3C29F767"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3104EF94"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DC_19A_n1A</w:t>
            </w:r>
          </w:p>
          <w:p w14:paraId="2567CD58"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DC_19A_n79A</w:t>
            </w:r>
          </w:p>
          <w:p w14:paraId="1A3D74E0" w14:textId="77777777" w:rsidR="000138FF" w:rsidRPr="006355E0" w:rsidRDefault="000138FF" w:rsidP="00380769">
            <w:pPr>
              <w:keepNext/>
              <w:keepLines/>
              <w:spacing w:after="0"/>
              <w:jc w:val="center"/>
              <w:rPr>
                <w:rFonts w:ascii="Arial" w:hAnsi="Arial"/>
                <w:sz w:val="18"/>
                <w:lang w:eastAsia="ja-JP"/>
              </w:rPr>
            </w:pPr>
            <w:r w:rsidRPr="006355E0">
              <w:rPr>
                <w:rFonts w:ascii="Arial" w:hAnsi="Arial"/>
                <w:sz w:val="18"/>
                <w:lang w:eastAsia="ja-JP"/>
              </w:rPr>
              <w:t>DC_21A_n1A</w:t>
            </w:r>
          </w:p>
          <w:p w14:paraId="42B968ED"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ja-JP"/>
              </w:rPr>
              <w:t>DC_21A_n79A</w:t>
            </w:r>
          </w:p>
        </w:tc>
      </w:tr>
      <w:tr w:rsidR="000138FF" w:rsidRPr="006355E0" w14:paraId="017625B1"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BD3BEF"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24B0E810"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1C3760B"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329461BC"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138FF" w:rsidRPr="006355E0" w14:paraId="102D0855"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90BA37"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47448B53" w14:textId="77777777" w:rsidR="000138FF" w:rsidRPr="006355E0" w:rsidRDefault="000138FF" w:rsidP="00380769">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BA1CF19"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7992CF71" w14:textId="77777777" w:rsidR="000138FF" w:rsidRPr="006355E0" w:rsidRDefault="000138FF" w:rsidP="00380769">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138FF" w:rsidRPr="006355E0" w14:paraId="71E4D0EB"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5561C"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E5309D"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DC_19A_n1A</w:t>
            </w:r>
          </w:p>
          <w:p w14:paraId="2A86B29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DC_19A_n77A</w:t>
            </w:r>
          </w:p>
          <w:p w14:paraId="0C7EA74C"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DC_19A_n79A</w:t>
            </w:r>
          </w:p>
        </w:tc>
      </w:tr>
      <w:tr w:rsidR="000138FF" w:rsidRPr="006355E0" w14:paraId="3AFDF4BD" w14:textId="77777777" w:rsidTr="003807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FBE0E" w14:textId="77777777" w:rsidR="000138FF" w:rsidRPr="006355E0" w:rsidRDefault="000138FF" w:rsidP="00380769">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9B148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DC_19A_n1A</w:t>
            </w:r>
          </w:p>
          <w:p w14:paraId="546E3E40"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DC_19A_n78A</w:t>
            </w:r>
          </w:p>
          <w:p w14:paraId="24570F98" w14:textId="77777777" w:rsidR="000138FF" w:rsidRPr="006355E0" w:rsidRDefault="000138FF" w:rsidP="00380769">
            <w:pPr>
              <w:keepNext/>
              <w:keepLines/>
              <w:spacing w:after="0"/>
              <w:jc w:val="center"/>
              <w:rPr>
                <w:rFonts w:ascii="Arial" w:hAnsi="Arial"/>
                <w:sz w:val="18"/>
                <w:lang w:eastAsia="ko-KR"/>
              </w:rPr>
            </w:pPr>
            <w:r w:rsidRPr="006355E0">
              <w:rPr>
                <w:rFonts w:ascii="Arial" w:hAnsi="Arial"/>
                <w:sz w:val="18"/>
              </w:rPr>
              <w:t>DC_19A_n79A</w:t>
            </w:r>
          </w:p>
        </w:tc>
      </w:tr>
      <w:tr w:rsidR="000138FF" w:rsidRPr="006355E0" w14:paraId="4B8E0BBD" w14:textId="77777777" w:rsidTr="00380769">
        <w:trPr>
          <w:trHeight w:val="187"/>
          <w:jc w:val="center"/>
        </w:trPr>
        <w:tc>
          <w:tcPr>
            <w:tcW w:w="3397" w:type="dxa"/>
            <w:noWrap/>
            <w:vAlign w:val="center"/>
          </w:tcPr>
          <w:p w14:paraId="3BA2CB2E"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F59795A" w14:textId="77777777" w:rsidR="000138FF" w:rsidRPr="006355E0" w:rsidRDefault="000138FF" w:rsidP="00380769">
            <w:pPr>
              <w:keepNext/>
              <w:keepLines/>
              <w:spacing w:after="0"/>
              <w:jc w:val="center"/>
              <w:rPr>
                <w:rFonts w:ascii="Arial" w:hAnsi="Arial"/>
                <w:sz w:val="18"/>
                <w:lang w:val="x-none"/>
              </w:rPr>
            </w:pPr>
            <w:r w:rsidRPr="006355E0">
              <w:rPr>
                <w:rFonts w:ascii="Arial" w:hAnsi="Arial"/>
                <w:sz w:val="18"/>
              </w:rPr>
              <w:t>DC_20A_n1A</w:t>
            </w:r>
          </w:p>
          <w:p w14:paraId="56916323"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DC_28A_n1A</w:t>
            </w:r>
          </w:p>
          <w:p w14:paraId="22950FDB" w14:textId="77777777" w:rsidR="000138FF" w:rsidRPr="006355E0" w:rsidRDefault="000138FF" w:rsidP="00380769">
            <w:pPr>
              <w:keepNext/>
              <w:keepLines/>
              <w:spacing w:after="0"/>
              <w:jc w:val="center"/>
              <w:rPr>
                <w:rFonts w:ascii="Arial" w:hAnsi="Arial"/>
                <w:sz w:val="18"/>
              </w:rPr>
            </w:pPr>
            <w:r w:rsidRPr="006355E0">
              <w:rPr>
                <w:rFonts w:ascii="Arial" w:hAnsi="Arial"/>
                <w:sz w:val="18"/>
              </w:rPr>
              <w:t>DC_38A_n1A</w:t>
            </w:r>
          </w:p>
        </w:tc>
      </w:tr>
      <w:tr w:rsidR="000138FF" w:rsidRPr="006355E0" w14:paraId="4EEE7F2C" w14:textId="77777777" w:rsidTr="00380769">
        <w:trPr>
          <w:trHeight w:val="187"/>
          <w:jc w:val="center"/>
        </w:trPr>
        <w:tc>
          <w:tcPr>
            <w:tcW w:w="6941" w:type="dxa"/>
            <w:gridSpan w:val="2"/>
            <w:noWrap/>
            <w:vAlign w:val="center"/>
          </w:tcPr>
          <w:p w14:paraId="236540EE" w14:textId="77777777" w:rsidR="000138FF" w:rsidRPr="006355E0" w:rsidRDefault="000138FF" w:rsidP="00380769">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E78BA2E" w14:textId="77777777" w:rsidR="000138FF" w:rsidRPr="006355E0" w:rsidRDefault="000138FF" w:rsidP="00380769">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88B811A" w14:textId="77777777" w:rsidR="000138FF" w:rsidRPr="006355E0" w:rsidRDefault="000138FF" w:rsidP="00380769">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AE4AF2B" w14:textId="77777777" w:rsidR="000138FF" w:rsidRPr="006355E0" w:rsidRDefault="000138FF" w:rsidP="00380769">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220CDAD" w14:textId="77777777" w:rsidR="000138FF" w:rsidRPr="006355E0" w:rsidRDefault="000138FF" w:rsidP="00380769">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F7F4382" w14:textId="77777777" w:rsidR="000138FF" w:rsidRPr="006355E0" w:rsidRDefault="000138FF" w:rsidP="00380769">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04DAE03" w14:textId="77777777" w:rsidR="000138FF" w:rsidRPr="006355E0" w:rsidRDefault="000138FF" w:rsidP="00380769">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1F19967D" w14:textId="77777777" w:rsidR="000138FF" w:rsidRPr="006355E0" w:rsidRDefault="000138FF" w:rsidP="0038076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33AEF461" w14:textId="77777777" w:rsidR="000138FF" w:rsidRPr="006355E0" w:rsidRDefault="000138FF" w:rsidP="0038076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2618BD0" w14:textId="77777777" w:rsidR="000138FF" w:rsidRDefault="000138FF" w:rsidP="00380769">
            <w:pPr>
              <w:keepLines/>
              <w:spacing w:after="0"/>
              <w:ind w:left="851" w:hanging="851"/>
              <w:rPr>
                <w:ins w:id="81" w:author="James Wang" w:date="2024-03-21T17:28:00Z"/>
                <w:rFonts w:ascii="Arial" w:hAnsi="Arial"/>
                <w:sz w:val="18"/>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p w14:paraId="5515C80F" w14:textId="77777777" w:rsidR="000138FF" w:rsidRDefault="000138FF" w:rsidP="00380769">
            <w:pPr>
              <w:keepLines/>
              <w:spacing w:after="0"/>
              <w:ind w:left="851" w:hanging="851"/>
              <w:rPr>
                <w:ins w:id="82" w:author="James Wang" w:date="2024-03-21T17:30:00Z"/>
                <w:rFonts w:ascii="Arial" w:hAnsi="Arial"/>
                <w:sz w:val="18"/>
              </w:rPr>
            </w:pPr>
            <w:ins w:id="83" w:author="James Wang" w:date="2024-03-21T17:29:00Z">
              <w:r w:rsidRPr="006355E0">
                <w:rPr>
                  <w:rFonts w:ascii="Arial" w:hAnsi="Arial"/>
                  <w:sz w:val="18"/>
                </w:rPr>
                <w:t xml:space="preserve">NOTE </w:t>
              </w:r>
              <w:r>
                <w:rPr>
                  <w:rFonts w:ascii="Arial" w:hAnsi="Arial"/>
                  <w:sz w:val="18"/>
                </w:rPr>
                <w:t>xx</w:t>
              </w:r>
              <w:r w:rsidRPr="006355E0">
                <w:rPr>
                  <w:rFonts w:ascii="Arial" w:hAnsi="Arial"/>
                  <w:sz w:val="18"/>
                </w:rPr>
                <w:t>:</w:t>
              </w:r>
              <w:r w:rsidRPr="006355E0">
                <w:rPr>
                  <w:rFonts w:ascii="Arial" w:hAnsi="Arial"/>
                  <w:sz w:val="18"/>
                </w:rPr>
                <w:tab/>
              </w:r>
            </w:ins>
            <w:ins w:id="84" w:author="James Wang" w:date="2024-03-21T17:30:00Z">
              <w:r w:rsidRPr="000138FF">
                <w:rPr>
                  <w:rFonts w:ascii="Arial" w:hAnsi="Arial"/>
                  <w:sz w:val="18"/>
                </w:rPr>
                <w:t>For combination without intra-band configuration in DL, PC2 in UL configurations can be supported if the corresponding PC2 requirements have been specified in all the fallback combinations.</w:t>
              </w:r>
            </w:ins>
          </w:p>
          <w:p w14:paraId="59E20534" w14:textId="3E551AD9" w:rsidR="000138FF" w:rsidRPr="006355E0" w:rsidRDefault="000138FF" w:rsidP="00380769">
            <w:pPr>
              <w:keepLines/>
              <w:spacing w:after="0"/>
              <w:ind w:left="851" w:hanging="851"/>
              <w:rPr>
                <w:rFonts w:ascii="Arial" w:eastAsia="Malgun Gothic" w:hAnsi="Arial"/>
                <w:sz w:val="18"/>
                <w:lang w:eastAsia="ko-KR"/>
              </w:rPr>
            </w:pPr>
            <w:ins w:id="85" w:author="James Wang" w:date="2024-03-21T17:30:00Z">
              <w:r>
                <w:rPr>
                  <w:rFonts w:ascii="Arial" w:hAnsi="Arial" w:cs="Intel Clear"/>
                  <w:sz w:val="18"/>
                </w:rPr>
                <w:t>NOTE yy:</w:t>
              </w:r>
              <w:r>
                <w:rPr>
                  <w:rFonts w:ascii="Arial" w:hAnsi="Arial" w:cs="Intel Clear"/>
                  <w:sz w:val="18"/>
                </w:rPr>
                <w:tab/>
              </w:r>
              <w:r w:rsidRPr="000138FF">
                <w:rPr>
                  <w:rFonts w:ascii="Arial" w:hAnsi="Arial" w:cs="Intel Clear"/>
                  <w:sz w:val="18"/>
                </w:rPr>
                <w:t>For combination with intra-band configurations in DL, the UL without intra-band configuration can support the same power classes as with the same combination without intra-band configuration in DL.</w:t>
              </w:r>
            </w:ins>
          </w:p>
        </w:tc>
      </w:tr>
    </w:tbl>
    <w:p w14:paraId="11BA19D2" w14:textId="77777777" w:rsidR="00EE2A32" w:rsidRDefault="00EE2A32" w:rsidP="00EE2A32">
      <w:pPr>
        <w:rPr>
          <w:rFonts w:ascii="Arial" w:hAnsi="Arial" w:cs="Arial"/>
          <w:color w:val="FF0000"/>
          <w:sz w:val="28"/>
          <w:szCs w:val="28"/>
        </w:rPr>
      </w:pPr>
    </w:p>
    <w:p w14:paraId="10473EAB" w14:textId="4C090964" w:rsidR="00EE2A32" w:rsidRDefault="00EE2A32" w:rsidP="00EE2A32">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7B6E597E" w14:textId="77777777" w:rsidR="00BC5A13" w:rsidRPr="00EF5447" w:rsidRDefault="00BC5A13" w:rsidP="00BC5A13">
      <w:pPr>
        <w:pStyle w:val="Heading4"/>
      </w:pPr>
      <w:r w:rsidRPr="00EF5447">
        <w:lastRenderedPageBreak/>
        <w:t>5.5B.4.5</w:t>
      </w:r>
      <w:r w:rsidRPr="00EF5447">
        <w:tab/>
        <w:t>Inter-band EN-DC configurations within FR1 (six bands)</w:t>
      </w:r>
    </w:p>
    <w:p w14:paraId="536C31E1" w14:textId="77777777" w:rsidR="00BC5A13" w:rsidRDefault="00BC5A13" w:rsidP="00BC5A13">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C5A13" w:rsidRPr="00CC51E5" w14:paraId="236D5F78" w14:textId="77777777" w:rsidTr="00380769">
        <w:trPr>
          <w:trHeight w:val="187"/>
          <w:jc w:val="center"/>
        </w:trPr>
        <w:tc>
          <w:tcPr>
            <w:tcW w:w="3539" w:type="dxa"/>
            <w:shd w:val="clear" w:color="auto" w:fill="auto"/>
            <w:hideMark/>
          </w:tcPr>
          <w:p w14:paraId="78C26F5C" w14:textId="77777777" w:rsidR="00BC5A13" w:rsidRPr="00EF5447" w:rsidRDefault="00BC5A13" w:rsidP="00380769">
            <w:pPr>
              <w:pStyle w:val="TAH"/>
              <w:rPr>
                <w:lang w:eastAsia="fi-FI"/>
              </w:rPr>
            </w:pPr>
            <w:r w:rsidRPr="00EF5447">
              <w:rPr>
                <w:lang w:eastAsia="fi-FI"/>
              </w:rPr>
              <w:lastRenderedPageBreak/>
              <w:t>EN-DC</w:t>
            </w:r>
          </w:p>
          <w:p w14:paraId="56370878" w14:textId="77777777" w:rsidR="00BC5A13" w:rsidRPr="00EF5447" w:rsidRDefault="00BC5A13" w:rsidP="00380769">
            <w:pPr>
              <w:pStyle w:val="TAH"/>
              <w:rPr>
                <w:lang w:eastAsia="fi-FI"/>
              </w:rPr>
            </w:pPr>
            <w:r w:rsidRPr="00EF5447">
              <w:rPr>
                <w:lang w:eastAsia="fi-FI"/>
              </w:rPr>
              <w:t>configuration</w:t>
            </w:r>
          </w:p>
        </w:tc>
        <w:tc>
          <w:tcPr>
            <w:tcW w:w="3544" w:type="dxa"/>
          </w:tcPr>
          <w:p w14:paraId="184CBABD" w14:textId="77777777" w:rsidR="00BC5A13" w:rsidRPr="009960ED" w:rsidRDefault="00BC5A13" w:rsidP="00380769">
            <w:pPr>
              <w:pStyle w:val="TAH"/>
              <w:rPr>
                <w:lang w:val="fr-FR" w:eastAsia="fi-FI"/>
              </w:rPr>
            </w:pPr>
            <w:r w:rsidRPr="009960ED">
              <w:rPr>
                <w:lang w:val="fr-FR" w:eastAsia="fi-FI"/>
              </w:rPr>
              <w:t>Uplink EN-DC</w:t>
            </w:r>
          </w:p>
          <w:p w14:paraId="52A4A1A7" w14:textId="77777777" w:rsidR="00BC5A13" w:rsidRPr="009960ED" w:rsidRDefault="00BC5A13" w:rsidP="00380769">
            <w:pPr>
              <w:pStyle w:val="TAH"/>
              <w:rPr>
                <w:lang w:val="fr-FR" w:eastAsia="fi-FI"/>
              </w:rPr>
            </w:pPr>
            <w:r w:rsidRPr="009960ED">
              <w:rPr>
                <w:lang w:val="fr-FR" w:eastAsia="fi-FI"/>
              </w:rPr>
              <w:t>configuration</w:t>
            </w:r>
          </w:p>
          <w:p w14:paraId="10DA57F7" w14:textId="77777777" w:rsidR="00BC5A13" w:rsidRPr="009960ED" w:rsidDel="00C35823" w:rsidRDefault="00BC5A13" w:rsidP="00380769">
            <w:pPr>
              <w:pStyle w:val="TAH"/>
              <w:rPr>
                <w:lang w:val="fr-FR" w:eastAsia="fi-FI"/>
              </w:rPr>
            </w:pPr>
            <w:r w:rsidRPr="009960ED">
              <w:rPr>
                <w:lang w:val="fr-FR" w:eastAsia="fi-FI"/>
              </w:rPr>
              <w:t>(NOTE 1)</w:t>
            </w:r>
          </w:p>
        </w:tc>
      </w:tr>
      <w:tr w:rsidR="00BC5A13" w:rsidRPr="00470EA5" w14:paraId="409995F6" w14:textId="77777777" w:rsidTr="00380769">
        <w:trPr>
          <w:trHeight w:val="187"/>
          <w:jc w:val="center"/>
        </w:trPr>
        <w:tc>
          <w:tcPr>
            <w:tcW w:w="3539" w:type="dxa"/>
            <w:shd w:val="clear" w:color="auto" w:fill="auto"/>
          </w:tcPr>
          <w:p w14:paraId="35F45609" w14:textId="77777777" w:rsidR="00BC5A13" w:rsidRPr="00470EA5" w:rsidRDefault="00BC5A13" w:rsidP="00380769">
            <w:pPr>
              <w:pStyle w:val="TAH"/>
              <w:rPr>
                <w:rFonts w:cs="Arial"/>
                <w:b w:val="0"/>
                <w:szCs w:val="18"/>
              </w:rPr>
            </w:pPr>
            <w:r w:rsidRPr="00720E41">
              <w:rPr>
                <w:rFonts w:cs="Arial"/>
                <w:b w:val="0"/>
                <w:szCs w:val="18"/>
              </w:rPr>
              <w:t>DC_1A-3A-5A-7A_n40A-n77A</w:t>
            </w:r>
          </w:p>
        </w:tc>
        <w:tc>
          <w:tcPr>
            <w:tcW w:w="3544" w:type="dxa"/>
          </w:tcPr>
          <w:p w14:paraId="79957022" w14:textId="77777777" w:rsidR="00BC5A13" w:rsidRPr="00470EA5"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4FBB286" w14:textId="77777777" w:rsidR="00BC5A13"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6FCA75A" w14:textId="77777777" w:rsidR="00BC5A13" w:rsidRPr="00470EA5"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5AD1E75" w14:textId="77777777" w:rsidR="00BC5A13"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6D764498" w14:textId="77777777" w:rsidR="00BC5A13" w:rsidRPr="00470EA5"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D32701B" w14:textId="77777777" w:rsidR="00BC5A13"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303A36F" w14:textId="77777777" w:rsidR="00BC5A13" w:rsidRPr="00470EA5" w:rsidRDefault="00BC5A13" w:rsidP="0038076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DA1BB41" w14:textId="77777777" w:rsidR="00BC5A13" w:rsidRPr="00470EA5" w:rsidRDefault="00BC5A13" w:rsidP="00380769">
            <w:pPr>
              <w:pStyle w:val="TAH"/>
              <w:rPr>
                <w:b w:val="0"/>
                <w:lang w:eastAsia="ja-JP"/>
              </w:rPr>
            </w:pPr>
            <w:r w:rsidRPr="00470EA5">
              <w:rPr>
                <w:b w:val="0"/>
                <w:lang w:eastAsia="ja-JP"/>
              </w:rPr>
              <w:t>DC_7A_n77A</w:t>
            </w:r>
          </w:p>
        </w:tc>
      </w:tr>
      <w:tr w:rsidR="00BC5A13" w:rsidRPr="00470EA5" w14:paraId="57FBD4E0" w14:textId="77777777" w:rsidTr="00380769">
        <w:trPr>
          <w:trHeight w:val="187"/>
          <w:jc w:val="center"/>
        </w:trPr>
        <w:tc>
          <w:tcPr>
            <w:tcW w:w="3539" w:type="dxa"/>
            <w:shd w:val="clear" w:color="auto" w:fill="auto"/>
          </w:tcPr>
          <w:p w14:paraId="5F1AE731" w14:textId="77777777" w:rsidR="00BC5A13" w:rsidRPr="00470EA5" w:rsidRDefault="00BC5A13" w:rsidP="00380769">
            <w:pPr>
              <w:pStyle w:val="TAH"/>
              <w:rPr>
                <w:rFonts w:cs="Arial"/>
                <w:b w:val="0"/>
                <w:szCs w:val="18"/>
              </w:rPr>
            </w:pPr>
            <w:r w:rsidRPr="00720E41">
              <w:rPr>
                <w:rFonts w:cs="Arial"/>
                <w:b w:val="0"/>
                <w:szCs w:val="18"/>
              </w:rPr>
              <w:t>DC_1A-3A-5A-7A_n40A-n77(2A)</w:t>
            </w:r>
          </w:p>
        </w:tc>
        <w:tc>
          <w:tcPr>
            <w:tcW w:w="3544" w:type="dxa"/>
          </w:tcPr>
          <w:p w14:paraId="26242110" w14:textId="77777777" w:rsidR="00BC5A13" w:rsidRPr="00470EA5"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5315299E" w14:textId="77777777" w:rsidR="00BC5A13"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DEA8530" w14:textId="77777777" w:rsidR="00BC5A13" w:rsidRPr="00470EA5"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90466C4" w14:textId="77777777" w:rsidR="00BC5A13"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8E74F70" w14:textId="77777777" w:rsidR="00BC5A13" w:rsidRPr="00470EA5"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CDF342E" w14:textId="77777777" w:rsidR="00BC5A13"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9E1C744" w14:textId="77777777" w:rsidR="00BC5A13" w:rsidRPr="00470EA5" w:rsidRDefault="00BC5A13" w:rsidP="0038076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5A64D9B" w14:textId="77777777" w:rsidR="00BC5A13" w:rsidRPr="00470EA5" w:rsidRDefault="00BC5A13" w:rsidP="00380769">
            <w:pPr>
              <w:pStyle w:val="TAH"/>
              <w:rPr>
                <w:b w:val="0"/>
                <w:lang w:eastAsia="ja-JP"/>
              </w:rPr>
            </w:pPr>
            <w:r w:rsidRPr="00470EA5">
              <w:rPr>
                <w:b w:val="0"/>
                <w:lang w:eastAsia="ja-JP"/>
              </w:rPr>
              <w:t>DC_7A_n77A</w:t>
            </w:r>
          </w:p>
        </w:tc>
      </w:tr>
      <w:tr w:rsidR="00BC5A13" w:rsidRPr="00877CC8" w14:paraId="428CFFA8" w14:textId="77777777" w:rsidTr="00380769">
        <w:trPr>
          <w:trHeight w:val="187"/>
          <w:jc w:val="center"/>
        </w:trPr>
        <w:tc>
          <w:tcPr>
            <w:tcW w:w="3539" w:type="dxa"/>
            <w:shd w:val="clear" w:color="auto" w:fill="auto"/>
          </w:tcPr>
          <w:p w14:paraId="73227D99" w14:textId="77777777" w:rsidR="00BC5A13" w:rsidRPr="00720E41" w:rsidRDefault="00BC5A13" w:rsidP="00380769">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0D3949D3" w14:textId="77777777" w:rsidR="00BC5A13" w:rsidRPr="00470EA5"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9D1E536" w14:textId="77777777" w:rsidR="00BC5A13"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4534659" w14:textId="77777777" w:rsidR="00BC5A13" w:rsidRPr="00470EA5"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9BE963A" w14:textId="77777777" w:rsidR="00BC5A13"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F961D5E" w14:textId="77777777" w:rsidR="00BC5A13" w:rsidRPr="00470EA5"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CF16102" w14:textId="77777777" w:rsidR="00BC5A13"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33237CF8" w14:textId="77777777" w:rsidR="00BC5A13" w:rsidRPr="00470EA5" w:rsidRDefault="00BC5A13" w:rsidP="0038076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37DF781" w14:textId="77777777" w:rsidR="00BC5A13" w:rsidRPr="00877CC8" w:rsidRDefault="00BC5A13" w:rsidP="00380769">
            <w:pPr>
              <w:pStyle w:val="TAC"/>
              <w:rPr>
                <w:lang w:eastAsia="ja-JP"/>
              </w:rPr>
            </w:pPr>
            <w:r w:rsidRPr="00470EA5">
              <w:rPr>
                <w:lang w:eastAsia="ja-JP"/>
              </w:rPr>
              <w:t>DC_7A_n77A</w:t>
            </w:r>
          </w:p>
        </w:tc>
      </w:tr>
      <w:tr w:rsidR="00BC5A13" w:rsidRPr="00877CC8" w14:paraId="36E9E077" w14:textId="77777777" w:rsidTr="00380769">
        <w:trPr>
          <w:trHeight w:val="187"/>
          <w:jc w:val="center"/>
        </w:trPr>
        <w:tc>
          <w:tcPr>
            <w:tcW w:w="3539" w:type="dxa"/>
            <w:shd w:val="clear" w:color="auto" w:fill="auto"/>
          </w:tcPr>
          <w:p w14:paraId="3638AA2C" w14:textId="77777777" w:rsidR="00BC5A13" w:rsidRPr="00720E41" w:rsidRDefault="00BC5A13" w:rsidP="00380769">
            <w:pPr>
              <w:pStyle w:val="TAH"/>
              <w:rPr>
                <w:rFonts w:cs="Arial"/>
                <w:b w:val="0"/>
                <w:szCs w:val="18"/>
              </w:rPr>
            </w:pPr>
            <w:r w:rsidRPr="00260D49">
              <w:rPr>
                <w:rFonts w:cs="Arial"/>
                <w:b w:val="0"/>
                <w:szCs w:val="18"/>
              </w:rPr>
              <w:t>DC_1A-3A-5A-7A-7A_n40A-n77(2A)</w:t>
            </w:r>
          </w:p>
        </w:tc>
        <w:tc>
          <w:tcPr>
            <w:tcW w:w="3544" w:type="dxa"/>
          </w:tcPr>
          <w:p w14:paraId="36E5212B" w14:textId="77777777" w:rsidR="00BC5A13" w:rsidRPr="00470EA5"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F363788" w14:textId="77777777" w:rsidR="00BC5A13"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DFD05C5" w14:textId="77777777" w:rsidR="00BC5A13" w:rsidRPr="00470EA5"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ED3143B" w14:textId="77777777" w:rsidR="00BC5A13"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62BC0814" w14:textId="77777777" w:rsidR="00BC5A13" w:rsidRPr="00470EA5"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28ECFA4" w14:textId="77777777" w:rsidR="00BC5A13"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BC0A165" w14:textId="77777777" w:rsidR="00BC5A13" w:rsidRPr="00470EA5" w:rsidRDefault="00BC5A13" w:rsidP="0038076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7FC58DD" w14:textId="77777777" w:rsidR="00BC5A13" w:rsidRPr="00877CC8" w:rsidRDefault="00BC5A13" w:rsidP="00380769">
            <w:pPr>
              <w:pStyle w:val="TAC"/>
              <w:rPr>
                <w:lang w:eastAsia="ja-JP"/>
              </w:rPr>
            </w:pPr>
            <w:r w:rsidRPr="00470EA5">
              <w:rPr>
                <w:lang w:eastAsia="ja-JP"/>
              </w:rPr>
              <w:t>DC_7A_n77A</w:t>
            </w:r>
          </w:p>
        </w:tc>
      </w:tr>
      <w:tr w:rsidR="00BC5A13" w:rsidRPr="00470EA5" w14:paraId="6F041872" w14:textId="77777777" w:rsidTr="00380769">
        <w:trPr>
          <w:trHeight w:val="187"/>
          <w:jc w:val="center"/>
        </w:trPr>
        <w:tc>
          <w:tcPr>
            <w:tcW w:w="3539" w:type="dxa"/>
            <w:shd w:val="clear" w:color="auto" w:fill="auto"/>
          </w:tcPr>
          <w:p w14:paraId="45550853" w14:textId="77777777" w:rsidR="00BC5A13" w:rsidRPr="00470EA5" w:rsidRDefault="00BC5A13" w:rsidP="00380769">
            <w:pPr>
              <w:pStyle w:val="TAC"/>
              <w:rPr>
                <w:rFonts w:cs="Arial"/>
                <w:szCs w:val="18"/>
              </w:rPr>
            </w:pPr>
            <w:r w:rsidRPr="00470EA5">
              <w:rPr>
                <w:rFonts w:cs="Arial"/>
                <w:szCs w:val="18"/>
              </w:rPr>
              <w:t>DC_1A-3A-5A-7A_n40A-n78A</w:t>
            </w:r>
          </w:p>
          <w:p w14:paraId="6A2D42D9" w14:textId="77777777" w:rsidR="00BC5A13" w:rsidRPr="00470EA5" w:rsidRDefault="00BC5A13" w:rsidP="00380769">
            <w:pPr>
              <w:pStyle w:val="TAH"/>
              <w:rPr>
                <w:rFonts w:cs="Arial"/>
                <w:b w:val="0"/>
                <w:szCs w:val="18"/>
              </w:rPr>
            </w:pPr>
            <w:r w:rsidRPr="00470EA5">
              <w:rPr>
                <w:rFonts w:cs="Arial"/>
                <w:b w:val="0"/>
                <w:szCs w:val="18"/>
              </w:rPr>
              <w:t>DC_1A-3A-5A-7A_n40A-n78C</w:t>
            </w:r>
          </w:p>
        </w:tc>
        <w:tc>
          <w:tcPr>
            <w:tcW w:w="3544" w:type="dxa"/>
          </w:tcPr>
          <w:p w14:paraId="656A71D8" w14:textId="77777777" w:rsidR="00BC5A13" w:rsidRPr="00470EA5"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F9E64B4" w14:textId="77777777" w:rsidR="00BC5A13"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3A8A232F" w14:textId="77777777" w:rsidR="00BC5A13" w:rsidRPr="00470EA5"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0749B16" w14:textId="77777777" w:rsidR="00BC5A13"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746E9319" w14:textId="77777777" w:rsidR="00BC5A13" w:rsidRPr="00470EA5"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10E2CCD" w14:textId="77777777" w:rsidR="00BC5A13"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27D9A517" w14:textId="77777777" w:rsidR="00BC5A13" w:rsidRPr="00470EA5" w:rsidRDefault="00BC5A13" w:rsidP="0038076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39F3D6B" w14:textId="77777777" w:rsidR="00BC5A13" w:rsidRPr="00470EA5" w:rsidRDefault="00BC5A13" w:rsidP="00380769">
            <w:pPr>
              <w:pStyle w:val="TAH"/>
              <w:rPr>
                <w:b w:val="0"/>
                <w:lang w:eastAsia="ja-JP"/>
              </w:rPr>
            </w:pPr>
            <w:r w:rsidRPr="00470EA5">
              <w:rPr>
                <w:b w:val="0"/>
                <w:lang w:eastAsia="ja-JP"/>
              </w:rPr>
              <w:t>DC_7A_n78A</w:t>
            </w:r>
          </w:p>
        </w:tc>
      </w:tr>
      <w:tr w:rsidR="00BC5A13" w:rsidRPr="00877CC8" w14:paraId="61BF320A" w14:textId="77777777" w:rsidTr="00380769">
        <w:trPr>
          <w:trHeight w:val="187"/>
          <w:jc w:val="center"/>
        </w:trPr>
        <w:tc>
          <w:tcPr>
            <w:tcW w:w="3539" w:type="dxa"/>
            <w:shd w:val="clear" w:color="auto" w:fill="auto"/>
          </w:tcPr>
          <w:p w14:paraId="0B2AC0CF" w14:textId="77777777" w:rsidR="00BC5A13" w:rsidRPr="00312FC6" w:rsidRDefault="00BC5A13" w:rsidP="00380769">
            <w:pPr>
              <w:pStyle w:val="TAC"/>
              <w:rPr>
                <w:lang w:eastAsia="ja-JP"/>
              </w:rPr>
            </w:pPr>
            <w:r w:rsidRPr="00312FC6">
              <w:rPr>
                <w:lang w:eastAsia="ja-JP"/>
              </w:rPr>
              <w:t>DC_1A-3A-5A-7A-7A_n40A-n78A</w:t>
            </w:r>
          </w:p>
          <w:p w14:paraId="02336E30" w14:textId="77777777" w:rsidR="00BC5A13" w:rsidRPr="00470EA5" w:rsidRDefault="00BC5A13" w:rsidP="00380769">
            <w:pPr>
              <w:pStyle w:val="TAC"/>
              <w:rPr>
                <w:rFonts w:cs="Arial"/>
                <w:szCs w:val="18"/>
              </w:rPr>
            </w:pPr>
            <w:r w:rsidRPr="00312FC6">
              <w:rPr>
                <w:lang w:eastAsia="ja-JP"/>
              </w:rPr>
              <w:t>DC_1A-3A-5A-7A-7A_n40A-n78C</w:t>
            </w:r>
          </w:p>
        </w:tc>
        <w:tc>
          <w:tcPr>
            <w:tcW w:w="3544" w:type="dxa"/>
          </w:tcPr>
          <w:p w14:paraId="0A16E8A1" w14:textId="77777777" w:rsidR="00BC5A13" w:rsidRPr="00470EA5"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BE71D04" w14:textId="77777777" w:rsidR="00BC5A13" w:rsidRDefault="00BC5A13" w:rsidP="00380769">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C50F995" w14:textId="77777777" w:rsidR="00BC5A13" w:rsidRPr="00470EA5"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983C39A" w14:textId="77777777" w:rsidR="00BC5A13" w:rsidRDefault="00BC5A13" w:rsidP="00380769">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3EF3AD7B" w14:textId="77777777" w:rsidR="00BC5A13" w:rsidRPr="00470EA5"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5532CEA" w14:textId="77777777" w:rsidR="00BC5A13" w:rsidRDefault="00BC5A13" w:rsidP="00380769">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02EECFB3" w14:textId="77777777" w:rsidR="00BC5A13" w:rsidRPr="00470EA5" w:rsidRDefault="00BC5A13" w:rsidP="0038076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EA2AC78" w14:textId="77777777" w:rsidR="00BC5A13" w:rsidRPr="00877CC8" w:rsidRDefault="00BC5A13" w:rsidP="00380769">
            <w:pPr>
              <w:pStyle w:val="TAC"/>
              <w:rPr>
                <w:lang w:eastAsia="ja-JP"/>
              </w:rPr>
            </w:pPr>
            <w:r w:rsidRPr="00470EA5">
              <w:rPr>
                <w:lang w:eastAsia="ja-JP"/>
              </w:rPr>
              <w:t>DC_7A_n78A</w:t>
            </w:r>
          </w:p>
        </w:tc>
      </w:tr>
      <w:tr w:rsidR="00BC5A13" w:rsidRPr="005E196C" w14:paraId="63EB43AA" w14:textId="77777777" w:rsidTr="00380769">
        <w:trPr>
          <w:trHeight w:val="187"/>
          <w:jc w:val="center"/>
        </w:trPr>
        <w:tc>
          <w:tcPr>
            <w:tcW w:w="3539" w:type="dxa"/>
            <w:shd w:val="clear" w:color="auto" w:fill="auto"/>
          </w:tcPr>
          <w:p w14:paraId="7EEF8E2F" w14:textId="77777777" w:rsidR="00BC5A13" w:rsidRPr="005E196C" w:rsidRDefault="00BC5A13" w:rsidP="00380769">
            <w:pPr>
              <w:pStyle w:val="TAH"/>
              <w:rPr>
                <w:b w:val="0"/>
                <w:lang w:eastAsia="fi-FI"/>
              </w:rPr>
            </w:pPr>
            <w:r w:rsidRPr="005E196C">
              <w:rPr>
                <w:rFonts w:cs="Arial"/>
                <w:b w:val="0"/>
                <w:szCs w:val="18"/>
              </w:rPr>
              <w:t>DC_1A-3A-7A-8A_n28A-n78A</w:t>
            </w:r>
          </w:p>
        </w:tc>
        <w:tc>
          <w:tcPr>
            <w:tcW w:w="3544" w:type="dxa"/>
          </w:tcPr>
          <w:p w14:paraId="472E9823" w14:textId="77777777" w:rsidR="00BC5A13" w:rsidRDefault="00BC5A13" w:rsidP="00380769">
            <w:pPr>
              <w:pStyle w:val="TAC"/>
              <w:rPr>
                <w:lang w:eastAsia="ja-JP"/>
              </w:rPr>
            </w:pPr>
            <w:r>
              <w:rPr>
                <w:lang w:eastAsia="ja-JP"/>
              </w:rPr>
              <w:t>DC_1A_n28A</w:t>
            </w:r>
          </w:p>
          <w:p w14:paraId="618F4251" w14:textId="77777777" w:rsidR="00BC5A13" w:rsidRDefault="00BC5A13" w:rsidP="00380769">
            <w:pPr>
              <w:pStyle w:val="TAC"/>
              <w:rPr>
                <w:lang w:eastAsia="ja-JP"/>
              </w:rPr>
            </w:pPr>
            <w:r>
              <w:rPr>
                <w:lang w:eastAsia="ja-JP"/>
              </w:rPr>
              <w:t>DC_1A_n78A</w:t>
            </w:r>
          </w:p>
          <w:p w14:paraId="4FF001D4" w14:textId="77777777" w:rsidR="00BC5A13" w:rsidRDefault="00BC5A13" w:rsidP="00380769">
            <w:pPr>
              <w:pStyle w:val="TAC"/>
              <w:rPr>
                <w:lang w:eastAsia="ja-JP"/>
              </w:rPr>
            </w:pPr>
            <w:r>
              <w:rPr>
                <w:lang w:eastAsia="ja-JP"/>
              </w:rPr>
              <w:t>DC_3A_n28A</w:t>
            </w:r>
          </w:p>
          <w:p w14:paraId="45830B24" w14:textId="77777777" w:rsidR="00BC5A13" w:rsidRDefault="00BC5A13" w:rsidP="00380769">
            <w:pPr>
              <w:pStyle w:val="TAC"/>
              <w:rPr>
                <w:lang w:eastAsia="ja-JP"/>
              </w:rPr>
            </w:pPr>
            <w:r>
              <w:rPr>
                <w:lang w:eastAsia="ja-JP"/>
              </w:rPr>
              <w:t>DC_3A_n78A</w:t>
            </w:r>
          </w:p>
          <w:p w14:paraId="4F4F37D9" w14:textId="77777777" w:rsidR="00BC5A13" w:rsidRDefault="00BC5A13" w:rsidP="00380769">
            <w:pPr>
              <w:pStyle w:val="TAC"/>
              <w:rPr>
                <w:lang w:eastAsia="ja-JP"/>
              </w:rPr>
            </w:pPr>
            <w:r>
              <w:rPr>
                <w:lang w:eastAsia="ja-JP"/>
              </w:rPr>
              <w:t>DC_7A_n28A</w:t>
            </w:r>
          </w:p>
          <w:p w14:paraId="2D1E5C85" w14:textId="77777777" w:rsidR="00BC5A13" w:rsidRDefault="00BC5A13" w:rsidP="00380769">
            <w:pPr>
              <w:pStyle w:val="TAC"/>
              <w:rPr>
                <w:lang w:eastAsia="ja-JP"/>
              </w:rPr>
            </w:pPr>
            <w:r>
              <w:rPr>
                <w:lang w:eastAsia="ja-JP"/>
              </w:rPr>
              <w:t>DC_7A_n78A</w:t>
            </w:r>
          </w:p>
          <w:p w14:paraId="00D0283F" w14:textId="77777777" w:rsidR="00BC5A13" w:rsidRDefault="00BC5A13" w:rsidP="00380769">
            <w:pPr>
              <w:pStyle w:val="TAC"/>
              <w:rPr>
                <w:lang w:eastAsia="ja-JP"/>
              </w:rPr>
            </w:pPr>
            <w:r>
              <w:rPr>
                <w:lang w:eastAsia="ja-JP"/>
              </w:rPr>
              <w:t>DC_8A_n28A</w:t>
            </w:r>
          </w:p>
          <w:p w14:paraId="4CA4A8C4" w14:textId="77777777" w:rsidR="00BC5A13" w:rsidRPr="005E196C" w:rsidRDefault="00BC5A13" w:rsidP="00380769">
            <w:pPr>
              <w:pStyle w:val="TAH"/>
              <w:rPr>
                <w:b w:val="0"/>
                <w:lang w:eastAsia="fi-FI"/>
              </w:rPr>
            </w:pPr>
            <w:r w:rsidRPr="005E196C">
              <w:rPr>
                <w:b w:val="0"/>
                <w:lang w:eastAsia="ja-JP"/>
              </w:rPr>
              <w:t>DC_8A_n78A</w:t>
            </w:r>
          </w:p>
        </w:tc>
      </w:tr>
      <w:tr w:rsidR="00BC5A13" w:rsidRPr="005E196C" w14:paraId="3A509469" w14:textId="77777777" w:rsidTr="00380769">
        <w:trPr>
          <w:trHeight w:val="187"/>
          <w:jc w:val="center"/>
        </w:trPr>
        <w:tc>
          <w:tcPr>
            <w:tcW w:w="3539" w:type="dxa"/>
            <w:shd w:val="clear" w:color="auto" w:fill="auto"/>
          </w:tcPr>
          <w:p w14:paraId="538FBB9B" w14:textId="77777777" w:rsidR="00BC5A13" w:rsidRPr="005E196C" w:rsidRDefault="00BC5A13" w:rsidP="00380769">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4C1D03E6" w14:textId="77777777" w:rsidR="00BC5A13" w:rsidRPr="002A107A" w:rsidRDefault="00BC5A13" w:rsidP="00380769">
            <w:pPr>
              <w:pStyle w:val="TAC"/>
            </w:pPr>
            <w:r w:rsidRPr="002A107A">
              <w:t>DC_1A_n78A</w:t>
            </w:r>
          </w:p>
          <w:p w14:paraId="102B5930" w14:textId="77777777" w:rsidR="00BC5A13" w:rsidRPr="002A107A" w:rsidRDefault="00BC5A13" w:rsidP="00380769">
            <w:pPr>
              <w:pStyle w:val="TAC"/>
            </w:pPr>
            <w:r w:rsidRPr="002A107A">
              <w:t>DC_3A_n78A</w:t>
            </w:r>
          </w:p>
          <w:p w14:paraId="6A09369D" w14:textId="77777777" w:rsidR="00BC5A13" w:rsidRPr="002A107A" w:rsidRDefault="00BC5A13" w:rsidP="00380769">
            <w:pPr>
              <w:pStyle w:val="TAC"/>
            </w:pPr>
            <w:r w:rsidRPr="002A107A">
              <w:t>DC_7A_n78A</w:t>
            </w:r>
          </w:p>
          <w:p w14:paraId="7E811D5E" w14:textId="77777777" w:rsidR="00BC5A13" w:rsidRDefault="00BC5A13" w:rsidP="00380769">
            <w:pPr>
              <w:pStyle w:val="TAC"/>
              <w:rPr>
                <w:lang w:eastAsia="ja-JP"/>
              </w:rPr>
            </w:pPr>
            <w:r w:rsidRPr="002A107A">
              <w:t>DC_8A_n78A</w:t>
            </w:r>
          </w:p>
        </w:tc>
      </w:tr>
      <w:tr w:rsidR="00BC5A13" w:rsidRPr="00EF5447" w14:paraId="41DAD44D" w14:textId="77777777" w:rsidTr="00380769">
        <w:trPr>
          <w:trHeight w:val="187"/>
          <w:jc w:val="center"/>
        </w:trPr>
        <w:tc>
          <w:tcPr>
            <w:tcW w:w="3539" w:type="dxa"/>
            <w:shd w:val="clear" w:color="auto" w:fill="auto"/>
            <w:noWrap/>
          </w:tcPr>
          <w:p w14:paraId="405A6453" w14:textId="77777777" w:rsidR="00BC5A13" w:rsidRPr="00EF5447" w:rsidRDefault="00BC5A13" w:rsidP="00380769">
            <w:pPr>
              <w:pStyle w:val="TAC"/>
            </w:pPr>
            <w:r w:rsidRPr="00EF5447">
              <w:t>DC_1A-3A-7A-8A-40A_n78A</w:t>
            </w:r>
          </w:p>
          <w:p w14:paraId="66C7985F" w14:textId="77777777" w:rsidR="00BC5A13" w:rsidRPr="00EF5447" w:rsidRDefault="00BC5A13" w:rsidP="00380769">
            <w:pPr>
              <w:pStyle w:val="TAC"/>
              <w:rPr>
                <w:lang w:eastAsia="ko-KR"/>
              </w:rPr>
            </w:pPr>
            <w:r w:rsidRPr="00EF5447">
              <w:t>DC_1A-3A-7A-8A-40C_n78A</w:t>
            </w:r>
          </w:p>
        </w:tc>
        <w:tc>
          <w:tcPr>
            <w:tcW w:w="3544" w:type="dxa"/>
          </w:tcPr>
          <w:p w14:paraId="122D54A6" w14:textId="77777777" w:rsidR="00BC5A13" w:rsidRPr="00EF5447" w:rsidRDefault="00BC5A13" w:rsidP="00380769">
            <w:pPr>
              <w:pStyle w:val="TAC"/>
            </w:pPr>
            <w:r w:rsidRPr="00EF5447">
              <w:t>DC_1A_n78A</w:t>
            </w:r>
          </w:p>
          <w:p w14:paraId="70151980" w14:textId="77777777" w:rsidR="00BC5A13" w:rsidRPr="00EF5447" w:rsidRDefault="00BC5A13" w:rsidP="00380769">
            <w:pPr>
              <w:pStyle w:val="TAC"/>
            </w:pPr>
            <w:r w:rsidRPr="00EF5447">
              <w:t>DC_3A_n78A</w:t>
            </w:r>
          </w:p>
          <w:p w14:paraId="7480425A" w14:textId="77777777" w:rsidR="00BC5A13" w:rsidRPr="00EF5447" w:rsidRDefault="00BC5A13" w:rsidP="00380769">
            <w:pPr>
              <w:pStyle w:val="TAC"/>
            </w:pPr>
            <w:r w:rsidRPr="00EF5447">
              <w:t>DC_7A_n78A</w:t>
            </w:r>
          </w:p>
          <w:p w14:paraId="777E6476" w14:textId="77777777" w:rsidR="00BC5A13" w:rsidRPr="00EF5447" w:rsidRDefault="00BC5A13" w:rsidP="00380769">
            <w:pPr>
              <w:pStyle w:val="TAC"/>
            </w:pPr>
            <w:r w:rsidRPr="00EF5447">
              <w:t>DC_8A_n78A</w:t>
            </w:r>
          </w:p>
          <w:p w14:paraId="46E1071E" w14:textId="77777777" w:rsidR="00BC5A13" w:rsidRPr="00EF5447" w:rsidRDefault="00BC5A13" w:rsidP="00380769">
            <w:pPr>
              <w:pStyle w:val="TAC"/>
              <w:rPr>
                <w:lang w:eastAsia="ko-KR"/>
              </w:rPr>
            </w:pPr>
            <w:r w:rsidRPr="00EF5447">
              <w:t>DC_40A_n78A</w:t>
            </w:r>
          </w:p>
        </w:tc>
      </w:tr>
      <w:tr w:rsidR="00BC5A13" w14:paraId="0CEAEF4D"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30F75FA" w14:textId="77777777" w:rsidR="00BC5A13" w:rsidRPr="00D06F04" w:rsidRDefault="00BC5A13" w:rsidP="00380769">
            <w:pPr>
              <w:pStyle w:val="TAC"/>
            </w:pPr>
            <w:r w:rsidRPr="00D06F04">
              <w:lastRenderedPageBreak/>
              <w:t>DC_1A-3A-7A-8A-40A_n78(2A)</w:t>
            </w:r>
          </w:p>
          <w:p w14:paraId="032DAFCC" w14:textId="77777777" w:rsidR="00BC5A13" w:rsidRPr="00D06F04" w:rsidRDefault="00BC5A13" w:rsidP="00380769">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0ABDCC87" w14:textId="77777777" w:rsidR="00BC5A13" w:rsidRPr="00D06F04" w:rsidRDefault="00BC5A13" w:rsidP="00380769">
            <w:pPr>
              <w:pStyle w:val="TAC"/>
            </w:pPr>
            <w:r w:rsidRPr="00D06F04">
              <w:t>DC_1A_n78A</w:t>
            </w:r>
          </w:p>
          <w:p w14:paraId="2E5C0FFC" w14:textId="77777777" w:rsidR="00BC5A13" w:rsidRPr="00D06F04" w:rsidRDefault="00BC5A13" w:rsidP="00380769">
            <w:pPr>
              <w:pStyle w:val="TAC"/>
            </w:pPr>
            <w:r w:rsidRPr="00D06F04">
              <w:t>DC_3A_n78A</w:t>
            </w:r>
          </w:p>
          <w:p w14:paraId="1CDE0A90" w14:textId="77777777" w:rsidR="00BC5A13" w:rsidRPr="00D06F04" w:rsidRDefault="00BC5A13" w:rsidP="00380769">
            <w:pPr>
              <w:pStyle w:val="TAC"/>
            </w:pPr>
            <w:r w:rsidRPr="00D06F04">
              <w:t>DC_7A_n78A</w:t>
            </w:r>
          </w:p>
          <w:p w14:paraId="0D47F9AD" w14:textId="77777777" w:rsidR="00BC5A13" w:rsidRPr="00D06F04" w:rsidRDefault="00BC5A13" w:rsidP="00380769">
            <w:pPr>
              <w:pStyle w:val="TAC"/>
            </w:pPr>
            <w:r w:rsidRPr="00D06F04">
              <w:t>DC_8A_n78A</w:t>
            </w:r>
          </w:p>
          <w:p w14:paraId="1D4220A4" w14:textId="77777777" w:rsidR="00BC5A13" w:rsidRPr="00D06F04" w:rsidRDefault="00BC5A13" w:rsidP="00380769">
            <w:pPr>
              <w:pStyle w:val="TAC"/>
            </w:pPr>
            <w:r w:rsidRPr="00D06F04">
              <w:t>DC_40A_n78A</w:t>
            </w:r>
          </w:p>
        </w:tc>
      </w:tr>
      <w:tr w:rsidR="00BC5A13" w:rsidRPr="00EF5447" w14:paraId="22DAF870" w14:textId="77777777" w:rsidTr="00380769">
        <w:trPr>
          <w:trHeight w:val="187"/>
          <w:jc w:val="center"/>
        </w:trPr>
        <w:tc>
          <w:tcPr>
            <w:tcW w:w="3539" w:type="dxa"/>
            <w:shd w:val="clear" w:color="auto" w:fill="auto"/>
            <w:noWrap/>
          </w:tcPr>
          <w:p w14:paraId="2BEB0789" w14:textId="77777777" w:rsidR="00BC5A13" w:rsidRPr="00EF5447" w:rsidRDefault="00BC5A13" w:rsidP="00380769">
            <w:pPr>
              <w:pStyle w:val="TAC"/>
              <w:rPr>
                <w:lang w:eastAsia="ko-KR"/>
              </w:rPr>
            </w:pPr>
            <w:r>
              <w:rPr>
                <w:rFonts w:cs="Arial"/>
                <w:lang w:eastAsia="zh-TW"/>
              </w:rPr>
              <w:t>DC_1A-3A-7A-20A_n8A-n78A</w:t>
            </w:r>
          </w:p>
        </w:tc>
        <w:tc>
          <w:tcPr>
            <w:tcW w:w="3544" w:type="dxa"/>
          </w:tcPr>
          <w:p w14:paraId="728CCCD6" w14:textId="77777777" w:rsidR="00BC5A13" w:rsidRDefault="00BC5A13" w:rsidP="00380769">
            <w:pPr>
              <w:pStyle w:val="TAC"/>
              <w:rPr>
                <w:lang w:eastAsia="ko-KR"/>
              </w:rPr>
            </w:pPr>
            <w:r>
              <w:rPr>
                <w:lang w:eastAsia="ko-KR"/>
              </w:rPr>
              <w:t>DC_1A_n8A</w:t>
            </w:r>
          </w:p>
          <w:p w14:paraId="1E9B252E" w14:textId="77777777" w:rsidR="00BC5A13" w:rsidRDefault="00BC5A13" w:rsidP="00380769">
            <w:pPr>
              <w:pStyle w:val="TAC"/>
              <w:rPr>
                <w:lang w:eastAsia="ko-KR"/>
              </w:rPr>
            </w:pPr>
            <w:r>
              <w:rPr>
                <w:lang w:eastAsia="ko-KR"/>
              </w:rPr>
              <w:t>DC_1A_n78A</w:t>
            </w:r>
          </w:p>
          <w:p w14:paraId="40EE1DDE" w14:textId="77777777" w:rsidR="00BC5A13" w:rsidRDefault="00BC5A13" w:rsidP="00380769">
            <w:pPr>
              <w:pStyle w:val="TAC"/>
              <w:rPr>
                <w:lang w:eastAsia="ko-KR"/>
              </w:rPr>
            </w:pPr>
            <w:r>
              <w:rPr>
                <w:lang w:eastAsia="ko-KR"/>
              </w:rPr>
              <w:t>DC_3A_n8A</w:t>
            </w:r>
          </w:p>
          <w:p w14:paraId="09FCA46B" w14:textId="77777777" w:rsidR="00BC5A13" w:rsidRDefault="00BC5A13" w:rsidP="00380769">
            <w:pPr>
              <w:pStyle w:val="TAC"/>
              <w:rPr>
                <w:lang w:eastAsia="ko-KR"/>
              </w:rPr>
            </w:pPr>
            <w:r>
              <w:rPr>
                <w:lang w:eastAsia="ko-KR"/>
              </w:rPr>
              <w:t>DC_3A_n78A</w:t>
            </w:r>
          </w:p>
          <w:p w14:paraId="3C3C5D63" w14:textId="77777777" w:rsidR="00BC5A13" w:rsidRDefault="00BC5A13" w:rsidP="00380769">
            <w:pPr>
              <w:pStyle w:val="TAC"/>
              <w:rPr>
                <w:lang w:eastAsia="ko-KR"/>
              </w:rPr>
            </w:pPr>
            <w:r>
              <w:rPr>
                <w:lang w:eastAsia="ko-KR"/>
              </w:rPr>
              <w:t>DC_7A_n8A</w:t>
            </w:r>
          </w:p>
          <w:p w14:paraId="72D76180" w14:textId="77777777" w:rsidR="00BC5A13" w:rsidRDefault="00BC5A13" w:rsidP="00380769">
            <w:pPr>
              <w:pStyle w:val="TAC"/>
              <w:rPr>
                <w:lang w:eastAsia="ko-KR"/>
              </w:rPr>
            </w:pPr>
            <w:r>
              <w:rPr>
                <w:lang w:eastAsia="ko-KR"/>
              </w:rPr>
              <w:t>DC_7A_n78A</w:t>
            </w:r>
          </w:p>
          <w:p w14:paraId="4BC450BA" w14:textId="77777777" w:rsidR="00BC5A13" w:rsidRDefault="00BC5A13" w:rsidP="00380769">
            <w:pPr>
              <w:pStyle w:val="TAC"/>
              <w:rPr>
                <w:lang w:eastAsia="ko-KR"/>
              </w:rPr>
            </w:pPr>
            <w:r>
              <w:rPr>
                <w:lang w:eastAsia="ko-KR"/>
              </w:rPr>
              <w:t>DC_20A_n8A</w:t>
            </w:r>
          </w:p>
          <w:p w14:paraId="4559D8B2" w14:textId="77777777" w:rsidR="00BC5A13" w:rsidRPr="00EF5447" w:rsidRDefault="00BC5A13" w:rsidP="00380769">
            <w:pPr>
              <w:pStyle w:val="TAC"/>
              <w:rPr>
                <w:lang w:eastAsia="ko-KR"/>
              </w:rPr>
            </w:pPr>
            <w:r>
              <w:rPr>
                <w:lang w:eastAsia="ko-KR"/>
              </w:rPr>
              <w:t>DC_20A_n78A</w:t>
            </w:r>
          </w:p>
        </w:tc>
      </w:tr>
      <w:tr w:rsidR="00BC5A13" w:rsidRPr="00EF5447" w14:paraId="7468B6FD"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45799703" w14:textId="77777777" w:rsidR="00BC5A13" w:rsidRPr="00EF5447" w:rsidRDefault="00BC5A13" w:rsidP="00380769">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64A31C03" w14:textId="77777777" w:rsidR="00BC5A13" w:rsidRDefault="00BC5A13" w:rsidP="00380769">
            <w:pPr>
              <w:pStyle w:val="TAC"/>
              <w:rPr>
                <w:lang w:eastAsia="ko-KR"/>
              </w:rPr>
            </w:pPr>
            <w:r>
              <w:rPr>
                <w:lang w:eastAsia="ko-KR"/>
              </w:rPr>
              <w:t>DC_1A_n28A</w:t>
            </w:r>
          </w:p>
          <w:p w14:paraId="60769BB2" w14:textId="77777777" w:rsidR="00BC5A13" w:rsidRDefault="00BC5A13" w:rsidP="00380769">
            <w:pPr>
              <w:pStyle w:val="TAC"/>
              <w:rPr>
                <w:lang w:eastAsia="ko-KR"/>
              </w:rPr>
            </w:pPr>
            <w:r>
              <w:rPr>
                <w:lang w:eastAsia="ko-KR"/>
              </w:rPr>
              <w:t>DC_1A_n78A</w:t>
            </w:r>
          </w:p>
          <w:p w14:paraId="413FD820" w14:textId="77777777" w:rsidR="00BC5A13" w:rsidRDefault="00BC5A13" w:rsidP="00380769">
            <w:pPr>
              <w:pStyle w:val="TAC"/>
              <w:rPr>
                <w:lang w:eastAsia="ko-KR"/>
              </w:rPr>
            </w:pPr>
            <w:r>
              <w:rPr>
                <w:lang w:eastAsia="ko-KR"/>
              </w:rPr>
              <w:t>DC_3A_n28A</w:t>
            </w:r>
          </w:p>
          <w:p w14:paraId="49532302" w14:textId="77777777" w:rsidR="00BC5A13" w:rsidRDefault="00BC5A13" w:rsidP="00380769">
            <w:pPr>
              <w:pStyle w:val="TAC"/>
              <w:rPr>
                <w:lang w:eastAsia="ko-KR"/>
              </w:rPr>
            </w:pPr>
            <w:r>
              <w:rPr>
                <w:lang w:eastAsia="ko-KR"/>
              </w:rPr>
              <w:t>DC_3A_n78A</w:t>
            </w:r>
          </w:p>
          <w:p w14:paraId="1572E656" w14:textId="77777777" w:rsidR="00BC5A13" w:rsidRDefault="00BC5A13" w:rsidP="00380769">
            <w:pPr>
              <w:pStyle w:val="TAC"/>
              <w:rPr>
                <w:lang w:eastAsia="ko-KR"/>
              </w:rPr>
            </w:pPr>
            <w:r>
              <w:rPr>
                <w:lang w:eastAsia="ko-KR"/>
              </w:rPr>
              <w:t>DC_7A_n28A</w:t>
            </w:r>
          </w:p>
          <w:p w14:paraId="73FB2637" w14:textId="77777777" w:rsidR="00BC5A13" w:rsidRDefault="00BC5A13" w:rsidP="00380769">
            <w:pPr>
              <w:pStyle w:val="TAC"/>
              <w:rPr>
                <w:lang w:eastAsia="ko-KR"/>
              </w:rPr>
            </w:pPr>
            <w:r>
              <w:rPr>
                <w:lang w:eastAsia="ko-KR"/>
              </w:rPr>
              <w:t>DC_7A_n78A</w:t>
            </w:r>
          </w:p>
          <w:p w14:paraId="04F5F5EF" w14:textId="77777777" w:rsidR="00BC5A13" w:rsidRDefault="00BC5A13" w:rsidP="00380769">
            <w:pPr>
              <w:pStyle w:val="TAC"/>
              <w:rPr>
                <w:lang w:eastAsia="ko-KR"/>
              </w:rPr>
            </w:pPr>
            <w:r>
              <w:rPr>
                <w:lang w:eastAsia="ko-KR"/>
              </w:rPr>
              <w:t>DC_20A_n28A</w:t>
            </w:r>
          </w:p>
          <w:p w14:paraId="6AE87F4E" w14:textId="77777777" w:rsidR="00BC5A13" w:rsidRPr="00EF5447" w:rsidRDefault="00BC5A13" w:rsidP="00380769">
            <w:pPr>
              <w:pStyle w:val="TAC"/>
              <w:rPr>
                <w:rFonts w:eastAsia="MS PGothic"/>
              </w:rPr>
            </w:pPr>
            <w:r>
              <w:rPr>
                <w:lang w:eastAsia="ko-KR"/>
              </w:rPr>
              <w:t>DC_20A_n78A</w:t>
            </w:r>
          </w:p>
        </w:tc>
      </w:tr>
      <w:tr w:rsidR="00BC5A13" w:rsidRPr="00EF5447" w14:paraId="01798343" w14:textId="77777777" w:rsidTr="00380769">
        <w:trPr>
          <w:trHeight w:val="187"/>
          <w:jc w:val="center"/>
        </w:trPr>
        <w:tc>
          <w:tcPr>
            <w:tcW w:w="3539" w:type="dxa"/>
            <w:shd w:val="clear" w:color="auto" w:fill="auto"/>
            <w:noWrap/>
          </w:tcPr>
          <w:p w14:paraId="7040F83A" w14:textId="77777777" w:rsidR="00BC5A13" w:rsidRPr="00D65E7B" w:rsidRDefault="00BC5A13" w:rsidP="00380769">
            <w:pPr>
              <w:pStyle w:val="TAC"/>
              <w:rPr>
                <w:lang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077FADB4" w14:textId="77777777" w:rsidR="00BC5A13" w:rsidRPr="00A11456" w:rsidRDefault="00BC5A13" w:rsidP="00380769">
            <w:pPr>
              <w:pStyle w:val="TAC"/>
              <w:rPr>
                <w:lang w:eastAsia="ko-KR"/>
              </w:rPr>
            </w:pPr>
            <w:r w:rsidRPr="00A11456">
              <w:rPr>
                <w:lang w:eastAsia="ko-KR"/>
              </w:rPr>
              <w:t>DC_1A_n78A</w:t>
            </w:r>
          </w:p>
          <w:p w14:paraId="483783C5" w14:textId="77777777" w:rsidR="00BC5A13" w:rsidRPr="00A11456" w:rsidRDefault="00BC5A13" w:rsidP="00380769">
            <w:pPr>
              <w:pStyle w:val="TAC"/>
              <w:rPr>
                <w:lang w:eastAsia="ko-KR"/>
              </w:rPr>
            </w:pPr>
            <w:r w:rsidRPr="00A11456">
              <w:rPr>
                <w:lang w:eastAsia="ko-KR"/>
              </w:rPr>
              <w:t>DC_3A_n78A</w:t>
            </w:r>
          </w:p>
          <w:p w14:paraId="14C6EAF2" w14:textId="77777777" w:rsidR="00BC5A13" w:rsidRPr="00A11456" w:rsidRDefault="00BC5A13" w:rsidP="00380769">
            <w:pPr>
              <w:pStyle w:val="TAC"/>
              <w:rPr>
                <w:lang w:eastAsia="ko-KR"/>
              </w:rPr>
            </w:pPr>
            <w:r w:rsidRPr="00A11456">
              <w:rPr>
                <w:lang w:eastAsia="ko-KR"/>
              </w:rPr>
              <w:t>DC_7A_n78A</w:t>
            </w:r>
          </w:p>
          <w:p w14:paraId="2E2FF93E" w14:textId="77777777" w:rsidR="00BC5A13" w:rsidRDefault="00BC5A13" w:rsidP="00380769">
            <w:pPr>
              <w:pStyle w:val="TAC"/>
              <w:rPr>
                <w:lang w:eastAsia="ja-JP"/>
              </w:rPr>
            </w:pPr>
            <w:r w:rsidRPr="00A11456">
              <w:rPr>
                <w:lang w:eastAsia="ko-KR"/>
              </w:rPr>
              <w:t>DC_20A_n78A</w:t>
            </w:r>
          </w:p>
        </w:tc>
      </w:tr>
      <w:tr w:rsidR="00BC5A13" w:rsidRPr="00A11456" w14:paraId="132AF0BA" w14:textId="77777777" w:rsidTr="00380769">
        <w:trPr>
          <w:trHeight w:val="187"/>
          <w:jc w:val="center"/>
        </w:trPr>
        <w:tc>
          <w:tcPr>
            <w:tcW w:w="3539" w:type="dxa"/>
            <w:shd w:val="clear" w:color="auto" w:fill="auto"/>
            <w:noWrap/>
          </w:tcPr>
          <w:p w14:paraId="2DAD5C9C" w14:textId="77777777" w:rsidR="00BC5A13" w:rsidRPr="00A11456" w:rsidRDefault="00BC5A13" w:rsidP="00380769">
            <w:pPr>
              <w:pStyle w:val="TAC"/>
              <w:rPr>
                <w:lang w:eastAsia="ko-KR"/>
              </w:rPr>
            </w:pPr>
            <w:r>
              <w:rPr>
                <w:lang w:eastAsia="ko-KR"/>
              </w:rPr>
              <w:t>DC_1A-3A-7A-20A-38A_n78A</w:t>
            </w:r>
          </w:p>
        </w:tc>
        <w:tc>
          <w:tcPr>
            <w:tcW w:w="3544" w:type="dxa"/>
          </w:tcPr>
          <w:p w14:paraId="6EC69A25" w14:textId="77777777" w:rsidR="00BC5A13" w:rsidRDefault="00BC5A13" w:rsidP="00380769">
            <w:pPr>
              <w:pStyle w:val="TAC"/>
              <w:rPr>
                <w:lang w:eastAsia="ko-KR"/>
              </w:rPr>
            </w:pPr>
            <w:r>
              <w:rPr>
                <w:lang w:eastAsia="ko-KR"/>
              </w:rPr>
              <w:t>DC_1A_n78A</w:t>
            </w:r>
          </w:p>
          <w:p w14:paraId="5414821A" w14:textId="77777777" w:rsidR="00BC5A13" w:rsidRDefault="00BC5A13" w:rsidP="00380769">
            <w:pPr>
              <w:pStyle w:val="TAC"/>
              <w:rPr>
                <w:lang w:eastAsia="ko-KR"/>
              </w:rPr>
            </w:pPr>
            <w:r>
              <w:rPr>
                <w:lang w:eastAsia="ko-KR"/>
              </w:rPr>
              <w:t>DC_3A_n78A</w:t>
            </w:r>
          </w:p>
          <w:p w14:paraId="31CFFD08" w14:textId="77777777" w:rsidR="00BC5A13" w:rsidRPr="00A11456" w:rsidRDefault="00BC5A13" w:rsidP="00380769">
            <w:pPr>
              <w:pStyle w:val="TAC"/>
              <w:rPr>
                <w:lang w:eastAsia="ko-KR"/>
              </w:rPr>
            </w:pPr>
            <w:r>
              <w:rPr>
                <w:lang w:eastAsia="ko-KR"/>
              </w:rPr>
              <w:t>DC_20A_n78A</w:t>
            </w:r>
          </w:p>
        </w:tc>
      </w:tr>
      <w:tr w:rsidR="00BC5A13" w:rsidRPr="00EF5447" w14:paraId="19350BE2" w14:textId="77777777" w:rsidTr="00380769">
        <w:trPr>
          <w:trHeight w:val="187"/>
          <w:jc w:val="center"/>
        </w:trPr>
        <w:tc>
          <w:tcPr>
            <w:tcW w:w="3539" w:type="dxa"/>
            <w:shd w:val="clear" w:color="auto" w:fill="auto"/>
            <w:noWrap/>
            <w:vAlign w:val="center"/>
          </w:tcPr>
          <w:p w14:paraId="7161DAB8" w14:textId="77777777" w:rsidR="00BC5A13" w:rsidRPr="00EF5447" w:rsidRDefault="00BC5A13" w:rsidP="00380769">
            <w:pPr>
              <w:pStyle w:val="TAC"/>
              <w:rPr>
                <w:lang w:eastAsia="ko-KR"/>
              </w:rPr>
            </w:pPr>
            <w:r w:rsidRPr="00D65E7B">
              <w:rPr>
                <w:lang w:eastAsia="zh-CN"/>
              </w:rPr>
              <w:t>DC_1A-3A-7A-20A_n38A-n78A</w:t>
            </w:r>
          </w:p>
        </w:tc>
        <w:tc>
          <w:tcPr>
            <w:tcW w:w="3544" w:type="dxa"/>
            <w:vAlign w:val="center"/>
          </w:tcPr>
          <w:p w14:paraId="5210CC2A" w14:textId="77777777" w:rsidR="00BC5A13" w:rsidRDefault="00BC5A13" w:rsidP="00380769">
            <w:pPr>
              <w:pStyle w:val="TAC"/>
              <w:rPr>
                <w:lang w:eastAsia="ja-JP"/>
              </w:rPr>
            </w:pPr>
            <w:r>
              <w:rPr>
                <w:lang w:eastAsia="ja-JP"/>
              </w:rPr>
              <w:t>DC_1A_n78A</w:t>
            </w:r>
          </w:p>
          <w:p w14:paraId="697542E5" w14:textId="77777777" w:rsidR="00BC5A13" w:rsidRDefault="00BC5A13" w:rsidP="00380769">
            <w:pPr>
              <w:pStyle w:val="TAC"/>
              <w:rPr>
                <w:lang w:eastAsia="ja-JP"/>
              </w:rPr>
            </w:pPr>
            <w:r>
              <w:rPr>
                <w:lang w:eastAsia="ja-JP"/>
              </w:rPr>
              <w:t>DC_3A_n78A</w:t>
            </w:r>
          </w:p>
          <w:p w14:paraId="52942AA6" w14:textId="77777777" w:rsidR="00BC5A13" w:rsidRPr="00EF5447" w:rsidRDefault="00BC5A13" w:rsidP="00380769">
            <w:pPr>
              <w:pStyle w:val="TAC"/>
              <w:rPr>
                <w:lang w:eastAsia="ko-KR"/>
              </w:rPr>
            </w:pPr>
            <w:r>
              <w:rPr>
                <w:lang w:eastAsia="ja-JP"/>
              </w:rPr>
              <w:t>DC_20A_n78A</w:t>
            </w:r>
          </w:p>
        </w:tc>
      </w:tr>
      <w:tr w:rsidR="00BC5A13" w:rsidRPr="00EF5447" w14:paraId="7C4BDAE6" w14:textId="77777777" w:rsidTr="00380769">
        <w:trPr>
          <w:trHeight w:val="187"/>
          <w:jc w:val="center"/>
        </w:trPr>
        <w:tc>
          <w:tcPr>
            <w:tcW w:w="3539" w:type="dxa"/>
            <w:shd w:val="clear" w:color="auto" w:fill="auto"/>
            <w:noWrap/>
            <w:vAlign w:val="center"/>
          </w:tcPr>
          <w:p w14:paraId="23158DF5" w14:textId="77777777" w:rsidR="00BC5A13" w:rsidRPr="00EF5447" w:rsidRDefault="00BC5A13" w:rsidP="00380769">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CF3B3F8" w14:textId="77777777" w:rsidR="00BC5A13" w:rsidRPr="00EF5447" w:rsidRDefault="00BC5A13" w:rsidP="00380769">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BC5A13" w:rsidRPr="00EF5447" w14:paraId="45BA8B2F" w14:textId="77777777" w:rsidTr="00380769">
        <w:trPr>
          <w:trHeight w:val="187"/>
          <w:jc w:val="center"/>
        </w:trPr>
        <w:tc>
          <w:tcPr>
            <w:tcW w:w="3539" w:type="dxa"/>
            <w:shd w:val="clear" w:color="auto" w:fill="auto"/>
            <w:noWrap/>
            <w:vAlign w:val="center"/>
          </w:tcPr>
          <w:p w14:paraId="0519B766" w14:textId="77777777" w:rsidR="00BC5A13" w:rsidRPr="00EF5447" w:rsidRDefault="00BC5A13" w:rsidP="00380769">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69D71B0" w14:textId="77777777" w:rsidR="00BC5A13" w:rsidRDefault="00BC5A13" w:rsidP="00380769">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11F382B" w14:textId="77777777" w:rsidR="00BC5A13" w:rsidRPr="00EF5447" w:rsidRDefault="00BC5A13" w:rsidP="00380769">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BC5A13" w:rsidRPr="00EF5447" w14:paraId="77AE60FB" w14:textId="77777777" w:rsidTr="00380769">
        <w:trPr>
          <w:trHeight w:val="187"/>
          <w:jc w:val="center"/>
        </w:trPr>
        <w:tc>
          <w:tcPr>
            <w:tcW w:w="3539" w:type="dxa"/>
            <w:shd w:val="clear" w:color="auto" w:fill="auto"/>
            <w:noWrap/>
            <w:vAlign w:val="center"/>
          </w:tcPr>
          <w:p w14:paraId="207A6171" w14:textId="77777777" w:rsidR="00BC5A13" w:rsidRDefault="00BC5A13" w:rsidP="00380769">
            <w:pPr>
              <w:pStyle w:val="TAC"/>
            </w:pPr>
            <w:r w:rsidRPr="00FB2B82">
              <w:t>DC_1A-3A-7A-28A_n5A-n40A</w:t>
            </w:r>
          </w:p>
        </w:tc>
        <w:tc>
          <w:tcPr>
            <w:tcW w:w="3544" w:type="dxa"/>
            <w:vAlign w:val="center"/>
          </w:tcPr>
          <w:p w14:paraId="11F8FDF3" w14:textId="77777777" w:rsidR="00BC5A13" w:rsidRPr="007D34F9" w:rsidRDefault="00BC5A13"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8331B36" w14:textId="77777777" w:rsidR="00BC5A13" w:rsidRPr="00FB2B82" w:rsidRDefault="00BC5A13" w:rsidP="0038076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BA7A87A" w14:textId="77777777" w:rsidR="00BC5A13" w:rsidRPr="007D34F9" w:rsidRDefault="00BC5A13"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9F7438F" w14:textId="77777777" w:rsidR="00BC5A13" w:rsidRPr="007D34F9" w:rsidRDefault="00BC5A13" w:rsidP="0038076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DE7ACE0" w14:textId="77777777" w:rsidR="00BC5A13" w:rsidRPr="007D34F9" w:rsidRDefault="00BC5A13"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BDFE4BE" w14:textId="77777777" w:rsidR="00BC5A13" w:rsidRPr="007D34F9" w:rsidRDefault="00BC5A13"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7571EEB" w14:textId="77777777" w:rsidR="00BC5A13" w:rsidRPr="007D34F9" w:rsidRDefault="00BC5A13" w:rsidP="003807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44A0BAB" w14:textId="77777777" w:rsidR="00BC5A13" w:rsidRPr="00057D42" w:rsidRDefault="00BC5A13" w:rsidP="00380769">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BC5A13" w:rsidRPr="00EF5447" w14:paraId="2CF24C82" w14:textId="77777777" w:rsidTr="00380769">
        <w:trPr>
          <w:trHeight w:val="187"/>
          <w:jc w:val="center"/>
        </w:trPr>
        <w:tc>
          <w:tcPr>
            <w:tcW w:w="3539" w:type="dxa"/>
            <w:shd w:val="clear" w:color="auto" w:fill="auto"/>
            <w:noWrap/>
          </w:tcPr>
          <w:p w14:paraId="77CB706C" w14:textId="77777777" w:rsidR="00BC5A13" w:rsidRPr="00EF5447" w:rsidRDefault="00BC5A13" w:rsidP="00380769">
            <w:pPr>
              <w:pStyle w:val="TAC"/>
              <w:rPr>
                <w:lang w:eastAsia="zh-CN"/>
              </w:rPr>
            </w:pPr>
            <w:r w:rsidRPr="00EF5447">
              <w:rPr>
                <w:lang w:eastAsia="zh-CN"/>
              </w:rPr>
              <w:t>DC_1A-3A-7A-28A_n5A-n78A</w:t>
            </w:r>
          </w:p>
          <w:p w14:paraId="52A4C729" w14:textId="77777777" w:rsidR="00BC5A13" w:rsidRPr="00EF5447" w:rsidRDefault="00BC5A13" w:rsidP="00380769">
            <w:pPr>
              <w:pStyle w:val="TAC"/>
              <w:rPr>
                <w:lang w:eastAsia="zh-CN"/>
              </w:rPr>
            </w:pPr>
            <w:r w:rsidRPr="00EF5447">
              <w:rPr>
                <w:lang w:eastAsia="zh-CN"/>
              </w:rPr>
              <w:t>DC_1A-3A-7C-28A_n5A-n78A</w:t>
            </w:r>
          </w:p>
          <w:p w14:paraId="16794757" w14:textId="77777777" w:rsidR="00BC5A13" w:rsidRPr="00EF5447" w:rsidRDefault="00BC5A13" w:rsidP="00380769">
            <w:pPr>
              <w:pStyle w:val="TAC"/>
              <w:rPr>
                <w:lang w:eastAsia="zh-CN"/>
              </w:rPr>
            </w:pPr>
            <w:r w:rsidRPr="00EF5447">
              <w:rPr>
                <w:lang w:eastAsia="zh-CN"/>
              </w:rPr>
              <w:t>DC_1A-3C-7A-28A_n5A-n78A</w:t>
            </w:r>
          </w:p>
          <w:p w14:paraId="45B2871B" w14:textId="77777777" w:rsidR="00BC5A13" w:rsidRPr="00EF5447" w:rsidRDefault="00BC5A13" w:rsidP="00380769">
            <w:pPr>
              <w:pStyle w:val="TAC"/>
              <w:rPr>
                <w:lang w:eastAsia="ko-KR"/>
              </w:rPr>
            </w:pPr>
            <w:r w:rsidRPr="00EF5447">
              <w:rPr>
                <w:lang w:eastAsia="zh-CN"/>
              </w:rPr>
              <w:t>DC_1A-3C-7C-28A_n5A-n78A</w:t>
            </w:r>
          </w:p>
        </w:tc>
        <w:tc>
          <w:tcPr>
            <w:tcW w:w="3544" w:type="dxa"/>
          </w:tcPr>
          <w:p w14:paraId="6CF600FB" w14:textId="77777777" w:rsidR="00BC5A13" w:rsidRPr="00EF5447" w:rsidRDefault="00BC5A13" w:rsidP="00380769">
            <w:pPr>
              <w:pStyle w:val="TAC"/>
              <w:rPr>
                <w:lang w:eastAsia="zh-CN"/>
              </w:rPr>
            </w:pPr>
            <w:r w:rsidRPr="00EF5447">
              <w:rPr>
                <w:lang w:eastAsia="zh-CN"/>
              </w:rPr>
              <w:t>DC_1A_n5A</w:t>
            </w:r>
          </w:p>
          <w:p w14:paraId="349085C9" w14:textId="77777777" w:rsidR="00BC5A13" w:rsidRPr="00EF5447" w:rsidRDefault="00BC5A13" w:rsidP="00380769">
            <w:pPr>
              <w:pStyle w:val="TAC"/>
              <w:rPr>
                <w:lang w:eastAsia="zh-CN"/>
              </w:rPr>
            </w:pPr>
            <w:r w:rsidRPr="00EF5447">
              <w:rPr>
                <w:lang w:eastAsia="zh-CN"/>
              </w:rPr>
              <w:t>DC_1A_n78A</w:t>
            </w:r>
          </w:p>
          <w:p w14:paraId="27693960" w14:textId="77777777" w:rsidR="00BC5A13" w:rsidRPr="00EF5447" w:rsidRDefault="00BC5A13" w:rsidP="00380769">
            <w:pPr>
              <w:pStyle w:val="TAC"/>
              <w:rPr>
                <w:lang w:eastAsia="zh-CN"/>
              </w:rPr>
            </w:pPr>
            <w:r w:rsidRPr="00EF5447">
              <w:rPr>
                <w:lang w:eastAsia="zh-CN"/>
              </w:rPr>
              <w:t>DC_3A_n5A</w:t>
            </w:r>
          </w:p>
          <w:p w14:paraId="0ACAEB0D" w14:textId="77777777" w:rsidR="00BC5A13" w:rsidRPr="00EF5447" w:rsidRDefault="00BC5A13" w:rsidP="00380769">
            <w:pPr>
              <w:pStyle w:val="TAC"/>
              <w:rPr>
                <w:lang w:eastAsia="zh-CN"/>
              </w:rPr>
            </w:pPr>
            <w:r w:rsidRPr="00EF5447">
              <w:rPr>
                <w:lang w:eastAsia="zh-CN"/>
              </w:rPr>
              <w:t>DC_3A_n78A</w:t>
            </w:r>
          </w:p>
          <w:p w14:paraId="25A7F6AA" w14:textId="77777777" w:rsidR="00BC5A13" w:rsidRPr="00EF5447" w:rsidRDefault="00BC5A13" w:rsidP="00380769">
            <w:pPr>
              <w:pStyle w:val="TAC"/>
              <w:rPr>
                <w:lang w:eastAsia="zh-CN"/>
              </w:rPr>
            </w:pPr>
            <w:r w:rsidRPr="00EF5447">
              <w:rPr>
                <w:lang w:eastAsia="zh-CN"/>
              </w:rPr>
              <w:t>DC_3C_n78A</w:t>
            </w:r>
          </w:p>
          <w:p w14:paraId="37AEA04A" w14:textId="77777777" w:rsidR="00BC5A13" w:rsidRPr="00EF5447" w:rsidRDefault="00BC5A13" w:rsidP="00380769">
            <w:pPr>
              <w:pStyle w:val="TAC"/>
              <w:rPr>
                <w:lang w:eastAsia="zh-CN"/>
              </w:rPr>
            </w:pPr>
            <w:r w:rsidRPr="00EF5447">
              <w:rPr>
                <w:lang w:eastAsia="zh-CN"/>
              </w:rPr>
              <w:t>DC_7A_n5A</w:t>
            </w:r>
          </w:p>
          <w:p w14:paraId="41480A21" w14:textId="77777777" w:rsidR="00BC5A13" w:rsidRPr="00EF5447" w:rsidRDefault="00BC5A13" w:rsidP="00380769">
            <w:pPr>
              <w:pStyle w:val="TAC"/>
              <w:rPr>
                <w:lang w:eastAsia="zh-CN"/>
              </w:rPr>
            </w:pPr>
            <w:r w:rsidRPr="00EF5447">
              <w:rPr>
                <w:lang w:eastAsia="zh-CN"/>
              </w:rPr>
              <w:t>DC_7C_n5A</w:t>
            </w:r>
          </w:p>
          <w:p w14:paraId="03B96643" w14:textId="77777777" w:rsidR="00BC5A13" w:rsidRPr="00EF5447" w:rsidRDefault="00BC5A13" w:rsidP="00380769">
            <w:pPr>
              <w:pStyle w:val="TAC"/>
              <w:rPr>
                <w:lang w:eastAsia="zh-CN"/>
              </w:rPr>
            </w:pPr>
            <w:r w:rsidRPr="00EF5447">
              <w:rPr>
                <w:lang w:eastAsia="zh-CN"/>
              </w:rPr>
              <w:t>DC_7A_n78A</w:t>
            </w:r>
          </w:p>
          <w:p w14:paraId="7A94DCBF" w14:textId="77777777" w:rsidR="00BC5A13" w:rsidRPr="00EF5447" w:rsidRDefault="00BC5A13" w:rsidP="00380769">
            <w:pPr>
              <w:pStyle w:val="TAC"/>
              <w:rPr>
                <w:lang w:eastAsia="zh-CN"/>
              </w:rPr>
            </w:pPr>
            <w:r w:rsidRPr="00EF5447">
              <w:rPr>
                <w:lang w:eastAsia="zh-CN"/>
              </w:rPr>
              <w:t>DC_7C_n78A</w:t>
            </w:r>
          </w:p>
          <w:p w14:paraId="3BE5855F" w14:textId="77777777" w:rsidR="00BC5A13" w:rsidRPr="00EF5447" w:rsidRDefault="00BC5A13" w:rsidP="00380769">
            <w:pPr>
              <w:pStyle w:val="TAC"/>
              <w:rPr>
                <w:lang w:eastAsia="zh-CN"/>
              </w:rPr>
            </w:pPr>
            <w:r w:rsidRPr="00EF5447">
              <w:rPr>
                <w:lang w:eastAsia="zh-CN"/>
              </w:rPr>
              <w:t>DC_28A_n5A</w:t>
            </w:r>
          </w:p>
          <w:p w14:paraId="6F3A5C42" w14:textId="77777777" w:rsidR="00BC5A13" w:rsidRPr="00EF5447" w:rsidRDefault="00BC5A13" w:rsidP="00380769">
            <w:pPr>
              <w:pStyle w:val="TAC"/>
              <w:rPr>
                <w:lang w:eastAsia="ko-KR"/>
              </w:rPr>
            </w:pPr>
            <w:r w:rsidRPr="00EF5447">
              <w:rPr>
                <w:lang w:eastAsia="zh-CN"/>
              </w:rPr>
              <w:t>DC_28A_n78A</w:t>
            </w:r>
          </w:p>
        </w:tc>
      </w:tr>
      <w:tr w:rsidR="00BC5A13" w:rsidRPr="00EF5447" w14:paraId="18F63EBA" w14:textId="77777777" w:rsidTr="00380769">
        <w:trPr>
          <w:trHeight w:val="187"/>
          <w:jc w:val="center"/>
        </w:trPr>
        <w:tc>
          <w:tcPr>
            <w:tcW w:w="3539" w:type="dxa"/>
            <w:shd w:val="clear" w:color="auto" w:fill="auto"/>
            <w:noWrap/>
          </w:tcPr>
          <w:p w14:paraId="666DECDE" w14:textId="77777777" w:rsidR="00BC5A13" w:rsidRPr="00EF5447" w:rsidRDefault="00BC5A13" w:rsidP="00380769">
            <w:pPr>
              <w:pStyle w:val="TAC"/>
              <w:rPr>
                <w:lang w:eastAsia="zh-CN"/>
              </w:rPr>
            </w:pPr>
            <w:r w:rsidRPr="00EF5447">
              <w:rPr>
                <w:szCs w:val="16"/>
                <w:lang w:eastAsia="ko-KR"/>
              </w:rPr>
              <w:lastRenderedPageBreak/>
              <w:t>DC_1A-3A-7A-28A_n7A-n78A</w:t>
            </w:r>
          </w:p>
        </w:tc>
        <w:tc>
          <w:tcPr>
            <w:tcW w:w="3544" w:type="dxa"/>
          </w:tcPr>
          <w:p w14:paraId="2224F218" w14:textId="77777777" w:rsidR="00BC5A13" w:rsidRPr="00EF5447" w:rsidRDefault="00BC5A13" w:rsidP="0038076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E683657" w14:textId="77777777" w:rsidR="00BC5A13" w:rsidRPr="00EF5447" w:rsidRDefault="00BC5A13" w:rsidP="0038076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EF9AD93" w14:textId="77777777" w:rsidR="00BC5A13" w:rsidRPr="00EF5447" w:rsidRDefault="00BC5A13" w:rsidP="0038076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B84D7EA" w14:textId="77777777" w:rsidR="00BC5A13" w:rsidRPr="00EF5447" w:rsidRDefault="00BC5A13" w:rsidP="00380769">
            <w:pPr>
              <w:pStyle w:val="TAC"/>
              <w:rPr>
                <w:szCs w:val="16"/>
                <w:lang w:eastAsia="zh-CN"/>
              </w:rPr>
            </w:pPr>
            <w:r w:rsidRPr="00EF5447">
              <w:rPr>
                <w:szCs w:val="16"/>
                <w:lang w:eastAsia="zh-CN"/>
              </w:rPr>
              <w:t>DC_28A_n7A</w:t>
            </w:r>
          </w:p>
          <w:p w14:paraId="425BFB0F" w14:textId="77777777" w:rsidR="00BC5A13" w:rsidRPr="00EF5447" w:rsidRDefault="00BC5A13" w:rsidP="00380769">
            <w:pPr>
              <w:pStyle w:val="TAC"/>
              <w:rPr>
                <w:szCs w:val="16"/>
                <w:lang w:eastAsia="zh-CN"/>
              </w:rPr>
            </w:pPr>
            <w:r w:rsidRPr="00EF5447">
              <w:rPr>
                <w:szCs w:val="16"/>
                <w:lang w:eastAsia="zh-CN"/>
              </w:rPr>
              <w:t>DC_1A_n78A</w:t>
            </w:r>
          </w:p>
          <w:p w14:paraId="5DBB3A20" w14:textId="77777777" w:rsidR="00BC5A13" w:rsidRPr="00EF5447" w:rsidRDefault="00BC5A13" w:rsidP="00380769">
            <w:pPr>
              <w:pStyle w:val="TAC"/>
              <w:rPr>
                <w:szCs w:val="16"/>
                <w:lang w:eastAsia="zh-CN"/>
              </w:rPr>
            </w:pPr>
            <w:r w:rsidRPr="00EF5447">
              <w:rPr>
                <w:szCs w:val="16"/>
                <w:lang w:eastAsia="zh-CN"/>
              </w:rPr>
              <w:t>DC_3A_n78A</w:t>
            </w:r>
          </w:p>
          <w:p w14:paraId="72B1C8FF" w14:textId="77777777" w:rsidR="00BC5A13" w:rsidRPr="00EF5447" w:rsidRDefault="00BC5A13" w:rsidP="00380769">
            <w:pPr>
              <w:pStyle w:val="TAC"/>
              <w:rPr>
                <w:szCs w:val="16"/>
                <w:lang w:eastAsia="zh-CN"/>
              </w:rPr>
            </w:pPr>
            <w:r w:rsidRPr="00EF5447">
              <w:rPr>
                <w:szCs w:val="16"/>
                <w:lang w:eastAsia="zh-CN"/>
              </w:rPr>
              <w:t>DC_7A_n78A</w:t>
            </w:r>
          </w:p>
          <w:p w14:paraId="2978C3A4" w14:textId="77777777" w:rsidR="00BC5A13" w:rsidRPr="00EF5447" w:rsidRDefault="00BC5A13" w:rsidP="00380769">
            <w:pPr>
              <w:pStyle w:val="TAC"/>
              <w:rPr>
                <w:lang w:eastAsia="zh-CN"/>
              </w:rPr>
            </w:pPr>
            <w:r w:rsidRPr="00EF5447">
              <w:rPr>
                <w:szCs w:val="16"/>
                <w:lang w:eastAsia="zh-CN"/>
              </w:rPr>
              <w:t>DC_28A_n78A</w:t>
            </w:r>
          </w:p>
        </w:tc>
      </w:tr>
      <w:tr w:rsidR="00BC5A13" w:rsidRPr="00EF5447" w14:paraId="2AE0C326" w14:textId="77777777" w:rsidTr="00380769">
        <w:trPr>
          <w:trHeight w:val="187"/>
          <w:jc w:val="center"/>
        </w:trPr>
        <w:tc>
          <w:tcPr>
            <w:tcW w:w="3539" w:type="dxa"/>
            <w:shd w:val="clear" w:color="auto" w:fill="auto"/>
            <w:noWrap/>
          </w:tcPr>
          <w:p w14:paraId="39D1185F" w14:textId="77777777" w:rsidR="00BC5A13" w:rsidRPr="00EF5447" w:rsidRDefault="00BC5A13" w:rsidP="00380769">
            <w:pPr>
              <w:pStyle w:val="TAC"/>
              <w:rPr>
                <w:lang w:eastAsia="zh-CN"/>
              </w:rPr>
            </w:pPr>
            <w:r w:rsidRPr="00EF5447">
              <w:rPr>
                <w:szCs w:val="16"/>
                <w:lang w:eastAsia="ko-KR"/>
              </w:rPr>
              <w:t>DC_1A-3C-7A-28A_n7A-n78A</w:t>
            </w:r>
          </w:p>
        </w:tc>
        <w:tc>
          <w:tcPr>
            <w:tcW w:w="3544" w:type="dxa"/>
          </w:tcPr>
          <w:p w14:paraId="25A0D432" w14:textId="77777777" w:rsidR="00BC5A13" w:rsidRPr="00EF5447" w:rsidRDefault="00BC5A13" w:rsidP="0038076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25F95A48" w14:textId="77777777" w:rsidR="00BC5A13" w:rsidRPr="00EF5447" w:rsidRDefault="00BC5A13" w:rsidP="0038076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A094702" w14:textId="77777777" w:rsidR="00BC5A13" w:rsidRPr="00EF5447" w:rsidRDefault="00BC5A13" w:rsidP="00380769">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00F6032E" w14:textId="77777777" w:rsidR="00BC5A13" w:rsidRPr="00EF5447" w:rsidRDefault="00BC5A13" w:rsidP="0038076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8E49AF4" w14:textId="77777777" w:rsidR="00BC5A13" w:rsidRPr="00EF5447" w:rsidRDefault="00BC5A13" w:rsidP="00380769">
            <w:pPr>
              <w:pStyle w:val="TAC"/>
              <w:rPr>
                <w:szCs w:val="16"/>
                <w:lang w:eastAsia="zh-CN"/>
              </w:rPr>
            </w:pPr>
            <w:r w:rsidRPr="00EF5447">
              <w:rPr>
                <w:szCs w:val="16"/>
                <w:lang w:eastAsia="zh-CN"/>
              </w:rPr>
              <w:t>DC_28A_n7A</w:t>
            </w:r>
          </w:p>
          <w:p w14:paraId="75197907" w14:textId="77777777" w:rsidR="00BC5A13" w:rsidRPr="00EF5447" w:rsidRDefault="00BC5A13" w:rsidP="00380769">
            <w:pPr>
              <w:pStyle w:val="TAC"/>
              <w:rPr>
                <w:szCs w:val="16"/>
                <w:lang w:eastAsia="zh-CN"/>
              </w:rPr>
            </w:pPr>
            <w:r w:rsidRPr="00EF5447">
              <w:rPr>
                <w:szCs w:val="16"/>
                <w:lang w:eastAsia="zh-CN"/>
              </w:rPr>
              <w:t>DC_1A_n78A</w:t>
            </w:r>
          </w:p>
          <w:p w14:paraId="6D44E69E" w14:textId="77777777" w:rsidR="00BC5A13" w:rsidRPr="00EF5447" w:rsidRDefault="00BC5A13" w:rsidP="00380769">
            <w:pPr>
              <w:pStyle w:val="TAC"/>
              <w:rPr>
                <w:szCs w:val="16"/>
                <w:lang w:eastAsia="zh-CN"/>
              </w:rPr>
            </w:pPr>
            <w:r w:rsidRPr="00EF5447">
              <w:rPr>
                <w:szCs w:val="16"/>
                <w:lang w:eastAsia="zh-CN"/>
              </w:rPr>
              <w:t>DC_3A_n78A</w:t>
            </w:r>
          </w:p>
          <w:p w14:paraId="07503CF4" w14:textId="77777777" w:rsidR="00BC5A13" w:rsidRPr="00EF5447" w:rsidRDefault="00BC5A13" w:rsidP="00380769">
            <w:pPr>
              <w:pStyle w:val="TAC"/>
              <w:rPr>
                <w:szCs w:val="16"/>
                <w:lang w:eastAsia="zh-CN"/>
              </w:rPr>
            </w:pPr>
            <w:r w:rsidRPr="00EF5447">
              <w:rPr>
                <w:szCs w:val="16"/>
                <w:lang w:eastAsia="zh-CN"/>
              </w:rPr>
              <w:t>DC_3C_n78A</w:t>
            </w:r>
          </w:p>
          <w:p w14:paraId="2C3F125E" w14:textId="77777777" w:rsidR="00BC5A13" w:rsidRPr="00EF5447" w:rsidRDefault="00BC5A13" w:rsidP="00380769">
            <w:pPr>
              <w:pStyle w:val="TAC"/>
              <w:rPr>
                <w:szCs w:val="16"/>
                <w:lang w:eastAsia="zh-CN"/>
              </w:rPr>
            </w:pPr>
            <w:r w:rsidRPr="00EF5447">
              <w:rPr>
                <w:szCs w:val="16"/>
                <w:lang w:eastAsia="zh-CN"/>
              </w:rPr>
              <w:t>DC_7A_n78A</w:t>
            </w:r>
          </w:p>
          <w:p w14:paraId="0AB05CB2" w14:textId="77777777" w:rsidR="00BC5A13" w:rsidRPr="00EF5447" w:rsidRDefault="00BC5A13" w:rsidP="00380769">
            <w:pPr>
              <w:pStyle w:val="TAC"/>
              <w:rPr>
                <w:lang w:eastAsia="zh-CN"/>
              </w:rPr>
            </w:pPr>
            <w:r w:rsidRPr="00EF5447">
              <w:rPr>
                <w:szCs w:val="16"/>
                <w:lang w:eastAsia="zh-CN"/>
              </w:rPr>
              <w:t>DC_28A_n78A</w:t>
            </w:r>
          </w:p>
        </w:tc>
      </w:tr>
      <w:tr w:rsidR="00BC5A13" w:rsidRPr="00EF5447" w14:paraId="19EC0590" w14:textId="77777777" w:rsidTr="00380769">
        <w:trPr>
          <w:trHeight w:val="187"/>
          <w:jc w:val="center"/>
        </w:trPr>
        <w:tc>
          <w:tcPr>
            <w:tcW w:w="3539" w:type="dxa"/>
            <w:shd w:val="clear" w:color="auto" w:fill="auto"/>
            <w:noWrap/>
          </w:tcPr>
          <w:p w14:paraId="0BAB6246" w14:textId="77777777" w:rsidR="00BC5A13" w:rsidRPr="00EF5447" w:rsidRDefault="00BC5A13" w:rsidP="00380769">
            <w:pPr>
              <w:pStyle w:val="TAC"/>
              <w:rPr>
                <w:szCs w:val="16"/>
                <w:lang w:eastAsia="ko-KR"/>
              </w:rPr>
            </w:pPr>
            <w:r w:rsidRPr="004B77F1">
              <w:t>DC_1A-3A-7A-28A_n38A-n78A</w:t>
            </w:r>
          </w:p>
        </w:tc>
        <w:tc>
          <w:tcPr>
            <w:tcW w:w="3544" w:type="dxa"/>
          </w:tcPr>
          <w:p w14:paraId="48E5C642" w14:textId="77777777" w:rsidR="00BC5A13" w:rsidRDefault="00BC5A13" w:rsidP="00380769">
            <w:pPr>
              <w:pStyle w:val="TAC"/>
            </w:pPr>
            <w:r>
              <w:t>DC_1A_n78A</w:t>
            </w:r>
            <w:r w:rsidRPr="004B77F1">
              <w:rPr>
                <w:vertAlign w:val="superscript"/>
              </w:rPr>
              <w:t>8</w:t>
            </w:r>
          </w:p>
          <w:p w14:paraId="31F3BFF9" w14:textId="77777777" w:rsidR="00BC5A13" w:rsidRDefault="00BC5A13" w:rsidP="00380769">
            <w:pPr>
              <w:pStyle w:val="TAC"/>
            </w:pPr>
            <w:r>
              <w:t>DC_3A_n78A</w:t>
            </w:r>
            <w:r w:rsidRPr="004B77F1">
              <w:rPr>
                <w:vertAlign w:val="superscript"/>
              </w:rPr>
              <w:t>8</w:t>
            </w:r>
          </w:p>
          <w:p w14:paraId="6F187FCE" w14:textId="77777777" w:rsidR="00BC5A13" w:rsidRPr="00EF5447" w:rsidRDefault="00BC5A13" w:rsidP="00380769">
            <w:pPr>
              <w:pStyle w:val="TAC"/>
              <w:rPr>
                <w:szCs w:val="16"/>
                <w:lang w:eastAsia="zh-CN"/>
              </w:rPr>
            </w:pPr>
            <w:r>
              <w:t>DC_28A_n78A</w:t>
            </w:r>
            <w:r w:rsidRPr="004B77F1">
              <w:rPr>
                <w:vertAlign w:val="superscript"/>
              </w:rPr>
              <w:t>8</w:t>
            </w:r>
          </w:p>
        </w:tc>
      </w:tr>
      <w:tr w:rsidR="00BC5A13" w:rsidRPr="00EF5447" w14:paraId="610D2F95" w14:textId="77777777" w:rsidTr="00380769">
        <w:trPr>
          <w:trHeight w:val="187"/>
          <w:jc w:val="center"/>
        </w:trPr>
        <w:tc>
          <w:tcPr>
            <w:tcW w:w="3539" w:type="dxa"/>
            <w:shd w:val="clear" w:color="auto" w:fill="auto"/>
            <w:noWrap/>
          </w:tcPr>
          <w:p w14:paraId="0E9E2561" w14:textId="77777777" w:rsidR="00BC5A13" w:rsidRPr="00EF5447" w:rsidRDefault="00BC5A13" w:rsidP="00380769">
            <w:pPr>
              <w:pStyle w:val="TAC"/>
              <w:rPr>
                <w:szCs w:val="16"/>
                <w:lang w:eastAsia="ko-KR"/>
              </w:rPr>
            </w:pPr>
            <w:r w:rsidRPr="00EF5447">
              <w:t>DC_1A-3A-7A-28A_n40A-n78A</w:t>
            </w:r>
          </w:p>
        </w:tc>
        <w:tc>
          <w:tcPr>
            <w:tcW w:w="3544" w:type="dxa"/>
          </w:tcPr>
          <w:p w14:paraId="640CB953" w14:textId="77777777" w:rsidR="00BC5A13" w:rsidRPr="00EF5447" w:rsidRDefault="00BC5A13" w:rsidP="00380769">
            <w:pPr>
              <w:pStyle w:val="TAC"/>
            </w:pPr>
            <w:r w:rsidRPr="00EF5447">
              <w:t>DC_1A_n40A</w:t>
            </w:r>
          </w:p>
          <w:p w14:paraId="572EA31B" w14:textId="77777777" w:rsidR="00BC5A13" w:rsidRPr="00EF5447" w:rsidRDefault="00BC5A13" w:rsidP="00380769">
            <w:pPr>
              <w:pStyle w:val="TAC"/>
            </w:pPr>
            <w:r w:rsidRPr="00EF5447">
              <w:t>DC_1A_n78A</w:t>
            </w:r>
          </w:p>
          <w:p w14:paraId="3334299C" w14:textId="77777777" w:rsidR="00BC5A13" w:rsidRPr="00EF5447" w:rsidRDefault="00BC5A13" w:rsidP="00380769">
            <w:pPr>
              <w:pStyle w:val="TAC"/>
            </w:pPr>
            <w:r w:rsidRPr="00EF5447">
              <w:t>DC_3A_n40A</w:t>
            </w:r>
          </w:p>
          <w:p w14:paraId="732D279A" w14:textId="77777777" w:rsidR="00BC5A13" w:rsidRPr="00EF5447" w:rsidRDefault="00BC5A13" w:rsidP="00380769">
            <w:pPr>
              <w:pStyle w:val="TAC"/>
            </w:pPr>
            <w:r w:rsidRPr="00EF5447">
              <w:t>DC_3A_n78A</w:t>
            </w:r>
          </w:p>
          <w:p w14:paraId="2655284C" w14:textId="77777777" w:rsidR="00BC5A13" w:rsidRPr="00EF5447" w:rsidRDefault="00BC5A13" w:rsidP="00380769">
            <w:pPr>
              <w:pStyle w:val="TAC"/>
            </w:pPr>
            <w:r w:rsidRPr="00EF5447">
              <w:t>DC_7A_n40A</w:t>
            </w:r>
          </w:p>
          <w:p w14:paraId="2BF7AE13" w14:textId="77777777" w:rsidR="00BC5A13" w:rsidRPr="00EF5447" w:rsidRDefault="00BC5A13" w:rsidP="00380769">
            <w:pPr>
              <w:pStyle w:val="TAC"/>
            </w:pPr>
            <w:r w:rsidRPr="00EF5447">
              <w:t>DC_7A_n78A</w:t>
            </w:r>
          </w:p>
          <w:p w14:paraId="57DDC6CC" w14:textId="77777777" w:rsidR="00BC5A13" w:rsidRPr="00EF5447" w:rsidRDefault="00BC5A13" w:rsidP="00380769">
            <w:pPr>
              <w:pStyle w:val="TAC"/>
            </w:pPr>
            <w:r w:rsidRPr="00EF5447">
              <w:t>DC_28A_n40A</w:t>
            </w:r>
          </w:p>
          <w:p w14:paraId="72206D47" w14:textId="77777777" w:rsidR="00BC5A13" w:rsidRPr="00EF5447" w:rsidRDefault="00BC5A13" w:rsidP="00380769">
            <w:pPr>
              <w:pStyle w:val="TAC"/>
              <w:rPr>
                <w:szCs w:val="16"/>
                <w:lang w:eastAsia="zh-CN"/>
              </w:rPr>
            </w:pPr>
            <w:r w:rsidRPr="00EF5447">
              <w:t>DC_28A_n78A</w:t>
            </w:r>
          </w:p>
        </w:tc>
      </w:tr>
      <w:tr w:rsidR="00BC5A13" w:rsidRPr="00EF5447" w14:paraId="77FE1674" w14:textId="77777777" w:rsidTr="00380769">
        <w:trPr>
          <w:trHeight w:val="187"/>
          <w:jc w:val="center"/>
        </w:trPr>
        <w:tc>
          <w:tcPr>
            <w:tcW w:w="3539" w:type="dxa"/>
            <w:shd w:val="clear" w:color="auto" w:fill="auto"/>
            <w:noWrap/>
          </w:tcPr>
          <w:p w14:paraId="51E74B75" w14:textId="77777777" w:rsidR="00BC5A13" w:rsidRDefault="00BC5A13" w:rsidP="00380769">
            <w:pPr>
              <w:pStyle w:val="TAC"/>
            </w:pPr>
            <w:bookmarkStart w:id="86" w:name="OLE_LINK30"/>
            <w:r>
              <w:t>DC_1A-3A-7A_n40A-n78A-n105A</w:t>
            </w:r>
          </w:p>
          <w:bookmarkEnd w:id="86"/>
          <w:p w14:paraId="3146A9A9" w14:textId="77777777" w:rsidR="00BC5A13" w:rsidRDefault="00BC5A13" w:rsidP="00380769">
            <w:pPr>
              <w:pStyle w:val="TAC"/>
            </w:pPr>
          </w:p>
          <w:p w14:paraId="7EE79048" w14:textId="77777777" w:rsidR="00BC5A13" w:rsidRPr="00EF5447" w:rsidRDefault="00BC5A13" w:rsidP="00380769">
            <w:pPr>
              <w:pStyle w:val="TAC"/>
            </w:pPr>
          </w:p>
        </w:tc>
        <w:tc>
          <w:tcPr>
            <w:tcW w:w="3544" w:type="dxa"/>
          </w:tcPr>
          <w:p w14:paraId="14971CD6" w14:textId="77777777" w:rsidR="00BC5A13" w:rsidRDefault="00BC5A13" w:rsidP="00380769">
            <w:pPr>
              <w:pStyle w:val="TAC"/>
            </w:pPr>
            <w:r>
              <w:t>DC_1A_n40A</w:t>
            </w:r>
          </w:p>
          <w:p w14:paraId="0439E8D4" w14:textId="77777777" w:rsidR="00BC5A13" w:rsidRDefault="00BC5A13" w:rsidP="00380769">
            <w:pPr>
              <w:pStyle w:val="TAC"/>
            </w:pPr>
            <w:r>
              <w:t>DC_1A_n78A</w:t>
            </w:r>
          </w:p>
          <w:p w14:paraId="3CA5D180" w14:textId="77777777" w:rsidR="00BC5A13" w:rsidRDefault="00BC5A13" w:rsidP="00380769">
            <w:pPr>
              <w:pStyle w:val="TAC"/>
            </w:pPr>
            <w:r>
              <w:t>DC_1A_n105A</w:t>
            </w:r>
          </w:p>
          <w:p w14:paraId="4062F617" w14:textId="77777777" w:rsidR="00BC5A13" w:rsidRDefault="00BC5A13" w:rsidP="00380769">
            <w:pPr>
              <w:pStyle w:val="TAC"/>
            </w:pPr>
            <w:r>
              <w:t>DC_3A_n40A</w:t>
            </w:r>
          </w:p>
          <w:p w14:paraId="2F879AFC" w14:textId="77777777" w:rsidR="00BC5A13" w:rsidRDefault="00BC5A13" w:rsidP="00380769">
            <w:pPr>
              <w:pStyle w:val="TAC"/>
            </w:pPr>
            <w:r>
              <w:t>DC_3A_n78A</w:t>
            </w:r>
          </w:p>
          <w:p w14:paraId="00518C18" w14:textId="77777777" w:rsidR="00BC5A13" w:rsidRDefault="00BC5A13" w:rsidP="00380769">
            <w:pPr>
              <w:pStyle w:val="TAC"/>
            </w:pPr>
            <w:r>
              <w:t>DC_3A_n105A</w:t>
            </w:r>
          </w:p>
          <w:p w14:paraId="53782053" w14:textId="77777777" w:rsidR="00BC5A13" w:rsidRDefault="00BC5A13" w:rsidP="00380769">
            <w:pPr>
              <w:pStyle w:val="TAC"/>
            </w:pPr>
            <w:r>
              <w:t>DC_7A_n40A</w:t>
            </w:r>
          </w:p>
          <w:p w14:paraId="427D056B" w14:textId="77777777" w:rsidR="00BC5A13" w:rsidRDefault="00BC5A13" w:rsidP="00380769">
            <w:pPr>
              <w:pStyle w:val="TAC"/>
            </w:pPr>
            <w:r>
              <w:t>DC_7A_n78A</w:t>
            </w:r>
          </w:p>
          <w:p w14:paraId="5145A5FF" w14:textId="77777777" w:rsidR="00BC5A13" w:rsidRPr="00EF5447" w:rsidRDefault="00BC5A13" w:rsidP="00380769">
            <w:pPr>
              <w:pStyle w:val="TAC"/>
            </w:pPr>
            <w:r>
              <w:t>DC_7A_n105A</w:t>
            </w:r>
          </w:p>
        </w:tc>
      </w:tr>
      <w:tr w:rsidR="00BC5A13" w:rsidRPr="00EF5447" w14:paraId="3318ACF9" w14:textId="77777777" w:rsidTr="00380769">
        <w:trPr>
          <w:trHeight w:val="187"/>
          <w:jc w:val="center"/>
        </w:trPr>
        <w:tc>
          <w:tcPr>
            <w:tcW w:w="3539" w:type="dxa"/>
            <w:shd w:val="clear" w:color="auto" w:fill="auto"/>
            <w:noWrap/>
          </w:tcPr>
          <w:p w14:paraId="69B052C7" w14:textId="77777777" w:rsidR="00BC5A13" w:rsidRPr="00EF5447" w:rsidRDefault="00BC5A13" w:rsidP="00380769">
            <w:pPr>
              <w:pStyle w:val="TAC"/>
            </w:pPr>
            <w:r>
              <w:rPr>
                <w:rFonts w:cs="Arial"/>
                <w:szCs w:val="18"/>
              </w:rPr>
              <w:t>DC_1A-3A-8A-11A_n28A-n77A</w:t>
            </w:r>
            <w:r>
              <w:rPr>
                <w:noProof/>
                <w:vertAlign w:val="superscript"/>
                <w:lang w:eastAsia="zh-CN"/>
              </w:rPr>
              <w:t>2</w:t>
            </w:r>
          </w:p>
        </w:tc>
        <w:tc>
          <w:tcPr>
            <w:tcW w:w="3544" w:type="dxa"/>
          </w:tcPr>
          <w:p w14:paraId="2C649933" w14:textId="77777777" w:rsidR="00BC5A13" w:rsidRDefault="00BC5A13" w:rsidP="00380769">
            <w:pPr>
              <w:pStyle w:val="TAC"/>
              <w:rPr>
                <w:lang w:eastAsia="ja-JP"/>
              </w:rPr>
            </w:pPr>
            <w:r>
              <w:rPr>
                <w:lang w:eastAsia="ja-JP"/>
              </w:rPr>
              <w:t>DC_1A_n28A</w:t>
            </w:r>
          </w:p>
          <w:p w14:paraId="2A560B80" w14:textId="77777777" w:rsidR="00BC5A13" w:rsidRDefault="00BC5A13" w:rsidP="00380769">
            <w:pPr>
              <w:pStyle w:val="TAC"/>
              <w:rPr>
                <w:lang w:eastAsia="ja-JP"/>
              </w:rPr>
            </w:pPr>
            <w:r>
              <w:rPr>
                <w:lang w:eastAsia="ja-JP"/>
              </w:rPr>
              <w:t>DC_1A_n77A</w:t>
            </w:r>
          </w:p>
          <w:p w14:paraId="4203FC66" w14:textId="77777777" w:rsidR="00BC5A13" w:rsidRDefault="00BC5A13" w:rsidP="00380769">
            <w:pPr>
              <w:pStyle w:val="TAC"/>
              <w:rPr>
                <w:lang w:eastAsia="ja-JP"/>
              </w:rPr>
            </w:pPr>
            <w:r>
              <w:rPr>
                <w:lang w:eastAsia="ja-JP"/>
              </w:rPr>
              <w:t>DC_3A_n28A</w:t>
            </w:r>
          </w:p>
          <w:p w14:paraId="2DF6B929" w14:textId="77777777" w:rsidR="00BC5A13" w:rsidRDefault="00BC5A13" w:rsidP="00380769">
            <w:pPr>
              <w:pStyle w:val="TAC"/>
              <w:rPr>
                <w:lang w:eastAsia="ja-JP"/>
              </w:rPr>
            </w:pPr>
            <w:r>
              <w:rPr>
                <w:lang w:eastAsia="ja-JP"/>
              </w:rPr>
              <w:t>DC_3A_n77A</w:t>
            </w:r>
          </w:p>
          <w:p w14:paraId="6D2A2725" w14:textId="77777777" w:rsidR="00BC5A13" w:rsidRDefault="00BC5A13" w:rsidP="00380769">
            <w:pPr>
              <w:pStyle w:val="TAC"/>
              <w:rPr>
                <w:lang w:eastAsia="ja-JP"/>
              </w:rPr>
            </w:pPr>
            <w:r>
              <w:rPr>
                <w:lang w:eastAsia="ja-JP"/>
              </w:rPr>
              <w:t>DC_8A_n28A</w:t>
            </w:r>
          </w:p>
          <w:p w14:paraId="052C9AB3" w14:textId="77777777" w:rsidR="00BC5A13" w:rsidRDefault="00BC5A13" w:rsidP="00380769">
            <w:pPr>
              <w:pStyle w:val="TAC"/>
              <w:rPr>
                <w:lang w:eastAsia="ja-JP"/>
              </w:rPr>
            </w:pPr>
            <w:r>
              <w:rPr>
                <w:lang w:eastAsia="ja-JP"/>
              </w:rPr>
              <w:t>DC_8A_n77A</w:t>
            </w:r>
          </w:p>
          <w:p w14:paraId="1B377A01" w14:textId="77777777" w:rsidR="00BC5A13" w:rsidRDefault="00BC5A13" w:rsidP="00380769">
            <w:pPr>
              <w:pStyle w:val="TAC"/>
              <w:rPr>
                <w:lang w:eastAsia="ja-JP"/>
              </w:rPr>
            </w:pPr>
            <w:r>
              <w:rPr>
                <w:lang w:eastAsia="ja-JP"/>
              </w:rPr>
              <w:t>DC_11A_n28A</w:t>
            </w:r>
          </w:p>
          <w:p w14:paraId="3A503BF3" w14:textId="77777777" w:rsidR="00BC5A13" w:rsidRPr="00EF5447" w:rsidRDefault="00BC5A13" w:rsidP="00380769">
            <w:pPr>
              <w:pStyle w:val="TAC"/>
            </w:pPr>
            <w:r>
              <w:rPr>
                <w:lang w:eastAsia="ja-JP"/>
              </w:rPr>
              <w:t>DC_11A_n77A</w:t>
            </w:r>
          </w:p>
        </w:tc>
      </w:tr>
      <w:tr w:rsidR="00BC5A13" w:rsidRPr="00EF5447" w14:paraId="0479C996" w14:textId="77777777" w:rsidTr="00380769">
        <w:trPr>
          <w:trHeight w:val="187"/>
          <w:jc w:val="center"/>
        </w:trPr>
        <w:tc>
          <w:tcPr>
            <w:tcW w:w="3539" w:type="dxa"/>
            <w:shd w:val="clear" w:color="auto" w:fill="auto"/>
            <w:noWrap/>
          </w:tcPr>
          <w:p w14:paraId="54B0A22D" w14:textId="77777777" w:rsidR="00BC5A13" w:rsidRPr="00EF5447" w:rsidRDefault="00BC5A13" w:rsidP="00380769">
            <w:pPr>
              <w:pStyle w:val="TAC"/>
            </w:pPr>
            <w:r>
              <w:rPr>
                <w:rFonts w:cs="Arial"/>
                <w:szCs w:val="18"/>
              </w:rPr>
              <w:t>DC_1A-3A-8A-11A_n28A-n77(2A)</w:t>
            </w:r>
            <w:r>
              <w:rPr>
                <w:noProof/>
                <w:vertAlign w:val="superscript"/>
                <w:lang w:eastAsia="zh-CN"/>
              </w:rPr>
              <w:t xml:space="preserve"> 2</w:t>
            </w:r>
          </w:p>
        </w:tc>
        <w:tc>
          <w:tcPr>
            <w:tcW w:w="3544" w:type="dxa"/>
          </w:tcPr>
          <w:p w14:paraId="174A6A66" w14:textId="77777777" w:rsidR="00BC5A13" w:rsidRDefault="00BC5A13" w:rsidP="00380769">
            <w:pPr>
              <w:pStyle w:val="TAC"/>
              <w:rPr>
                <w:lang w:eastAsia="ja-JP"/>
              </w:rPr>
            </w:pPr>
            <w:r>
              <w:rPr>
                <w:lang w:eastAsia="ja-JP"/>
              </w:rPr>
              <w:t>DC_1A_n28A</w:t>
            </w:r>
          </w:p>
          <w:p w14:paraId="1CE07A90" w14:textId="77777777" w:rsidR="00BC5A13" w:rsidRDefault="00BC5A13" w:rsidP="00380769">
            <w:pPr>
              <w:pStyle w:val="TAC"/>
              <w:rPr>
                <w:lang w:eastAsia="ja-JP"/>
              </w:rPr>
            </w:pPr>
            <w:r>
              <w:rPr>
                <w:lang w:eastAsia="ja-JP"/>
              </w:rPr>
              <w:t>DC_1A_n77A</w:t>
            </w:r>
          </w:p>
          <w:p w14:paraId="6ACA9FEE" w14:textId="77777777" w:rsidR="00BC5A13" w:rsidRDefault="00BC5A13" w:rsidP="00380769">
            <w:pPr>
              <w:pStyle w:val="TAC"/>
              <w:rPr>
                <w:lang w:eastAsia="ja-JP"/>
              </w:rPr>
            </w:pPr>
            <w:r>
              <w:rPr>
                <w:lang w:eastAsia="ja-JP"/>
              </w:rPr>
              <w:t>DC_3A_n28A</w:t>
            </w:r>
          </w:p>
          <w:p w14:paraId="7A666172" w14:textId="77777777" w:rsidR="00BC5A13" w:rsidRDefault="00BC5A13" w:rsidP="00380769">
            <w:pPr>
              <w:pStyle w:val="TAC"/>
              <w:rPr>
                <w:lang w:eastAsia="ja-JP"/>
              </w:rPr>
            </w:pPr>
            <w:r>
              <w:rPr>
                <w:lang w:eastAsia="ja-JP"/>
              </w:rPr>
              <w:t>DC_3A_n77A</w:t>
            </w:r>
          </w:p>
          <w:p w14:paraId="44B55983" w14:textId="77777777" w:rsidR="00BC5A13" w:rsidRDefault="00BC5A13" w:rsidP="00380769">
            <w:pPr>
              <w:pStyle w:val="TAC"/>
              <w:rPr>
                <w:lang w:eastAsia="ja-JP"/>
              </w:rPr>
            </w:pPr>
            <w:r>
              <w:rPr>
                <w:lang w:eastAsia="ja-JP"/>
              </w:rPr>
              <w:t>DC_8A_n28A</w:t>
            </w:r>
          </w:p>
          <w:p w14:paraId="7C37BD3E" w14:textId="77777777" w:rsidR="00BC5A13" w:rsidRDefault="00BC5A13" w:rsidP="00380769">
            <w:pPr>
              <w:pStyle w:val="TAC"/>
              <w:rPr>
                <w:lang w:eastAsia="ja-JP"/>
              </w:rPr>
            </w:pPr>
            <w:r>
              <w:rPr>
                <w:lang w:eastAsia="ja-JP"/>
              </w:rPr>
              <w:t>DC_8A_n77A</w:t>
            </w:r>
          </w:p>
          <w:p w14:paraId="0163FEBF" w14:textId="77777777" w:rsidR="00BC5A13" w:rsidRDefault="00BC5A13" w:rsidP="00380769">
            <w:pPr>
              <w:pStyle w:val="TAC"/>
              <w:rPr>
                <w:lang w:eastAsia="ja-JP"/>
              </w:rPr>
            </w:pPr>
            <w:r>
              <w:rPr>
                <w:lang w:eastAsia="ja-JP"/>
              </w:rPr>
              <w:t>DC_11A_n28A</w:t>
            </w:r>
          </w:p>
          <w:p w14:paraId="74308561" w14:textId="77777777" w:rsidR="00BC5A13" w:rsidRPr="00EF5447" w:rsidRDefault="00BC5A13" w:rsidP="00380769">
            <w:pPr>
              <w:pStyle w:val="TAC"/>
            </w:pPr>
            <w:r>
              <w:rPr>
                <w:lang w:eastAsia="ja-JP"/>
              </w:rPr>
              <w:t>DC_11A_n77A</w:t>
            </w:r>
          </w:p>
        </w:tc>
      </w:tr>
      <w:tr w:rsidR="00BC5A13" w:rsidRPr="00EF5447" w14:paraId="358C93C4" w14:textId="77777777" w:rsidTr="00380769">
        <w:trPr>
          <w:trHeight w:val="187"/>
          <w:jc w:val="center"/>
        </w:trPr>
        <w:tc>
          <w:tcPr>
            <w:tcW w:w="3539" w:type="dxa"/>
            <w:shd w:val="clear" w:color="auto" w:fill="auto"/>
            <w:noWrap/>
          </w:tcPr>
          <w:p w14:paraId="4F373B5C" w14:textId="77777777" w:rsidR="00BC5A13" w:rsidRDefault="00BC5A13" w:rsidP="00380769">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14ED1749" w14:textId="77777777" w:rsidR="00BC5A13" w:rsidRPr="00A11456" w:rsidRDefault="00BC5A13" w:rsidP="00380769">
            <w:pPr>
              <w:pStyle w:val="TAC"/>
              <w:rPr>
                <w:lang w:eastAsia="ja-JP"/>
              </w:rPr>
            </w:pPr>
            <w:r w:rsidRPr="00A11456">
              <w:rPr>
                <w:lang w:eastAsia="ja-JP"/>
              </w:rPr>
              <w:t>DC_1A_n78A</w:t>
            </w:r>
          </w:p>
          <w:p w14:paraId="66A2FD58" w14:textId="77777777" w:rsidR="00BC5A13" w:rsidRPr="00A11456" w:rsidRDefault="00BC5A13" w:rsidP="00380769">
            <w:pPr>
              <w:pStyle w:val="TAC"/>
              <w:rPr>
                <w:lang w:eastAsia="ja-JP"/>
              </w:rPr>
            </w:pPr>
            <w:r w:rsidRPr="00A11456">
              <w:rPr>
                <w:lang w:eastAsia="ja-JP"/>
              </w:rPr>
              <w:t>DC_3A_n78A</w:t>
            </w:r>
          </w:p>
          <w:p w14:paraId="15DE1128" w14:textId="77777777" w:rsidR="00BC5A13" w:rsidRPr="00A11456" w:rsidRDefault="00BC5A13" w:rsidP="00380769">
            <w:pPr>
              <w:pStyle w:val="TAC"/>
              <w:rPr>
                <w:lang w:eastAsia="ja-JP"/>
              </w:rPr>
            </w:pPr>
            <w:r w:rsidRPr="00A11456">
              <w:rPr>
                <w:lang w:eastAsia="ja-JP"/>
              </w:rPr>
              <w:t>DC_8A_n78A</w:t>
            </w:r>
          </w:p>
          <w:p w14:paraId="0344EC80" w14:textId="77777777" w:rsidR="00BC5A13" w:rsidRPr="00A11456" w:rsidRDefault="00BC5A13" w:rsidP="00380769">
            <w:pPr>
              <w:pStyle w:val="TAC"/>
              <w:rPr>
                <w:lang w:eastAsia="ja-JP"/>
              </w:rPr>
            </w:pPr>
            <w:r w:rsidRPr="00A11456">
              <w:rPr>
                <w:lang w:eastAsia="ja-JP"/>
              </w:rPr>
              <w:t>DC_20A_n78A</w:t>
            </w:r>
          </w:p>
          <w:p w14:paraId="06318A20" w14:textId="77777777" w:rsidR="00BC5A13" w:rsidRDefault="00BC5A13" w:rsidP="00380769">
            <w:pPr>
              <w:pStyle w:val="TAC"/>
              <w:rPr>
                <w:lang w:eastAsia="ja-JP"/>
              </w:rPr>
            </w:pPr>
            <w:r w:rsidRPr="00A11456">
              <w:rPr>
                <w:lang w:eastAsia="ja-JP"/>
              </w:rPr>
              <w:t>DC_28A_n78A</w:t>
            </w:r>
          </w:p>
        </w:tc>
      </w:tr>
      <w:tr w:rsidR="00BC5A13" w14:paraId="06E83B39" w14:textId="77777777" w:rsidTr="00380769">
        <w:trPr>
          <w:trHeight w:val="187"/>
          <w:jc w:val="center"/>
        </w:trPr>
        <w:tc>
          <w:tcPr>
            <w:tcW w:w="3539" w:type="dxa"/>
            <w:shd w:val="clear" w:color="auto" w:fill="auto"/>
            <w:noWrap/>
          </w:tcPr>
          <w:p w14:paraId="6D0DA221" w14:textId="77777777" w:rsidR="00BC5A13" w:rsidRDefault="00BC5A13" w:rsidP="00380769">
            <w:pPr>
              <w:pStyle w:val="TAC"/>
              <w:rPr>
                <w:lang w:val="fi-FI"/>
              </w:rPr>
            </w:pPr>
            <w:r>
              <w:t>DC_1A-7A-20A-28A</w:t>
            </w:r>
            <w:r>
              <w:rPr>
                <w:rFonts w:hint="eastAsia"/>
              </w:rPr>
              <w:t>-</w:t>
            </w:r>
            <w:r>
              <w:t>32</w:t>
            </w:r>
            <w:r>
              <w:rPr>
                <w:rFonts w:hint="eastAsia"/>
              </w:rPr>
              <w:t>A</w:t>
            </w:r>
            <w:r>
              <w:t>_n3</w:t>
            </w:r>
            <w:r>
              <w:rPr>
                <w:lang w:val="fi-FI"/>
              </w:rPr>
              <w:t>A</w:t>
            </w:r>
          </w:p>
          <w:p w14:paraId="3F11B809" w14:textId="77777777" w:rsidR="00BC5A13" w:rsidRDefault="00BC5A13" w:rsidP="00380769">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25CE086A" w14:textId="77777777" w:rsidR="00BC5A13" w:rsidRDefault="00BC5A13" w:rsidP="00380769">
            <w:pPr>
              <w:pStyle w:val="TAC"/>
            </w:pPr>
            <w:r>
              <w:t>DC_1A_n3A</w:t>
            </w:r>
          </w:p>
          <w:p w14:paraId="6C25877F" w14:textId="77777777" w:rsidR="00BC5A13" w:rsidRDefault="00BC5A13" w:rsidP="00380769">
            <w:pPr>
              <w:pStyle w:val="TAC"/>
            </w:pPr>
            <w:r>
              <w:t>DC_7A_n3A</w:t>
            </w:r>
          </w:p>
          <w:p w14:paraId="76CC0DCB" w14:textId="77777777" w:rsidR="00BC5A13" w:rsidRDefault="00BC5A13" w:rsidP="00380769">
            <w:pPr>
              <w:pStyle w:val="TAC"/>
            </w:pPr>
            <w:r>
              <w:t>DC_20A_n3A</w:t>
            </w:r>
          </w:p>
          <w:p w14:paraId="0D3A0BED" w14:textId="77777777" w:rsidR="00BC5A13" w:rsidRDefault="00BC5A13" w:rsidP="00380769">
            <w:pPr>
              <w:pStyle w:val="TAC"/>
              <w:rPr>
                <w:lang w:eastAsia="ja-JP"/>
              </w:rPr>
            </w:pPr>
            <w:r>
              <w:t>DC_28A_n3A</w:t>
            </w:r>
          </w:p>
        </w:tc>
      </w:tr>
      <w:tr w:rsidR="00BC5A13" w14:paraId="2ECA29F6" w14:textId="77777777" w:rsidTr="00380769">
        <w:trPr>
          <w:trHeight w:val="187"/>
          <w:jc w:val="center"/>
        </w:trPr>
        <w:tc>
          <w:tcPr>
            <w:tcW w:w="3539" w:type="dxa"/>
            <w:shd w:val="clear" w:color="auto" w:fill="auto"/>
            <w:noWrap/>
          </w:tcPr>
          <w:p w14:paraId="1634AF0F" w14:textId="77777777" w:rsidR="00BC5A13" w:rsidRDefault="00BC5A13" w:rsidP="00380769">
            <w:pPr>
              <w:pStyle w:val="TAC"/>
            </w:pPr>
            <w:r>
              <w:rPr>
                <w:rFonts w:cs="Arial"/>
                <w:lang w:eastAsia="zh-CN"/>
              </w:rPr>
              <w:t>DC_1A-7A-20A-38A_n3A-n78A</w:t>
            </w:r>
          </w:p>
        </w:tc>
        <w:tc>
          <w:tcPr>
            <w:tcW w:w="3544" w:type="dxa"/>
          </w:tcPr>
          <w:p w14:paraId="7E2C9282" w14:textId="77777777" w:rsidR="00BC5A13" w:rsidRDefault="00BC5A13" w:rsidP="00380769">
            <w:pPr>
              <w:pStyle w:val="TAC"/>
              <w:rPr>
                <w:lang w:val="x-none" w:eastAsia="ja-JP"/>
              </w:rPr>
            </w:pPr>
            <w:r>
              <w:rPr>
                <w:rFonts w:cs="Arial"/>
                <w:lang w:val="x-none" w:eastAsia="ja-JP"/>
              </w:rPr>
              <w:t>DC_1A_n3A</w:t>
            </w:r>
          </w:p>
          <w:p w14:paraId="0EFD910C" w14:textId="77777777" w:rsidR="00BC5A13" w:rsidRDefault="00BC5A13" w:rsidP="00380769">
            <w:pPr>
              <w:pStyle w:val="TAC"/>
              <w:rPr>
                <w:lang w:val="x-none" w:eastAsia="ja-JP"/>
              </w:rPr>
            </w:pPr>
            <w:r>
              <w:rPr>
                <w:rFonts w:cs="Arial"/>
                <w:lang w:val="x-none" w:eastAsia="ja-JP"/>
              </w:rPr>
              <w:t>DC_20A_n3A</w:t>
            </w:r>
          </w:p>
          <w:p w14:paraId="30B22ABD" w14:textId="77777777" w:rsidR="00BC5A13" w:rsidRDefault="00BC5A13" w:rsidP="00380769">
            <w:pPr>
              <w:pStyle w:val="TAC"/>
              <w:rPr>
                <w:lang w:val="x-none" w:eastAsia="ja-JP"/>
              </w:rPr>
            </w:pPr>
            <w:r>
              <w:rPr>
                <w:rFonts w:cs="Arial"/>
                <w:lang w:val="x-none" w:eastAsia="ja-JP"/>
              </w:rPr>
              <w:t>DC_1A_n78A</w:t>
            </w:r>
          </w:p>
          <w:p w14:paraId="3E1E6309" w14:textId="77777777" w:rsidR="00BC5A13" w:rsidRDefault="00BC5A13" w:rsidP="00380769">
            <w:pPr>
              <w:pStyle w:val="TAC"/>
            </w:pPr>
            <w:r>
              <w:rPr>
                <w:rFonts w:cs="Arial"/>
                <w:lang w:val="x-none" w:eastAsia="ja-JP"/>
              </w:rPr>
              <w:t>DC_20A_n78A</w:t>
            </w:r>
          </w:p>
        </w:tc>
      </w:tr>
      <w:tr w:rsidR="00BC5A13" w14:paraId="1FE9F29F" w14:textId="77777777" w:rsidTr="00380769">
        <w:trPr>
          <w:trHeight w:val="187"/>
          <w:jc w:val="center"/>
        </w:trPr>
        <w:tc>
          <w:tcPr>
            <w:tcW w:w="3539" w:type="dxa"/>
            <w:shd w:val="clear" w:color="auto" w:fill="auto"/>
            <w:noWrap/>
          </w:tcPr>
          <w:p w14:paraId="1CB8861B" w14:textId="77777777" w:rsidR="00BC5A13" w:rsidRDefault="00BC5A13" w:rsidP="00380769">
            <w:pPr>
              <w:pStyle w:val="TAC"/>
              <w:rPr>
                <w:rFonts w:cs="Arial"/>
                <w:lang w:eastAsia="zh-CN"/>
              </w:rPr>
            </w:pPr>
            <w:r>
              <w:rPr>
                <w:rFonts w:hint="eastAsia"/>
              </w:rPr>
              <w:lastRenderedPageBreak/>
              <w:t>DC</w:t>
            </w:r>
            <w:r>
              <w:t>_1A-8A_n3A-n28A-n77A-n79A</w:t>
            </w:r>
          </w:p>
        </w:tc>
        <w:tc>
          <w:tcPr>
            <w:tcW w:w="3544" w:type="dxa"/>
          </w:tcPr>
          <w:p w14:paraId="6DFD7513" w14:textId="77777777" w:rsidR="00BC5A13" w:rsidRDefault="00BC5A13" w:rsidP="00380769">
            <w:pPr>
              <w:pStyle w:val="TAC"/>
            </w:pPr>
            <w:r>
              <w:rPr>
                <w:rFonts w:hint="eastAsia"/>
              </w:rPr>
              <w:t>DC</w:t>
            </w:r>
            <w:r>
              <w:t>_1A_n3A</w:t>
            </w:r>
          </w:p>
          <w:p w14:paraId="2F814DBE" w14:textId="77777777" w:rsidR="00BC5A13" w:rsidRDefault="00BC5A13" w:rsidP="00380769">
            <w:pPr>
              <w:pStyle w:val="TAC"/>
            </w:pPr>
            <w:r>
              <w:rPr>
                <w:rFonts w:hint="eastAsia"/>
              </w:rPr>
              <w:t>DC</w:t>
            </w:r>
            <w:r>
              <w:t>_1A_n28A</w:t>
            </w:r>
          </w:p>
          <w:p w14:paraId="0E9044F9" w14:textId="77777777" w:rsidR="00BC5A13" w:rsidRDefault="00BC5A13" w:rsidP="00380769">
            <w:pPr>
              <w:pStyle w:val="TAC"/>
            </w:pPr>
            <w:r>
              <w:rPr>
                <w:rFonts w:hint="eastAsia"/>
              </w:rPr>
              <w:t>DC</w:t>
            </w:r>
            <w:r>
              <w:t>_1A_n77A</w:t>
            </w:r>
          </w:p>
          <w:p w14:paraId="4FB2BADB" w14:textId="77777777" w:rsidR="00BC5A13" w:rsidRDefault="00BC5A13" w:rsidP="00380769">
            <w:pPr>
              <w:pStyle w:val="TAC"/>
            </w:pPr>
            <w:r>
              <w:rPr>
                <w:rFonts w:hint="eastAsia"/>
              </w:rPr>
              <w:t>DC</w:t>
            </w:r>
            <w:r>
              <w:t>_1A_n79A</w:t>
            </w:r>
          </w:p>
          <w:p w14:paraId="16B73875" w14:textId="77777777" w:rsidR="00BC5A13" w:rsidRDefault="00BC5A13" w:rsidP="00380769">
            <w:pPr>
              <w:pStyle w:val="TAC"/>
            </w:pPr>
            <w:r>
              <w:rPr>
                <w:rFonts w:hint="eastAsia"/>
              </w:rPr>
              <w:t>DC</w:t>
            </w:r>
            <w:r>
              <w:t>_8A_n3A</w:t>
            </w:r>
          </w:p>
          <w:p w14:paraId="0DFD8C44" w14:textId="77777777" w:rsidR="00BC5A13" w:rsidRDefault="00BC5A13" w:rsidP="00380769">
            <w:pPr>
              <w:pStyle w:val="TAC"/>
            </w:pPr>
            <w:r>
              <w:rPr>
                <w:rFonts w:hint="eastAsia"/>
              </w:rPr>
              <w:t>DC</w:t>
            </w:r>
            <w:r>
              <w:t>_8A_n28A</w:t>
            </w:r>
          </w:p>
          <w:p w14:paraId="52FAC32D" w14:textId="77777777" w:rsidR="00BC5A13" w:rsidRDefault="00BC5A13" w:rsidP="00380769">
            <w:pPr>
              <w:pStyle w:val="TAC"/>
            </w:pPr>
            <w:r>
              <w:rPr>
                <w:rFonts w:hint="eastAsia"/>
              </w:rPr>
              <w:t>DC</w:t>
            </w:r>
            <w:r>
              <w:t>_8A_n77A</w:t>
            </w:r>
          </w:p>
          <w:p w14:paraId="791E7135" w14:textId="77777777" w:rsidR="00BC5A13" w:rsidRDefault="00BC5A13" w:rsidP="00380769">
            <w:pPr>
              <w:pStyle w:val="TAC"/>
              <w:rPr>
                <w:rFonts w:cs="Arial"/>
                <w:lang w:val="x-none" w:eastAsia="ja-JP"/>
              </w:rPr>
            </w:pPr>
            <w:r>
              <w:rPr>
                <w:rFonts w:hint="eastAsia"/>
              </w:rPr>
              <w:t>DC</w:t>
            </w:r>
            <w:r>
              <w:t>_8A_n79A</w:t>
            </w:r>
          </w:p>
        </w:tc>
      </w:tr>
      <w:tr w:rsidR="00BC5A13" w14:paraId="3C15A224"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D0D74AF" w14:textId="77777777" w:rsidR="00BC5A13" w:rsidRDefault="00BC5A13" w:rsidP="00380769">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8423CE2" w14:textId="77777777" w:rsidR="00BC5A13" w:rsidRDefault="00BC5A13" w:rsidP="00380769">
            <w:pPr>
              <w:pStyle w:val="TAC"/>
            </w:pPr>
            <w:r>
              <w:t>DC_1A_n3A</w:t>
            </w:r>
          </w:p>
          <w:p w14:paraId="602685BD" w14:textId="77777777" w:rsidR="00BC5A13" w:rsidRDefault="00BC5A13" w:rsidP="00380769">
            <w:pPr>
              <w:pStyle w:val="TAC"/>
            </w:pPr>
            <w:r>
              <w:t>DC_1A_n28A</w:t>
            </w:r>
          </w:p>
          <w:p w14:paraId="40E5831E" w14:textId="77777777" w:rsidR="00BC5A13" w:rsidRDefault="00BC5A13" w:rsidP="00380769">
            <w:pPr>
              <w:pStyle w:val="TAC"/>
            </w:pPr>
            <w:r>
              <w:t>DC_1A_n77A</w:t>
            </w:r>
          </w:p>
          <w:p w14:paraId="3FE3FF79" w14:textId="77777777" w:rsidR="00BC5A13" w:rsidRDefault="00BC5A13" w:rsidP="00380769">
            <w:pPr>
              <w:pStyle w:val="TAC"/>
            </w:pPr>
            <w:r>
              <w:t>DC_8A_n3A</w:t>
            </w:r>
          </w:p>
          <w:p w14:paraId="28CC9C2D" w14:textId="77777777" w:rsidR="00BC5A13" w:rsidRDefault="00BC5A13" w:rsidP="00380769">
            <w:pPr>
              <w:pStyle w:val="TAC"/>
            </w:pPr>
            <w:r>
              <w:t>DC_8A_n28A</w:t>
            </w:r>
          </w:p>
          <w:p w14:paraId="4C902E4F" w14:textId="77777777" w:rsidR="00BC5A13" w:rsidRDefault="00BC5A13" w:rsidP="00380769">
            <w:pPr>
              <w:pStyle w:val="TAC"/>
            </w:pPr>
            <w:r>
              <w:t>DC_8A_n77A</w:t>
            </w:r>
          </w:p>
          <w:p w14:paraId="524D5CDF" w14:textId="77777777" w:rsidR="00BC5A13" w:rsidRDefault="00BC5A13" w:rsidP="00380769">
            <w:pPr>
              <w:pStyle w:val="TAC"/>
            </w:pPr>
            <w:r>
              <w:t>DC_11A_n3A</w:t>
            </w:r>
          </w:p>
          <w:p w14:paraId="7CF0BE7C" w14:textId="77777777" w:rsidR="00BC5A13" w:rsidRDefault="00BC5A13" w:rsidP="00380769">
            <w:pPr>
              <w:pStyle w:val="TAC"/>
            </w:pPr>
            <w:r>
              <w:t>DC_11A_n28A</w:t>
            </w:r>
          </w:p>
          <w:p w14:paraId="3AC89555" w14:textId="77777777" w:rsidR="00BC5A13" w:rsidRDefault="00BC5A13" w:rsidP="00380769">
            <w:pPr>
              <w:pStyle w:val="TAC"/>
              <w:rPr>
                <w:rFonts w:cs="Arial"/>
                <w:bCs/>
                <w:szCs w:val="18"/>
                <w:lang w:eastAsia="zh-CN"/>
              </w:rPr>
            </w:pPr>
            <w:r>
              <w:t>DC_11A_n77A</w:t>
            </w:r>
          </w:p>
        </w:tc>
      </w:tr>
      <w:tr w:rsidR="00BC5A13" w14:paraId="04720D93"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FA04C3" w14:textId="77777777" w:rsidR="00BC5A13" w:rsidRDefault="00BC5A13" w:rsidP="00380769">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269583D5" w14:textId="77777777" w:rsidR="00BC5A13" w:rsidRDefault="00BC5A13" w:rsidP="00380769">
            <w:pPr>
              <w:pStyle w:val="TAC"/>
            </w:pPr>
            <w:r>
              <w:t>DC_1A_n3A</w:t>
            </w:r>
          </w:p>
          <w:p w14:paraId="50EF57CC" w14:textId="77777777" w:rsidR="00BC5A13" w:rsidRDefault="00BC5A13" w:rsidP="00380769">
            <w:pPr>
              <w:pStyle w:val="TAC"/>
            </w:pPr>
            <w:r>
              <w:t>DC_1A_n28A</w:t>
            </w:r>
          </w:p>
          <w:p w14:paraId="090809A6" w14:textId="77777777" w:rsidR="00BC5A13" w:rsidRDefault="00BC5A13" w:rsidP="00380769">
            <w:pPr>
              <w:pStyle w:val="TAC"/>
            </w:pPr>
            <w:r>
              <w:t>DC_1A_n77A</w:t>
            </w:r>
          </w:p>
          <w:p w14:paraId="1466E54C" w14:textId="77777777" w:rsidR="00BC5A13" w:rsidRDefault="00BC5A13" w:rsidP="00380769">
            <w:pPr>
              <w:pStyle w:val="TAC"/>
            </w:pPr>
            <w:r>
              <w:t>DC_8A_n3A</w:t>
            </w:r>
          </w:p>
          <w:p w14:paraId="4A774CBB" w14:textId="77777777" w:rsidR="00BC5A13" w:rsidRDefault="00BC5A13" w:rsidP="00380769">
            <w:pPr>
              <w:pStyle w:val="TAC"/>
            </w:pPr>
            <w:r>
              <w:t>DC_8A_n28A</w:t>
            </w:r>
          </w:p>
          <w:p w14:paraId="5DC77DA5" w14:textId="77777777" w:rsidR="00BC5A13" w:rsidRDefault="00BC5A13" w:rsidP="00380769">
            <w:pPr>
              <w:pStyle w:val="TAC"/>
            </w:pPr>
            <w:r>
              <w:t>DC_8A_n77A</w:t>
            </w:r>
          </w:p>
          <w:p w14:paraId="492C095E" w14:textId="77777777" w:rsidR="00BC5A13" w:rsidRDefault="00BC5A13" w:rsidP="00380769">
            <w:pPr>
              <w:pStyle w:val="TAC"/>
            </w:pPr>
            <w:r>
              <w:t>DC_11A_n3A</w:t>
            </w:r>
          </w:p>
          <w:p w14:paraId="3970409A" w14:textId="77777777" w:rsidR="00BC5A13" w:rsidRDefault="00BC5A13" w:rsidP="00380769">
            <w:pPr>
              <w:pStyle w:val="TAC"/>
            </w:pPr>
            <w:r>
              <w:t>DC_11A_n28A</w:t>
            </w:r>
          </w:p>
          <w:p w14:paraId="226B2B8A" w14:textId="77777777" w:rsidR="00BC5A13" w:rsidRDefault="00BC5A13" w:rsidP="00380769">
            <w:pPr>
              <w:pStyle w:val="TAC"/>
              <w:rPr>
                <w:rFonts w:cs="Arial"/>
                <w:bCs/>
                <w:szCs w:val="18"/>
                <w:lang w:eastAsia="zh-CN"/>
              </w:rPr>
            </w:pPr>
            <w:r>
              <w:t>DC_11A_n77A</w:t>
            </w:r>
          </w:p>
        </w:tc>
      </w:tr>
      <w:tr w:rsidR="00BC5A13" w14:paraId="444CC4F5"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67F7BF9" w14:textId="77777777" w:rsidR="00BC5A13" w:rsidRDefault="00BC5A13" w:rsidP="00380769">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3C3C272" w14:textId="77777777" w:rsidR="00BC5A13" w:rsidRDefault="00BC5A13" w:rsidP="00380769">
            <w:pPr>
              <w:pStyle w:val="TAC"/>
            </w:pPr>
            <w:r>
              <w:t>DC_1A_n3A</w:t>
            </w:r>
          </w:p>
          <w:p w14:paraId="080751BB" w14:textId="77777777" w:rsidR="00BC5A13" w:rsidRDefault="00BC5A13" w:rsidP="00380769">
            <w:pPr>
              <w:pStyle w:val="TAC"/>
            </w:pPr>
            <w:r>
              <w:t>DC_1A_n28A</w:t>
            </w:r>
          </w:p>
          <w:p w14:paraId="1BD71CE5" w14:textId="77777777" w:rsidR="00BC5A13" w:rsidRDefault="00BC5A13" w:rsidP="00380769">
            <w:pPr>
              <w:pStyle w:val="TAC"/>
            </w:pPr>
            <w:r>
              <w:t>DC_1A_n77A</w:t>
            </w:r>
          </w:p>
          <w:p w14:paraId="267C4C3E" w14:textId="77777777" w:rsidR="00BC5A13" w:rsidRDefault="00BC5A13" w:rsidP="00380769">
            <w:pPr>
              <w:pStyle w:val="TAC"/>
            </w:pPr>
            <w:r>
              <w:t>DC_8A_n3A</w:t>
            </w:r>
          </w:p>
          <w:p w14:paraId="0985B234" w14:textId="77777777" w:rsidR="00BC5A13" w:rsidRDefault="00BC5A13" w:rsidP="00380769">
            <w:pPr>
              <w:pStyle w:val="TAC"/>
            </w:pPr>
            <w:r>
              <w:t>DC_8A_n28A</w:t>
            </w:r>
          </w:p>
          <w:p w14:paraId="691239E6" w14:textId="77777777" w:rsidR="00BC5A13" w:rsidRDefault="00BC5A13" w:rsidP="00380769">
            <w:pPr>
              <w:pStyle w:val="TAC"/>
            </w:pPr>
            <w:r>
              <w:t>DC_8A_n77A</w:t>
            </w:r>
          </w:p>
          <w:p w14:paraId="7B44118E" w14:textId="77777777" w:rsidR="00BC5A13" w:rsidRDefault="00BC5A13" w:rsidP="00380769">
            <w:pPr>
              <w:pStyle w:val="TAC"/>
            </w:pPr>
            <w:r>
              <w:t>DC_42A_n3A</w:t>
            </w:r>
          </w:p>
          <w:p w14:paraId="7D626F17" w14:textId="77777777" w:rsidR="00BC5A13" w:rsidRDefault="00BC5A13" w:rsidP="00380769">
            <w:pPr>
              <w:pStyle w:val="TAC"/>
              <w:rPr>
                <w:rFonts w:cs="Arial"/>
                <w:bCs/>
                <w:szCs w:val="18"/>
                <w:lang w:eastAsia="zh-CN"/>
              </w:rPr>
            </w:pPr>
            <w:r>
              <w:t>DC_42A_n28A</w:t>
            </w:r>
          </w:p>
        </w:tc>
      </w:tr>
      <w:tr w:rsidR="00BC5A13" w14:paraId="22B53A25"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02CD1BB" w14:textId="77777777" w:rsidR="00BC5A13" w:rsidRDefault="00BC5A13" w:rsidP="00380769">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276CDE5" w14:textId="77777777" w:rsidR="00BC5A13" w:rsidRDefault="00BC5A13" w:rsidP="00380769">
            <w:pPr>
              <w:pStyle w:val="TAC"/>
            </w:pPr>
            <w:r>
              <w:t>DC_1A_n3A</w:t>
            </w:r>
          </w:p>
          <w:p w14:paraId="02C5B7AA" w14:textId="77777777" w:rsidR="00BC5A13" w:rsidRDefault="00BC5A13" w:rsidP="00380769">
            <w:pPr>
              <w:pStyle w:val="TAC"/>
            </w:pPr>
            <w:r>
              <w:t>DC_1A_n28A</w:t>
            </w:r>
          </w:p>
          <w:p w14:paraId="7623B6B1" w14:textId="77777777" w:rsidR="00BC5A13" w:rsidRDefault="00BC5A13" w:rsidP="00380769">
            <w:pPr>
              <w:pStyle w:val="TAC"/>
            </w:pPr>
            <w:r>
              <w:t>DC_1A_n77A</w:t>
            </w:r>
          </w:p>
          <w:p w14:paraId="53249E83" w14:textId="77777777" w:rsidR="00BC5A13" w:rsidRDefault="00BC5A13" w:rsidP="00380769">
            <w:pPr>
              <w:pStyle w:val="TAC"/>
            </w:pPr>
            <w:r>
              <w:t>DC_8A_n3A</w:t>
            </w:r>
          </w:p>
          <w:p w14:paraId="3EE1DBE2" w14:textId="77777777" w:rsidR="00BC5A13" w:rsidRDefault="00BC5A13" w:rsidP="00380769">
            <w:pPr>
              <w:pStyle w:val="TAC"/>
            </w:pPr>
            <w:r>
              <w:t>DC_8A_n28A</w:t>
            </w:r>
          </w:p>
          <w:p w14:paraId="79BD5433" w14:textId="77777777" w:rsidR="00BC5A13" w:rsidRDefault="00BC5A13" w:rsidP="00380769">
            <w:pPr>
              <w:pStyle w:val="TAC"/>
            </w:pPr>
            <w:r>
              <w:t>DC_8A_n77A</w:t>
            </w:r>
          </w:p>
          <w:p w14:paraId="6F542654" w14:textId="77777777" w:rsidR="00BC5A13" w:rsidRDefault="00BC5A13" w:rsidP="00380769">
            <w:pPr>
              <w:pStyle w:val="TAC"/>
            </w:pPr>
            <w:r>
              <w:t>DC_42A_n3A</w:t>
            </w:r>
          </w:p>
          <w:p w14:paraId="0A4F63D3" w14:textId="77777777" w:rsidR="00BC5A13" w:rsidRDefault="00BC5A13" w:rsidP="00380769">
            <w:pPr>
              <w:pStyle w:val="TAC"/>
              <w:rPr>
                <w:rFonts w:cs="Arial"/>
                <w:bCs/>
                <w:szCs w:val="18"/>
                <w:lang w:eastAsia="zh-CN"/>
              </w:rPr>
            </w:pPr>
            <w:r>
              <w:t>DC_42A_n28A</w:t>
            </w:r>
          </w:p>
        </w:tc>
      </w:tr>
      <w:tr w:rsidR="00BC5A13" w14:paraId="7557ABDF"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D846287" w14:textId="77777777" w:rsidR="00BC5A13" w:rsidRDefault="00BC5A13" w:rsidP="00380769">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AC49AA6" w14:textId="77777777" w:rsidR="00BC5A13" w:rsidRDefault="00BC5A13" w:rsidP="00380769">
            <w:pPr>
              <w:pStyle w:val="TAC"/>
            </w:pPr>
            <w:r>
              <w:t>DC_1A_n3A</w:t>
            </w:r>
          </w:p>
          <w:p w14:paraId="636DC8B1" w14:textId="77777777" w:rsidR="00BC5A13" w:rsidRDefault="00BC5A13" w:rsidP="00380769">
            <w:pPr>
              <w:pStyle w:val="TAC"/>
            </w:pPr>
            <w:r>
              <w:t>DC_1A_n28A</w:t>
            </w:r>
          </w:p>
          <w:p w14:paraId="05B907D8" w14:textId="77777777" w:rsidR="00BC5A13" w:rsidRDefault="00BC5A13" w:rsidP="00380769">
            <w:pPr>
              <w:pStyle w:val="TAC"/>
            </w:pPr>
            <w:r>
              <w:t>DC_1A_n77A</w:t>
            </w:r>
          </w:p>
          <w:p w14:paraId="266E9F45" w14:textId="77777777" w:rsidR="00BC5A13" w:rsidRDefault="00BC5A13" w:rsidP="00380769">
            <w:pPr>
              <w:pStyle w:val="TAC"/>
            </w:pPr>
            <w:r>
              <w:t>DC_8A_n3A</w:t>
            </w:r>
          </w:p>
          <w:p w14:paraId="7CE0DD93" w14:textId="77777777" w:rsidR="00BC5A13" w:rsidRDefault="00BC5A13" w:rsidP="00380769">
            <w:pPr>
              <w:pStyle w:val="TAC"/>
            </w:pPr>
            <w:r>
              <w:t>DC_8A_n28A</w:t>
            </w:r>
          </w:p>
          <w:p w14:paraId="59A1437E" w14:textId="77777777" w:rsidR="00BC5A13" w:rsidRDefault="00BC5A13" w:rsidP="00380769">
            <w:pPr>
              <w:pStyle w:val="TAC"/>
            </w:pPr>
            <w:r>
              <w:t>DC_8A_n77A</w:t>
            </w:r>
          </w:p>
          <w:p w14:paraId="1AA7129D" w14:textId="77777777" w:rsidR="00BC5A13" w:rsidRDefault="00BC5A13" w:rsidP="00380769">
            <w:pPr>
              <w:pStyle w:val="TAC"/>
            </w:pPr>
            <w:r>
              <w:t>DC_42A_n3A</w:t>
            </w:r>
          </w:p>
          <w:p w14:paraId="1681E2B6" w14:textId="77777777" w:rsidR="00BC5A13" w:rsidRDefault="00BC5A13" w:rsidP="00380769">
            <w:pPr>
              <w:pStyle w:val="TAC"/>
            </w:pPr>
            <w:r>
              <w:t>DC_42C_n3A</w:t>
            </w:r>
          </w:p>
          <w:p w14:paraId="0FE31326" w14:textId="77777777" w:rsidR="00BC5A13" w:rsidRDefault="00BC5A13" w:rsidP="00380769">
            <w:pPr>
              <w:pStyle w:val="TAC"/>
            </w:pPr>
            <w:r>
              <w:t>DC_42A_n28A</w:t>
            </w:r>
          </w:p>
          <w:p w14:paraId="156240AB" w14:textId="77777777" w:rsidR="00BC5A13" w:rsidRDefault="00BC5A13" w:rsidP="00380769">
            <w:pPr>
              <w:pStyle w:val="TAC"/>
              <w:rPr>
                <w:rFonts w:cs="Arial"/>
                <w:bCs/>
                <w:szCs w:val="18"/>
                <w:lang w:eastAsia="zh-CN"/>
              </w:rPr>
            </w:pPr>
            <w:r>
              <w:t>DC_42C_n28A</w:t>
            </w:r>
          </w:p>
        </w:tc>
      </w:tr>
      <w:tr w:rsidR="00BC5A13" w14:paraId="02E1D327"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F697C5A" w14:textId="77777777" w:rsidR="00BC5A13" w:rsidRDefault="00BC5A13" w:rsidP="00380769">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CD469BA" w14:textId="77777777" w:rsidR="00BC5A13" w:rsidRDefault="00BC5A13" w:rsidP="00380769">
            <w:pPr>
              <w:pStyle w:val="TAC"/>
            </w:pPr>
            <w:r>
              <w:t>DC_1A_n3A</w:t>
            </w:r>
          </w:p>
          <w:p w14:paraId="0BE8E708" w14:textId="77777777" w:rsidR="00BC5A13" w:rsidRDefault="00BC5A13" w:rsidP="00380769">
            <w:pPr>
              <w:pStyle w:val="TAC"/>
            </w:pPr>
            <w:r>
              <w:t>DC_1A_n28A</w:t>
            </w:r>
          </w:p>
          <w:p w14:paraId="00F3C4F3" w14:textId="77777777" w:rsidR="00BC5A13" w:rsidRDefault="00BC5A13" w:rsidP="00380769">
            <w:pPr>
              <w:pStyle w:val="TAC"/>
            </w:pPr>
            <w:r>
              <w:t>DC_1A_n77A</w:t>
            </w:r>
          </w:p>
          <w:p w14:paraId="22D743BE" w14:textId="77777777" w:rsidR="00BC5A13" w:rsidRDefault="00BC5A13" w:rsidP="00380769">
            <w:pPr>
              <w:pStyle w:val="TAC"/>
            </w:pPr>
            <w:r>
              <w:t>DC_8A_n3A</w:t>
            </w:r>
          </w:p>
          <w:p w14:paraId="374EA2F9" w14:textId="77777777" w:rsidR="00BC5A13" w:rsidRDefault="00BC5A13" w:rsidP="00380769">
            <w:pPr>
              <w:pStyle w:val="TAC"/>
            </w:pPr>
            <w:r>
              <w:t>DC_8A_n28A</w:t>
            </w:r>
          </w:p>
          <w:p w14:paraId="5ECEEC5B" w14:textId="77777777" w:rsidR="00BC5A13" w:rsidRDefault="00BC5A13" w:rsidP="00380769">
            <w:pPr>
              <w:pStyle w:val="TAC"/>
            </w:pPr>
            <w:r>
              <w:t>DC_8A_n77A</w:t>
            </w:r>
          </w:p>
          <w:p w14:paraId="434E4290" w14:textId="77777777" w:rsidR="00BC5A13" w:rsidRDefault="00BC5A13" w:rsidP="00380769">
            <w:pPr>
              <w:pStyle w:val="TAC"/>
            </w:pPr>
            <w:r>
              <w:t>DC_42A_n3A</w:t>
            </w:r>
          </w:p>
          <w:p w14:paraId="2C5C708C" w14:textId="77777777" w:rsidR="00BC5A13" w:rsidRDefault="00BC5A13" w:rsidP="00380769">
            <w:pPr>
              <w:pStyle w:val="TAC"/>
            </w:pPr>
            <w:r>
              <w:t>DC_42C_n3A</w:t>
            </w:r>
          </w:p>
          <w:p w14:paraId="7156635A" w14:textId="77777777" w:rsidR="00BC5A13" w:rsidRDefault="00BC5A13" w:rsidP="00380769">
            <w:pPr>
              <w:pStyle w:val="TAC"/>
            </w:pPr>
            <w:r>
              <w:t>DC_42A_n28A</w:t>
            </w:r>
          </w:p>
          <w:p w14:paraId="1A2E7240" w14:textId="77777777" w:rsidR="00BC5A13" w:rsidRDefault="00BC5A13" w:rsidP="00380769">
            <w:pPr>
              <w:pStyle w:val="TAC"/>
              <w:rPr>
                <w:rFonts w:cs="Arial"/>
                <w:bCs/>
                <w:szCs w:val="18"/>
                <w:lang w:eastAsia="zh-CN"/>
              </w:rPr>
            </w:pPr>
            <w:r>
              <w:t>DC_42C_n28A</w:t>
            </w:r>
          </w:p>
        </w:tc>
      </w:tr>
      <w:tr w:rsidR="00BC5A13" w14:paraId="3D6E8116"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6E20BD" w14:textId="77777777" w:rsidR="00BC5A13" w:rsidRDefault="00BC5A13" w:rsidP="00380769">
            <w:pPr>
              <w:pStyle w:val="TAC"/>
            </w:pPr>
            <w:r w:rsidRPr="00AC0FC1">
              <w:lastRenderedPageBreak/>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7EAB487"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21C5C90" w14:textId="77777777" w:rsidR="00BC5A13" w:rsidRDefault="00BC5A13" w:rsidP="00380769">
            <w:pPr>
              <w:pStyle w:val="TAC"/>
            </w:pPr>
            <w:r>
              <w:t>DC_2A_n77A</w:t>
            </w:r>
          </w:p>
          <w:p w14:paraId="3517B8A9" w14:textId="77777777" w:rsidR="00BC5A13" w:rsidRDefault="00BC5A13" w:rsidP="00380769">
            <w:pPr>
              <w:pStyle w:val="TAC"/>
            </w:pPr>
            <w:r>
              <w:t>DC_5A_n2A</w:t>
            </w:r>
          </w:p>
          <w:p w14:paraId="6A13F5A5" w14:textId="77777777" w:rsidR="00BC5A13" w:rsidRDefault="00BC5A13" w:rsidP="00380769">
            <w:pPr>
              <w:pStyle w:val="TAC"/>
            </w:pPr>
            <w:r>
              <w:t>DC_5A_n77A</w:t>
            </w:r>
          </w:p>
          <w:p w14:paraId="1AC3BB5F" w14:textId="77777777" w:rsidR="00BC5A13" w:rsidRDefault="00BC5A13" w:rsidP="00380769">
            <w:pPr>
              <w:pStyle w:val="TAC"/>
            </w:pPr>
            <w:r>
              <w:t>DC_7A_n2A</w:t>
            </w:r>
          </w:p>
          <w:p w14:paraId="61F7EBB9" w14:textId="77777777" w:rsidR="00BC5A13" w:rsidRDefault="00BC5A13" w:rsidP="00380769">
            <w:pPr>
              <w:pStyle w:val="TAC"/>
            </w:pPr>
            <w:r>
              <w:t>DC_7A_n77A</w:t>
            </w:r>
          </w:p>
          <w:p w14:paraId="7F1B0B98" w14:textId="77777777" w:rsidR="00BC5A13" w:rsidRDefault="00BC5A13" w:rsidP="00380769">
            <w:pPr>
              <w:pStyle w:val="TAC"/>
            </w:pPr>
            <w:r>
              <w:t>DC_66A_n2A</w:t>
            </w:r>
          </w:p>
          <w:p w14:paraId="4B98BBEE" w14:textId="77777777" w:rsidR="00BC5A13" w:rsidRDefault="00BC5A13" w:rsidP="00380769">
            <w:pPr>
              <w:pStyle w:val="TAC"/>
            </w:pPr>
            <w:r>
              <w:t>DC_66A_n77A</w:t>
            </w:r>
          </w:p>
        </w:tc>
      </w:tr>
      <w:tr w:rsidR="00BC5A13" w14:paraId="1402A58D"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35B0AD9" w14:textId="77777777" w:rsidR="00BC5A13" w:rsidRDefault="00BC5A13" w:rsidP="00380769">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6BC0936"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6BA4969"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DC_2A_n78A</w:t>
            </w:r>
          </w:p>
          <w:p w14:paraId="439F3775"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DC_5A_n2A</w:t>
            </w:r>
          </w:p>
          <w:p w14:paraId="4E1F5613"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DC_5A_n78A</w:t>
            </w:r>
          </w:p>
          <w:p w14:paraId="2335F730"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DC_7A_n2A</w:t>
            </w:r>
          </w:p>
          <w:p w14:paraId="6858AF92"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DC_7A_n78A</w:t>
            </w:r>
          </w:p>
          <w:p w14:paraId="2D546AA7"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DC_66A_n2A</w:t>
            </w:r>
          </w:p>
          <w:p w14:paraId="1A8C50C0" w14:textId="77777777" w:rsidR="00BC5A13" w:rsidRDefault="00BC5A13" w:rsidP="00380769">
            <w:pPr>
              <w:pStyle w:val="TAC"/>
            </w:pPr>
            <w:r w:rsidRPr="008B719E">
              <w:t>DC_66A_n78A</w:t>
            </w:r>
          </w:p>
        </w:tc>
      </w:tr>
      <w:tr w:rsidR="00BC5A13" w:rsidRPr="008B719E" w14:paraId="28BDF8BC"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495D6DB" w14:textId="77777777" w:rsidR="00BC5A13" w:rsidRPr="008B719E" w:rsidRDefault="00BC5A13" w:rsidP="00380769">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43607815" w14:textId="77777777" w:rsidR="00BC5A13" w:rsidRPr="006318F9" w:rsidRDefault="00BC5A13" w:rsidP="00380769">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66EBA660" w14:textId="77777777" w:rsidR="00BC5A13" w:rsidRPr="006318F9" w:rsidRDefault="00BC5A13" w:rsidP="00380769">
            <w:pPr>
              <w:keepNext/>
              <w:keepLines/>
              <w:spacing w:after="0"/>
              <w:jc w:val="center"/>
              <w:rPr>
                <w:rFonts w:ascii="Arial" w:hAnsi="Arial"/>
                <w:sz w:val="18"/>
              </w:rPr>
            </w:pPr>
            <w:r w:rsidRPr="006318F9">
              <w:rPr>
                <w:rFonts w:ascii="Arial" w:hAnsi="Arial"/>
                <w:sz w:val="18"/>
              </w:rPr>
              <w:t>DC_2A_n77A</w:t>
            </w:r>
          </w:p>
          <w:p w14:paraId="795AAE87" w14:textId="77777777" w:rsidR="00BC5A13" w:rsidRPr="006318F9" w:rsidRDefault="00BC5A13" w:rsidP="00380769">
            <w:pPr>
              <w:keepNext/>
              <w:keepLines/>
              <w:spacing w:after="0"/>
              <w:jc w:val="center"/>
              <w:rPr>
                <w:rFonts w:ascii="Arial" w:hAnsi="Arial"/>
                <w:sz w:val="18"/>
              </w:rPr>
            </w:pPr>
            <w:r w:rsidRPr="006318F9">
              <w:rPr>
                <w:rFonts w:ascii="Arial" w:hAnsi="Arial"/>
                <w:sz w:val="18"/>
              </w:rPr>
              <w:t>DC_7A_n2A</w:t>
            </w:r>
          </w:p>
          <w:p w14:paraId="26E66256" w14:textId="77777777" w:rsidR="00BC5A13" w:rsidRPr="006318F9" w:rsidRDefault="00BC5A13" w:rsidP="00380769">
            <w:pPr>
              <w:keepNext/>
              <w:keepLines/>
              <w:spacing w:after="0"/>
              <w:jc w:val="center"/>
              <w:rPr>
                <w:rFonts w:ascii="Arial" w:hAnsi="Arial"/>
                <w:sz w:val="18"/>
              </w:rPr>
            </w:pPr>
            <w:r w:rsidRPr="006318F9">
              <w:rPr>
                <w:rFonts w:ascii="Arial" w:hAnsi="Arial"/>
                <w:sz w:val="18"/>
              </w:rPr>
              <w:t>DC_7A_n77A</w:t>
            </w:r>
          </w:p>
          <w:p w14:paraId="6F57494B" w14:textId="77777777" w:rsidR="00BC5A13" w:rsidRPr="006318F9" w:rsidRDefault="00BC5A13" w:rsidP="00380769">
            <w:pPr>
              <w:keepNext/>
              <w:keepLines/>
              <w:spacing w:after="0"/>
              <w:jc w:val="center"/>
              <w:rPr>
                <w:rFonts w:ascii="Arial" w:hAnsi="Arial"/>
                <w:sz w:val="18"/>
              </w:rPr>
            </w:pPr>
            <w:r w:rsidRPr="006318F9">
              <w:rPr>
                <w:rFonts w:ascii="Arial" w:hAnsi="Arial"/>
                <w:sz w:val="18"/>
              </w:rPr>
              <w:t>DC_12A_n2A</w:t>
            </w:r>
          </w:p>
          <w:p w14:paraId="02A3AA1A" w14:textId="77777777" w:rsidR="00BC5A13" w:rsidRPr="006318F9" w:rsidRDefault="00BC5A13" w:rsidP="00380769">
            <w:pPr>
              <w:keepNext/>
              <w:keepLines/>
              <w:spacing w:after="0"/>
              <w:jc w:val="center"/>
              <w:rPr>
                <w:rFonts w:ascii="Arial" w:hAnsi="Arial"/>
                <w:sz w:val="18"/>
              </w:rPr>
            </w:pPr>
            <w:r w:rsidRPr="006318F9">
              <w:rPr>
                <w:rFonts w:ascii="Arial" w:hAnsi="Arial"/>
                <w:sz w:val="18"/>
              </w:rPr>
              <w:t>DC_12A_n77A</w:t>
            </w:r>
          </w:p>
          <w:p w14:paraId="5BC151A1" w14:textId="77777777" w:rsidR="00BC5A13" w:rsidRPr="006318F9" w:rsidRDefault="00BC5A13" w:rsidP="00380769">
            <w:pPr>
              <w:keepNext/>
              <w:keepLines/>
              <w:spacing w:after="0"/>
              <w:jc w:val="center"/>
              <w:rPr>
                <w:rFonts w:ascii="Arial" w:hAnsi="Arial"/>
                <w:sz w:val="18"/>
              </w:rPr>
            </w:pPr>
            <w:r w:rsidRPr="006318F9">
              <w:rPr>
                <w:rFonts w:ascii="Arial" w:hAnsi="Arial"/>
                <w:sz w:val="18"/>
              </w:rPr>
              <w:t>DC_66A_n2A</w:t>
            </w:r>
          </w:p>
          <w:p w14:paraId="22657172" w14:textId="77777777" w:rsidR="00BC5A13" w:rsidRPr="008B719E" w:rsidRDefault="00BC5A13" w:rsidP="00380769">
            <w:pPr>
              <w:keepNext/>
              <w:keepLines/>
              <w:spacing w:after="0"/>
              <w:jc w:val="center"/>
              <w:rPr>
                <w:rFonts w:ascii="Arial" w:hAnsi="Arial"/>
                <w:sz w:val="18"/>
              </w:rPr>
            </w:pPr>
            <w:r w:rsidRPr="006318F9">
              <w:rPr>
                <w:rFonts w:ascii="Arial" w:hAnsi="Arial"/>
                <w:sz w:val="18"/>
              </w:rPr>
              <w:t>DC_66A_n77A</w:t>
            </w:r>
          </w:p>
        </w:tc>
      </w:tr>
      <w:tr w:rsidR="00BC5A13" w:rsidRPr="008B719E" w14:paraId="742C1D48"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AFC015E" w14:textId="77777777" w:rsidR="00BC5A13" w:rsidRPr="008B719E" w:rsidRDefault="00BC5A13" w:rsidP="00380769">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0CD280C"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DC_2A_n66A</w:t>
            </w:r>
          </w:p>
          <w:p w14:paraId="69863756"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DC_2A_n77A</w:t>
            </w:r>
          </w:p>
          <w:p w14:paraId="5D05DC6C"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DC_5A_n66A</w:t>
            </w:r>
          </w:p>
          <w:p w14:paraId="44E5F094"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DC_5A_n77A</w:t>
            </w:r>
          </w:p>
          <w:p w14:paraId="444B3355"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DC_7A_n66A</w:t>
            </w:r>
          </w:p>
          <w:p w14:paraId="13FD2E5B"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DC_7A_n77A</w:t>
            </w:r>
          </w:p>
          <w:p w14:paraId="72E810CD"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4BD98E12" w14:textId="77777777" w:rsidR="00BC5A13" w:rsidRPr="008B719E" w:rsidRDefault="00BC5A13" w:rsidP="00380769">
            <w:pPr>
              <w:keepNext/>
              <w:keepLines/>
              <w:spacing w:after="0"/>
              <w:jc w:val="center"/>
              <w:rPr>
                <w:rFonts w:ascii="Arial" w:hAnsi="Arial"/>
                <w:sz w:val="18"/>
              </w:rPr>
            </w:pPr>
            <w:r w:rsidRPr="00054567">
              <w:rPr>
                <w:rFonts w:ascii="Arial" w:hAnsi="Arial"/>
                <w:sz w:val="18"/>
              </w:rPr>
              <w:t>DC_66A_n77A</w:t>
            </w:r>
          </w:p>
        </w:tc>
      </w:tr>
      <w:tr w:rsidR="00BC5A13" w14:paraId="6F0D9ECC"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6C3DB4" w14:textId="77777777" w:rsidR="00BC5A13" w:rsidRDefault="00BC5A13" w:rsidP="00380769">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288079E"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7992173"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DC_2A_n78A</w:t>
            </w:r>
          </w:p>
          <w:p w14:paraId="68A50594"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DC_7A_n2A</w:t>
            </w:r>
          </w:p>
          <w:p w14:paraId="1DD3DF93"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DC_7A_n78A</w:t>
            </w:r>
          </w:p>
          <w:p w14:paraId="6434D7F4"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DC_12A_n2A</w:t>
            </w:r>
          </w:p>
          <w:p w14:paraId="5A4D8567"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DC_12A_n78A</w:t>
            </w:r>
          </w:p>
          <w:p w14:paraId="6B03B17C"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DC_66A_n2A</w:t>
            </w:r>
          </w:p>
          <w:p w14:paraId="07BCBF90" w14:textId="77777777" w:rsidR="00BC5A13" w:rsidRDefault="00BC5A13" w:rsidP="00380769">
            <w:pPr>
              <w:pStyle w:val="TAC"/>
            </w:pPr>
            <w:r w:rsidRPr="008B719E">
              <w:t>DC_66A_n78A</w:t>
            </w:r>
          </w:p>
        </w:tc>
      </w:tr>
      <w:tr w:rsidR="00BC5A13" w:rsidRPr="008B719E" w14:paraId="1A44571E"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891EDBE" w14:textId="77777777" w:rsidR="00BC5A13" w:rsidRPr="008B719E" w:rsidRDefault="00BC5A13" w:rsidP="00380769">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15A991F" w14:textId="77777777" w:rsidR="00BC5A13" w:rsidRPr="006318F9" w:rsidRDefault="00BC5A13" w:rsidP="00380769">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5BB100EB" w14:textId="77777777" w:rsidR="00BC5A13" w:rsidRPr="00A81108" w:rsidRDefault="00BC5A13" w:rsidP="00380769">
            <w:pPr>
              <w:keepNext/>
              <w:keepLines/>
              <w:spacing w:after="0"/>
              <w:jc w:val="center"/>
              <w:rPr>
                <w:rFonts w:ascii="Arial" w:hAnsi="Arial"/>
                <w:sz w:val="18"/>
              </w:rPr>
            </w:pPr>
            <w:r w:rsidRPr="00A81108">
              <w:rPr>
                <w:rFonts w:ascii="Arial" w:hAnsi="Arial"/>
                <w:sz w:val="18"/>
              </w:rPr>
              <w:t>DC_2A_n77A</w:t>
            </w:r>
          </w:p>
          <w:p w14:paraId="307D1C3A" w14:textId="77777777" w:rsidR="00BC5A13" w:rsidRPr="00A81108" w:rsidRDefault="00BC5A13" w:rsidP="00380769">
            <w:pPr>
              <w:keepNext/>
              <w:keepLines/>
              <w:spacing w:after="0"/>
              <w:jc w:val="center"/>
              <w:rPr>
                <w:rFonts w:ascii="Arial" w:hAnsi="Arial"/>
                <w:sz w:val="18"/>
              </w:rPr>
            </w:pPr>
            <w:r w:rsidRPr="00A81108">
              <w:rPr>
                <w:rFonts w:ascii="Arial" w:hAnsi="Arial"/>
                <w:sz w:val="18"/>
              </w:rPr>
              <w:t>DC_7A_n2A</w:t>
            </w:r>
          </w:p>
          <w:p w14:paraId="4AB0A347" w14:textId="77777777" w:rsidR="00BC5A13" w:rsidRPr="00A81108" w:rsidRDefault="00BC5A13" w:rsidP="00380769">
            <w:pPr>
              <w:keepNext/>
              <w:keepLines/>
              <w:spacing w:after="0"/>
              <w:jc w:val="center"/>
              <w:rPr>
                <w:rFonts w:ascii="Arial" w:hAnsi="Arial"/>
                <w:sz w:val="18"/>
              </w:rPr>
            </w:pPr>
            <w:r w:rsidRPr="00A81108">
              <w:rPr>
                <w:rFonts w:ascii="Arial" w:hAnsi="Arial"/>
                <w:sz w:val="18"/>
              </w:rPr>
              <w:t>DC_7A_n77A</w:t>
            </w:r>
          </w:p>
          <w:p w14:paraId="7574BC32" w14:textId="77777777" w:rsidR="00BC5A13" w:rsidRPr="00A81108" w:rsidRDefault="00BC5A13" w:rsidP="00380769">
            <w:pPr>
              <w:keepNext/>
              <w:keepLines/>
              <w:spacing w:after="0"/>
              <w:jc w:val="center"/>
              <w:rPr>
                <w:rFonts w:ascii="Arial" w:hAnsi="Arial"/>
                <w:sz w:val="18"/>
              </w:rPr>
            </w:pPr>
            <w:r w:rsidRPr="00A81108">
              <w:rPr>
                <w:rFonts w:ascii="Arial" w:hAnsi="Arial"/>
                <w:sz w:val="18"/>
              </w:rPr>
              <w:t>DC_66A_n2A</w:t>
            </w:r>
          </w:p>
          <w:p w14:paraId="1A64CF77" w14:textId="77777777" w:rsidR="00BC5A13" w:rsidRPr="00A81108" w:rsidRDefault="00BC5A13" w:rsidP="00380769">
            <w:pPr>
              <w:keepNext/>
              <w:keepLines/>
              <w:spacing w:after="0"/>
              <w:jc w:val="center"/>
              <w:rPr>
                <w:rFonts w:ascii="Arial" w:hAnsi="Arial"/>
                <w:sz w:val="18"/>
              </w:rPr>
            </w:pPr>
            <w:r w:rsidRPr="00A81108">
              <w:rPr>
                <w:rFonts w:ascii="Arial" w:hAnsi="Arial"/>
                <w:sz w:val="18"/>
              </w:rPr>
              <w:t>DC_66A_n77A</w:t>
            </w:r>
          </w:p>
          <w:p w14:paraId="2877C11A" w14:textId="77777777" w:rsidR="00BC5A13" w:rsidRPr="00A81108" w:rsidRDefault="00BC5A13" w:rsidP="00380769">
            <w:pPr>
              <w:keepNext/>
              <w:keepLines/>
              <w:spacing w:after="0"/>
              <w:jc w:val="center"/>
              <w:rPr>
                <w:rFonts w:ascii="Arial" w:hAnsi="Arial"/>
                <w:sz w:val="18"/>
              </w:rPr>
            </w:pPr>
            <w:r w:rsidRPr="00A81108">
              <w:rPr>
                <w:rFonts w:ascii="Arial" w:hAnsi="Arial"/>
                <w:sz w:val="18"/>
              </w:rPr>
              <w:t>DC_71A_n2A</w:t>
            </w:r>
          </w:p>
          <w:p w14:paraId="1537D71E" w14:textId="77777777" w:rsidR="00BC5A13" w:rsidRPr="008B719E" w:rsidRDefault="00BC5A13" w:rsidP="00380769">
            <w:pPr>
              <w:keepNext/>
              <w:keepLines/>
              <w:spacing w:after="0"/>
              <w:jc w:val="center"/>
              <w:rPr>
                <w:rFonts w:ascii="Arial" w:hAnsi="Arial"/>
                <w:sz w:val="18"/>
              </w:rPr>
            </w:pPr>
            <w:r w:rsidRPr="00A81108">
              <w:rPr>
                <w:rFonts w:ascii="Arial" w:hAnsi="Arial"/>
                <w:sz w:val="18"/>
              </w:rPr>
              <w:t>DC_71A_n77A</w:t>
            </w:r>
          </w:p>
        </w:tc>
      </w:tr>
      <w:tr w:rsidR="00BC5A13" w:rsidRPr="008B719E" w14:paraId="6755DA51"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ACEDCBC" w14:textId="77777777" w:rsidR="00BC5A13" w:rsidRPr="008B719E" w:rsidRDefault="00BC5A13" w:rsidP="00380769">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CF6F308"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DC_2A_n66A</w:t>
            </w:r>
          </w:p>
          <w:p w14:paraId="28D678D6"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DC_2A_n77A</w:t>
            </w:r>
          </w:p>
          <w:p w14:paraId="46E67831"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DC_7A_n66A</w:t>
            </w:r>
          </w:p>
          <w:p w14:paraId="129DD076"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DC_7A_n77A</w:t>
            </w:r>
          </w:p>
          <w:p w14:paraId="4B52FE7B"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DC_12A_n66A</w:t>
            </w:r>
          </w:p>
          <w:p w14:paraId="49F996B1"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DC_12A_n77A</w:t>
            </w:r>
          </w:p>
          <w:p w14:paraId="0716CE42" w14:textId="77777777" w:rsidR="00BC5A13" w:rsidRPr="00054567" w:rsidRDefault="00BC5A13" w:rsidP="00380769">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10F3782C" w14:textId="77777777" w:rsidR="00BC5A13" w:rsidRPr="008B719E" w:rsidRDefault="00BC5A13" w:rsidP="00380769">
            <w:pPr>
              <w:keepNext/>
              <w:keepLines/>
              <w:spacing w:after="0"/>
              <w:jc w:val="center"/>
              <w:rPr>
                <w:rFonts w:ascii="Arial" w:hAnsi="Arial"/>
                <w:sz w:val="18"/>
              </w:rPr>
            </w:pPr>
            <w:r w:rsidRPr="00054567">
              <w:rPr>
                <w:rFonts w:ascii="Arial" w:hAnsi="Arial"/>
                <w:sz w:val="18"/>
              </w:rPr>
              <w:t>DC_66A_n77A</w:t>
            </w:r>
          </w:p>
        </w:tc>
      </w:tr>
      <w:tr w:rsidR="00BC5A13" w14:paraId="7F5E2D7B"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3A54751" w14:textId="77777777" w:rsidR="00BC5A13" w:rsidRDefault="00BC5A13" w:rsidP="00380769">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ADCBDC"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472A42A"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DC_2A_n78A</w:t>
            </w:r>
          </w:p>
          <w:p w14:paraId="1D10D905"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DC_7A_n2A</w:t>
            </w:r>
          </w:p>
          <w:p w14:paraId="2A624EAA"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DC_7A_n78A</w:t>
            </w:r>
          </w:p>
          <w:p w14:paraId="18708BEE"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DC_66A_n2A</w:t>
            </w:r>
          </w:p>
          <w:p w14:paraId="30B4D778"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DC_66A_n78A</w:t>
            </w:r>
          </w:p>
          <w:p w14:paraId="24BADE4D" w14:textId="77777777" w:rsidR="00BC5A13" w:rsidRPr="008B719E" w:rsidRDefault="00BC5A13" w:rsidP="00380769">
            <w:pPr>
              <w:keepNext/>
              <w:keepLines/>
              <w:spacing w:after="0"/>
              <w:jc w:val="center"/>
              <w:rPr>
                <w:rFonts w:ascii="Arial" w:hAnsi="Arial"/>
                <w:sz w:val="18"/>
              </w:rPr>
            </w:pPr>
            <w:r w:rsidRPr="008B719E">
              <w:rPr>
                <w:rFonts w:ascii="Arial" w:hAnsi="Arial"/>
                <w:sz w:val="18"/>
              </w:rPr>
              <w:t>DC_71A_n2A</w:t>
            </w:r>
          </w:p>
          <w:p w14:paraId="2FEF034B" w14:textId="77777777" w:rsidR="00BC5A13" w:rsidRDefault="00BC5A13" w:rsidP="00380769">
            <w:pPr>
              <w:pStyle w:val="TAC"/>
            </w:pPr>
            <w:r w:rsidRPr="008B719E">
              <w:t>DC_71A_n78A</w:t>
            </w:r>
          </w:p>
        </w:tc>
      </w:tr>
      <w:tr w:rsidR="00BC5A13" w:rsidRPr="008B719E" w14:paraId="0E321769" w14:textId="77777777" w:rsidTr="0038076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03D4B3" w14:textId="77777777" w:rsidR="00BC5A13" w:rsidRPr="008B719E" w:rsidRDefault="00BC5A13" w:rsidP="00380769">
            <w:pPr>
              <w:pStyle w:val="TAC"/>
            </w:pPr>
            <w:r w:rsidRPr="00554F01">
              <w:lastRenderedPageBreak/>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D03AB2C" w14:textId="77777777" w:rsidR="00BC5A13" w:rsidRPr="00554F01" w:rsidRDefault="00BC5A13" w:rsidP="00380769">
            <w:pPr>
              <w:keepNext/>
              <w:keepLines/>
              <w:spacing w:after="0"/>
              <w:jc w:val="center"/>
              <w:rPr>
                <w:rFonts w:ascii="Arial" w:hAnsi="Arial"/>
                <w:sz w:val="18"/>
              </w:rPr>
            </w:pPr>
            <w:r w:rsidRPr="00554F01">
              <w:rPr>
                <w:rFonts w:ascii="Arial" w:hAnsi="Arial"/>
                <w:sz w:val="18"/>
              </w:rPr>
              <w:t>DC_2A_n66A</w:t>
            </w:r>
          </w:p>
          <w:p w14:paraId="50CA9026" w14:textId="77777777" w:rsidR="00BC5A13" w:rsidRPr="00554F01" w:rsidRDefault="00BC5A13" w:rsidP="00380769">
            <w:pPr>
              <w:keepNext/>
              <w:keepLines/>
              <w:spacing w:after="0"/>
              <w:jc w:val="center"/>
              <w:rPr>
                <w:rFonts w:ascii="Arial" w:hAnsi="Arial"/>
                <w:sz w:val="18"/>
              </w:rPr>
            </w:pPr>
            <w:r w:rsidRPr="00554F01">
              <w:rPr>
                <w:rFonts w:ascii="Arial" w:hAnsi="Arial"/>
                <w:sz w:val="18"/>
              </w:rPr>
              <w:t>DC_2A_n77A</w:t>
            </w:r>
          </w:p>
          <w:p w14:paraId="0608E17E" w14:textId="77777777" w:rsidR="00BC5A13" w:rsidRPr="00554F01" w:rsidRDefault="00BC5A13" w:rsidP="00380769">
            <w:pPr>
              <w:keepNext/>
              <w:keepLines/>
              <w:spacing w:after="0"/>
              <w:jc w:val="center"/>
              <w:rPr>
                <w:rFonts w:ascii="Arial" w:hAnsi="Arial"/>
                <w:sz w:val="18"/>
              </w:rPr>
            </w:pPr>
            <w:r w:rsidRPr="00554F01">
              <w:rPr>
                <w:rFonts w:ascii="Arial" w:hAnsi="Arial"/>
                <w:sz w:val="18"/>
              </w:rPr>
              <w:t>DC_7A_n66A</w:t>
            </w:r>
          </w:p>
          <w:p w14:paraId="1DBF5087" w14:textId="77777777" w:rsidR="00BC5A13" w:rsidRPr="00554F01" w:rsidRDefault="00BC5A13" w:rsidP="00380769">
            <w:pPr>
              <w:keepNext/>
              <w:keepLines/>
              <w:spacing w:after="0"/>
              <w:jc w:val="center"/>
              <w:rPr>
                <w:rFonts w:ascii="Arial" w:hAnsi="Arial"/>
                <w:sz w:val="18"/>
              </w:rPr>
            </w:pPr>
            <w:r w:rsidRPr="00554F01">
              <w:rPr>
                <w:rFonts w:ascii="Arial" w:hAnsi="Arial"/>
                <w:sz w:val="18"/>
              </w:rPr>
              <w:t>DC_7A_n77A</w:t>
            </w:r>
          </w:p>
          <w:p w14:paraId="4F8115E5" w14:textId="77777777" w:rsidR="00BC5A13" w:rsidRPr="00554F01" w:rsidRDefault="00BC5A13" w:rsidP="00380769">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2631DDA4" w14:textId="77777777" w:rsidR="00BC5A13" w:rsidRPr="00554F01" w:rsidRDefault="00BC5A13" w:rsidP="00380769">
            <w:pPr>
              <w:keepNext/>
              <w:keepLines/>
              <w:spacing w:after="0"/>
              <w:jc w:val="center"/>
              <w:rPr>
                <w:rFonts w:ascii="Arial" w:hAnsi="Arial"/>
                <w:sz w:val="18"/>
              </w:rPr>
            </w:pPr>
            <w:r w:rsidRPr="00554F01">
              <w:rPr>
                <w:rFonts w:ascii="Arial" w:hAnsi="Arial"/>
                <w:sz w:val="18"/>
              </w:rPr>
              <w:t>DC_66A_n77A</w:t>
            </w:r>
          </w:p>
          <w:p w14:paraId="6210A22F" w14:textId="77777777" w:rsidR="00BC5A13" w:rsidRPr="00554F01" w:rsidRDefault="00BC5A13" w:rsidP="00380769">
            <w:pPr>
              <w:keepNext/>
              <w:keepLines/>
              <w:spacing w:after="0"/>
              <w:jc w:val="center"/>
              <w:rPr>
                <w:rFonts w:ascii="Arial" w:hAnsi="Arial"/>
                <w:sz w:val="18"/>
              </w:rPr>
            </w:pPr>
            <w:r w:rsidRPr="00554F01">
              <w:rPr>
                <w:rFonts w:ascii="Arial" w:hAnsi="Arial"/>
                <w:sz w:val="18"/>
              </w:rPr>
              <w:t>DC_71A_n66A</w:t>
            </w:r>
          </w:p>
          <w:p w14:paraId="332ADB76" w14:textId="77777777" w:rsidR="00BC5A13" w:rsidRPr="008B719E" w:rsidRDefault="00BC5A13" w:rsidP="00380769">
            <w:pPr>
              <w:keepNext/>
              <w:keepLines/>
              <w:spacing w:after="0"/>
              <w:jc w:val="center"/>
              <w:rPr>
                <w:rFonts w:ascii="Arial" w:hAnsi="Arial"/>
                <w:sz w:val="18"/>
              </w:rPr>
            </w:pPr>
            <w:r w:rsidRPr="00554F01">
              <w:rPr>
                <w:rFonts w:ascii="Arial" w:hAnsi="Arial"/>
                <w:sz w:val="18"/>
              </w:rPr>
              <w:t>DC_71A_n77A</w:t>
            </w:r>
          </w:p>
        </w:tc>
      </w:tr>
      <w:tr w:rsidR="00BC5A13" w14:paraId="155A6F0E" w14:textId="77777777" w:rsidTr="00380769">
        <w:trPr>
          <w:trHeight w:val="187"/>
          <w:jc w:val="center"/>
        </w:trPr>
        <w:tc>
          <w:tcPr>
            <w:tcW w:w="3539" w:type="dxa"/>
            <w:shd w:val="clear" w:color="auto" w:fill="auto"/>
            <w:noWrap/>
          </w:tcPr>
          <w:p w14:paraId="32B8CCF2" w14:textId="77777777" w:rsidR="00BC5A13" w:rsidRDefault="00BC5A13" w:rsidP="0038076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769B236C" w14:textId="77777777" w:rsidR="00BC5A13" w:rsidRDefault="00BC5A13"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8AAD953" w14:textId="77777777" w:rsidR="00BC5A13" w:rsidRDefault="00BC5A13" w:rsidP="003807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D601EFF" w14:textId="77777777" w:rsidR="00BC5A13" w:rsidRDefault="00BC5A13"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B91C7F2" w14:textId="77777777" w:rsidR="00BC5A13" w:rsidRDefault="00BC5A13" w:rsidP="003807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2B0684D" w14:textId="77777777" w:rsidR="00BC5A13" w:rsidRDefault="00BC5A13"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49E4690" w14:textId="77777777" w:rsidR="00BC5A13" w:rsidRDefault="00BC5A13" w:rsidP="003807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705CE10" w14:textId="77777777" w:rsidR="00BC5A13" w:rsidRDefault="00BC5A13"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4BF2E27" w14:textId="77777777" w:rsidR="00BC5A13" w:rsidRDefault="00BC5A13" w:rsidP="0038076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C5A13" w14:paraId="79A6088A" w14:textId="77777777" w:rsidTr="00380769">
        <w:trPr>
          <w:trHeight w:val="187"/>
          <w:jc w:val="center"/>
        </w:trPr>
        <w:tc>
          <w:tcPr>
            <w:tcW w:w="3539" w:type="dxa"/>
            <w:shd w:val="clear" w:color="auto" w:fill="auto"/>
            <w:noWrap/>
          </w:tcPr>
          <w:p w14:paraId="49631A3E" w14:textId="77777777" w:rsidR="00BC5A13" w:rsidRDefault="00BC5A13" w:rsidP="0038076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79F2922A" w14:textId="77777777" w:rsidR="00BC5A13" w:rsidRDefault="00BC5A13"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9DE46B2" w14:textId="77777777" w:rsidR="00BC5A13" w:rsidRDefault="00BC5A13" w:rsidP="003807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F4B1B2B" w14:textId="77777777" w:rsidR="00BC5A13" w:rsidRDefault="00BC5A13"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5E07CD" w14:textId="77777777" w:rsidR="00BC5A13" w:rsidRDefault="00BC5A13" w:rsidP="003807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55E32BD" w14:textId="77777777" w:rsidR="00BC5A13" w:rsidRDefault="00BC5A13"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9CD72BF" w14:textId="77777777" w:rsidR="00BC5A13" w:rsidRDefault="00BC5A13" w:rsidP="003807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9B7ED6B" w14:textId="77777777" w:rsidR="00BC5A13" w:rsidRDefault="00BC5A13" w:rsidP="003807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01BE827" w14:textId="77777777" w:rsidR="00BC5A13" w:rsidRDefault="00BC5A13" w:rsidP="0038076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C5A13" w14:paraId="212507E2" w14:textId="77777777" w:rsidTr="00380769">
        <w:trPr>
          <w:trHeight w:val="187"/>
          <w:jc w:val="center"/>
        </w:trPr>
        <w:tc>
          <w:tcPr>
            <w:tcW w:w="3539" w:type="dxa"/>
            <w:shd w:val="clear" w:color="auto" w:fill="auto"/>
            <w:noWrap/>
          </w:tcPr>
          <w:p w14:paraId="71A29762" w14:textId="77777777" w:rsidR="00BC5A13" w:rsidRDefault="00BC5A13" w:rsidP="00380769">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0596712F" w14:textId="77777777" w:rsidR="00BC5A13" w:rsidRPr="00A11456" w:rsidRDefault="00BC5A13" w:rsidP="00380769">
            <w:pPr>
              <w:pStyle w:val="TAC"/>
            </w:pPr>
            <w:r w:rsidRPr="00A11456">
              <w:t>DC_8A_n1A</w:t>
            </w:r>
          </w:p>
          <w:p w14:paraId="7780BECF" w14:textId="77777777" w:rsidR="00BC5A13" w:rsidRDefault="00BC5A13" w:rsidP="00380769">
            <w:pPr>
              <w:pStyle w:val="TAC"/>
              <w:rPr>
                <w:rFonts w:cs="Arial"/>
                <w:bCs/>
                <w:szCs w:val="18"/>
                <w:lang w:eastAsia="zh-CN"/>
              </w:rPr>
            </w:pPr>
            <w:r w:rsidRPr="00A11456">
              <w:t>DC_20A_n1A</w:t>
            </w:r>
          </w:p>
        </w:tc>
      </w:tr>
      <w:tr w:rsidR="00BC5A13" w14:paraId="28018486" w14:textId="77777777" w:rsidTr="00380769">
        <w:trPr>
          <w:trHeight w:val="187"/>
          <w:jc w:val="center"/>
        </w:trPr>
        <w:tc>
          <w:tcPr>
            <w:tcW w:w="3539" w:type="dxa"/>
            <w:shd w:val="clear" w:color="auto" w:fill="auto"/>
            <w:noWrap/>
          </w:tcPr>
          <w:p w14:paraId="24AC262C" w14:textId="77777777" w:rsidR="00BC5A13" w:rsidRDefault="00BC5A13" w:rsidP="00380769">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7B411AE1" w14:textId="77777777" w:rsidR="00BC5A13" w:rsidRPr="00A11456" w:rsidRDefault="00BC5A13" w:rsidP="00380769">
            <w:pPr>
              <w:pStyle w:val="TAC"/>
            </w:pPr>
            <w:r w:rsidRPr="00A11456">
              <w:t>DC_20A_n1A</w:t>
            </w:r>
          </w:p>
          <w:p w14:paraId="0BB13316" w14:textId="77777777" w:rsidR="00BC5A13" w:rsidRDefault="00BC5A13" w:rsidP="00380769">
            <w:pPr>
              <w:pStyle w:val="TAC"/>
              <w:rPr>
                <w:rFonts w:cs="Arial"/>
                <w:bCs/>
                <w:szCs w:val="18"/>
                <w:lang w:eastAsia="zh-CN"/>
              </w:rPr>
            </w:pPr>
            <w:r w:rsidRPr="00A11456">
              <w:t>DC_28A_n1A</w:t>
            </w:r>
          </w:p>
        </w:tc>
      </w:tr>
      <w:tr w:rsidR="00BC5A13" w:rsidRPr="00EF5447" w14:paraId="5A2A5047" w14:textId="77777777" w:rsidTr="00380769">
        <w:trPr>
          <w:trHeight w:val="187"/>
          <w:jc w:val="center"/>
        </w:trPr>
        <w:tc>
          <w:tcPr>
            <w:tcW w:w="7083" w:type="dxa"/>
            <w:gridSpan w:val="2"/>
            <w:shd w:val="clear" w:color="auto" w:fill="auto"/>
            <w:noWrap/>
            <w:vAlign w:val="center"/>
          </w:tcPr>
          <w:p w14:paraId="5D45BEA0" w14:textId="77777777" w:rsidR="00BC5A13" w:rsidRPr="00EF5447" w:rsidRDefault="00BC5A13" w:rsidP="00380769">
            <w:pPr>
              <w:pStyle w:val="TAN"/>
            </w:pPr>
            <w:r w:rsidRPr="00EF5447">
              <w:t>NOTE 1:</w:t>
            </w:r>
            <w:r w:rsidRPr="00EF5447">
              <w:tab/>
              <w:t>Uplink EN-DC configurations are the configurations supported by the present release of specifications.</w:t>
            </w:r>
          </w:p>
          <w:p w14:paraId="57AEF7EF" w14:textId="77777777" w:rsidR="00BC5A13" w:rsidRPr="00EF5447" w:rsidRDefault="00BC5A13" w:rsidP="00380769">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6E6A76AB" w14:textId="77777777" w:rsidR="00BC5A13" w:rsidRPr="00EF5447" w:rsidRDefault="00BC5A13" w:rsidP="00380769">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05577F14" w14:textId="77777777" w:rsidR="00BC5A13" w:rsidRDefault="00BC5A13" w:rsidP="00380769">
            <w:pPr>
              <w:pStyle w:val="TAN"/>
              <w:rPr>
                <w:rFonts w:cs="Arial"/>
                <w:szCs w:val="18"/>
              </w:rPr>
            </w:pPr>
            <w:r w:rsidRPr="00EF5447">
              <w:rPr>
                <w:rFonts w:cs="Arial"/>
                <w:szCs w:val="18"/>
              </w:rPr>
              <w:t>NOTE 4:</w:t>
            </w:r>
            <w:r w:rsidRPr="00EF5447">
              <w:rPr>
                <w:rFonts w:cs="Arial"/>
                <w:szCs w:val="18"/>
              </w:rPr>
              <w:tab/>
              <w:t>Only single switched UL is supported.</w:t>
            </w:r>
          </w:p>
          <w:p w14:paraId="08B2C69C" w14:textId="77777777" w:rsidR="00BC5A13" w:rsidRDefault="00BC5A13" w:rsidP="00380769">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D7A05D2" w14:textId="77777777" w:rsidR="00BC5A13" w:rsidRDefault="00BC5A13" w:rsidP="00380769">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D3E1723" w14:textId="77777777" w:rsidR="00BC5A13" w:rsidRDefault="00BC5A13" w:rsidP="00380769">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3E7BEFBC" w14:textId="77777777" w:rsidR="00BC5A13" w:rsidRDefault="00BC5A13" w:rsidP="00380769">
            <w:pPr>
              <w:pStyle w:val="TAN"/>
              <w:rPr>
                <w:ins w:id="87" w:author="James Wang" w:date="2024-03-21T17:33:00Z"/>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p w14:paraId="40EA4BEE" w14:textId="77777777" w:rsidR="00BC5A13" w:rsidRDefault="00BC5A13" w:rsidP="00380769">
            <w:pPr>
              <w:pStyle w:val="TAN"/>
              <w:rPr>
                <w:ins w:id="88" w:author="James Wang" w:date="2024-03-21T17:34:00Z"/>
                <w:rFonts w:eastAsia="Malgun Gothic"/>
                <w:lang w:eastAsia="ko-KR"/>
              </w:rPr>
            </w:pPr>
            <w:ins w:id="89" w:author="James Wang" w:date="2024-03-21T17:33:00Z">
              <w:r w:rsidRPr="006355E0">
                <w:rPr>
                  <w:rFonts w:eastAsia="Malgun Gothic"/>
                  <w:lang w:eastAsia="ko-KR"/>
                </w:rPr>
                <w:t xml:space="preserve">NOTE </w:t>
              </w:r>
              <w:r>
                <w:rPr>
                  <w:rFonts w:eastAsia="Malgun Gothic"/>
                  <w:lang w:eastAsia="ko-KR"/>
                </w:rPr>
                <w:t>x</w:t>
              </w:r>
              <w:r w:rsidRPr="006355E0">
                <w:rPr>
                  <w:rFonts w:eastAsia="Malgun Gothic"/>
                  <w:lang w:eastAsia="ko-KR"/>
                </w:rPr>
                <w:t>:</w:t>
              </w:r>
              <w:r w:rsidRPr="006355E0">
                <w:rPr>
                  <w:rFonts w:eastAsia="Malgun Gothic"/>
                  <w:lang w:eastAsia="ko-KR"/>
                </w:rPr>
                <w:tab/>
              </w:r>
            </w:ins>
            <w:ins w:id="90" w:author="James Wang" w:date="2024-03-21T17:34:00Z">
              <w:r w:rsidRPr="00BC5A13">
                <w:rPr>
                  <w:rFonts w:eastAsia="Malgun Gothic"/>
                  <w:lang w:eastAsia="ko-KR"/>
                </w:rPr>
                <w:t>For combination without intra-band configuration in DL, PC2 in UL configurations can be supported if the corresponding PC2 requirements have been specified in all the fallback combinations.</w:t>
              </w:r>
            </w:ins>
          </w:p>
          <w:p w14:paraId="320A8F5A" w14:textId="09676E16" w:rsidR="00BC5A13" w:rsidRPr="00EF5447" w:rsidRDefault="00BC5A13" w:rsidP="00380769">
            <w:pPr>
              <w:pStyle w:val="TAN"/>
              <w:rPr>
                <w:rFonts w:eastAsia="Malgun Gothic"/>
                <w:lang w:eastAsia="ko-KR"/>
              </w:rPr>
            </w:pPr>
            <w:ins w:id="91" w:author="James Wang" w:date="2024-03-21T17:34:00Z">
              <w:r w:rsidRPr="006355E0">
                <w:rPr>
                  <w:rFonts w:eastAsia="Malgun Gothic"/>
                  <w:lang w:eastAsia="ko-KR"/>
                </w:rPr>
                <w:t xml:space="preserve">NOTE </w:t>
              </w:r>
            </w:ins>
            <w:ins w:id="92" w:author="James Wang" w:date="2024-03-21T17:35:00Z">
              <w:r>
                <w:rPr>
                  <w:rFonts w:eastAsia="Malgun Gothic"/>
                  <w:lang w:eastAsia="ko-KR"/>
                </w:rPr>
                <w:t>y</w:t>
              </w:r>
            </w:ins>
            <w:ins w:id="93" w:author="James Wang" w:date="2024-03-21T17:34:00Z">
              <w:r w:rsidRPr="006355E0">
                <w:rPr>
                  <w:rFonts w:eastAsia="Malgun Gothic"/>
                  <w:lang w:eastAsia="ko-KR"/>
                </w:rPr>
                <w:t>:</w:t>
              </w:r>
              <w:r w:rsidRPr="006355E0">
                <w:rPr>
                  <w:rFonts w:eastAsia="Malgun Gothic"/>
                  <w:lang w:eastAsia="ko-KR"/>
                </w:rPr>
                <w:tab/>
              </w:r>
            </w:ins>
            <w:ins w:id="94" w:author="James Wang" w:date="2024-03-21T17:35:00Z">
              <w:r w:rsidRPr="00BC5A13">
                <w:rPr>
                  <w:rFonts w:eastAsia="Malgun Gothic"/>
                  <w:lang w:eastAsia="ko-KR"/>
                </w:rPr>
                <w:t>For combination with intra-band configurations in DL, the UL without intra-band configuration can support the same power classes as with the same combination without intra-band configuration in DL.</w:t>
              </w:r>
            </w:ins>
          </w:p>
        </w:tc>
      </w:tr>
    </w:tbl>
    <w:p w14:paraId="2BAA29BB" w14:textId="77777777" w:rsidR="00D56453" w:rsidRDefault="00D56453"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C674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85E94" w14:textId="77777777" w:rsidR="00C6740C" w:rsidRDefault="00C6740C">
      <w:r>
        <w:separator/>
      </w:r>
    </w:p>
  </w:endnote>
  <w:endnote w:type="continuationSeparator" w:id="0">
    <w:p w14:paraId="32E01746" w14:textId="77777777" w:rsidR="00C6740C" w:rsidRDefault="00C6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C82CA" w14:textId="77777777" w:rsidR="00C6740C" w:rsidRDefault="00C6740C">
      <w:r>
        <w:separator/>
      </w:r>
    </w:p>
  </w:footnote>
  <w:footnote w:type="continuationSeparator" w:id="0">
    <w:p w14:paraId="266747A0" w14:textId="77777777" w:rsidR="00C6740C" w:rsidRDefault="00C6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FF"/>
    <w:rsid w:val="00022E4A"/>
    <w:rsid w:val="00034BBB"/>
    <w:rsid w:val="000644EC"/>
    <w:rsid w:val="00066080"/>
    <w:rsid w:val="000A6394"/>
    <w:rsid w:val="000B7F84"/>
    <w:rsid w:val="000B7FED"/>
    <w:rsid w:val="000C038A"/>
    <w:rsid w:val="000C6598"/>
    <w:rsid w:val="000D44B3"/>
    <w:rsid w:val="000F15D2"/>
    <w:rsid w:val="000F1811"/>
    <w:rsid w:val="000F55D4"/>
    <w:rsid w:val="0011729B"/>
    <w:rsid w:val="001377AC"/>
    <w:rsid w:val="00140CC0"/>
    <w:rsid w:val="00145D43"/>
    <w:rsid w:val="00152DC3"/>
    <w:rsid w:val="001754D8"/>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5D12"/>
    <w:rsid w:val="00284FEB"/>
    <w:rsid w:val="002860C4"/>
    <w:rsid w:val="002B5741"/>
    <w:rsid w:val="002D4DF8"/>
    <w:rsid w:val="002E2EA1"/>
    <w:rsid w:val="002E472E"/>
    <w:rsid w:val="002E76F7"/>
    <w:rsid w:val="002E7BFE"/>
    <w:rsid w:val="002F03BA"/>
    <w:rsid w:val="002F591E"/>
    <w:rsid w:val="00305409"/>
    <w:rsid w:val="00311020"/>
    <w:rsid w:val="0031391D"/>
    <w:rsid w:val="00313B48"/>
    <w:rsid w:val="00321DDD"/>
    <w:rsid w:val="00324ACF"/>
    <w:rsid w:val="00330FB4"/>
    <w:rsid w:val="00335E26"/>
    <w:rsid w:val="003422D1"/>
    <w:rsid w:val="003508ED"/>
    <w:rsid w:val="003609EF"/>
    <w:rsid w:val="0036231A"/>
    <w:rsid w:val="00370C45"/>
    <w:rsid w:val="00374DD4"/>
    <w:rsid w:val="00380565"/>
    <w:rsid w:val="00381CE5"/>
    <w:rsid w:val="0038637D"/>
    <w:rsid w:val="003A6F78"/>
    <w:rsid w:val="003C54A2"/>
    <w:rsid w:val="003E1358"/>
    <w:rsid w:val="003E1A36"/>
    <w:rsid w:val="003E332D"/>
    <w:rsid w:val="003E7B74"/>
    <w:rsid w:val="003F5E78"/>
    <w:rsid w:val="0040316E"/>
    <w:rsid w:val="00407893"/>
    <w:rsid w:val="00410371"/>
    <w:rsid w:val="004242F1"/>
    <w:rsid w:val="004279CB"/>
    <w:rsid w:val="004318E1"/>
    <w:rsid w:val="00457ADD"/>
    <w:rsid w:val="00464921"/>
    <w:rsid w:val="004653BD"/>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92D74"/>
    <w:rsid w:val="00593BFC"/>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E5786"/>
    <w:rsid w:val="007F7259"/>
    <w:rsid w:val="00802BD9"/>
    <w:rsid w:val="008040A8"/>
    <w:rsid w:val="008042D4"/>
    <w:rsid w:val="0082183B"/>
    <w:rsid w:val="00823012"/>
    <w:rsid w:val="008279FA"/>
    <w:rsid w:val="008310B8"/>
    <w:rsid w:val="0084421A"/>
    <w:rsid w:val="008516A4"/>
    <w:rsid w:val="00852076"/>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41E30"/>
    <w:rsid w:val="0095122C"/>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67B97"/>
    <w:rsid w:val="00B80F2B"/>
    <w:rsid w:val="00B811C4"/>
    <w:rsid w:val="00B968C8"/>
    <w:rsid w:val="00BA3EC5"/>
    <w:rsid w:val="00BA51D9"/>
    <w:rsid w:val="00BB5DFC"/>
    <w:rsid w:val="00BC5A13"/>
    <w:rsid w:val="00BD279D"/>
    <w:rsid w:val="00BD4242"/>
    <w:rsid w:val="00BD6BB8"/>
    <w:rsid w:val="00BF050A"/>
    <w:rsid w:val="00C6344B"/>
    <w:rsid w:val="00C66BA2"/>
    <w:rsid w:val="00C6740C"/>
    <w:rsid w:val="00C82894"/>
    <w:rsid w:val="00C95985"/>
    <w:rsid w:val="00C974AB"/>
    <w:rsid w:val="00CA0468"/>
    <w:rsid w:val="00CA2A17"/>
    <w:rsid w:val="00CC3324"/>
    <w:rsid w:val="00CC5026"/>
    <w:rsid w:val="00CC68D0"/>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23F77"/>
    <w:rsid w:val="00E34898"/>
    <w:rsid w:val="00E40E06"/>
    <w:rsid w:val="00E5247C"/>
    <w:rsid w:val="00E52CAD"/>
    <w:rsid w:val="00E56A14"/>
    <w:rsid w:val="00E71D68"/>
    <w:rsid w:val="00E976CF"/>
    <w:rsid w:val="00EB09B7"/>
    <w:rsid w:val="00ED45D2"/>
    <w:rsid w:val="00EE2A32"/>
    <w:rsid w:val="00EE42D1"/>
    <w:rsid w:val="00EE7D7C"/>
    <w:rsid w:val="00EF6250"/>
    <w:rsid w:val="00EF7BD3"/>
    <w:rsid w:val="00F25D98"/>
    <w:rsid w:val="00F300FB"/>
    <w:rsid w:val="00F344F4"/>
    <w:rsid w:val="00F54DEC"/>
    <w:rsid w:val="00F60260"/>
    <w:rsid w:val="00F6147B"/>
    <w:rsid w:val="00F64C67"/>
    <w:rsid w:val="00F735B7"/>
    <w:rsid w:val="00F86B3F"/>
    <w:rsid w:val="00FB6386"/>
    <w:rsid w:val="00FC233D"/>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56</TotalTime>
  <Pages>179</Pages>
  <Words>34390</Words>
  <Characters>196024</Characters>
  <Application>Microsoft Office Word</Application>
  <DocSecurity>0</DocSecurity>
  <Lines>1633</Lines>
  <Paragraphs>459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6</cp:revision>
  <cp:lastPrinted>1900-01-01T08:00:00Z</cp:lastPrinted>
  <dcterms:created xsi:type="dcterms:W3CDTF">2024-03-21T23:25:00Z</dcterms:created>
  <dcterms:modified xsi:type="dcterms:W3CDTF">2024-04-05T23:30:00Z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